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71157B"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r w:rsidR="00F75F28">
        <w:fldChar w:fldCharType="begin"/>
      </w:r>
      <w:r w:rsidR="00F75F28">
        <w:instrText xml:space="preserve"> DOCPROPERTY  MtgSeq  \* MERGEFORMAT </w:instrText>
      </w:r>
      <w:r w:rsidR="00F75F28">
        <w:fldChar w:fldCharType="separate"/>
      </w:r>
      <w:r w:rsidR="00EB09B7" w:rsidRPr="00EB09B7">
        <w:rPr>
          <w:b/>
          <w:noProof/>
          <w:sz w:val="24"/>
        </w:rPr>
        <w:t xml:space="preserve"> </w:t>
      </w:r>
      <w:r w:rsidR="00F75F28">
        <w:rPr>
          <w:b/>
          <w:noProof/>
          <w:sz w:val="24"/>
        </w:rPr>
        <w:fldChar w:fldCharType="end"/>
      </w:r>
      <w:r w:rsidR="00C45EAA" w:rsidRPr="00C45EAA">
        <w:rPr>
          <w:b/>
          <w:noProof/>
          <w:sz w:val="24"/>
        </w:rPr>
        <w:t>9</w:t>
      </w:r>
      <w:r w:rsidR="00F20E73">
        <w:rPr>
          <w:b/>
          <w:noProof/>
          <w:sz w:val="24"/>
        </w:rPr>
        <w:t>8</w:t>
      </w:r>
      <w:r w:rsidR="003A0197">
        <w:rPr>
          <w:b/>
          <w:noProof/>
          <w:sz w:val="24"/>
        </w:rPr>
        <w:t>-bis</w:t>
      </w:r>
      <w:r w:rsidR="00C45EAA" w:rsidRPr="00C45EAA">
        <w:rPr>
          <w:b/>
          <w:noProof/>
          <w:sz w:val="24"/>
        </w:rPr>
        <w:t>-e</w:t>
      </w:r>
      <w:r>
        <w:rPr>
          <w:b/>
          <w:i/>
          <w:noProof/>
          <w:sz w:val="28"/>
        </w:rPr>
        <w:tab/>
      </w:r>
      <w:r w:rsidR="00F75F28">
        <w:fldChar w:fldCharType="begin"/>
      </w:r>
      <w:r w:rsidR="00F75F28">
        <w:instrText xml:space="preserve"> DOCPROPERTY  Tdoc#  \* MERGEFORMAT </w:instrText>
      </w:r>
      <w:r w:rsidR="00F75F28">
        <w:fldChar w:fldCharType="separate"/>
      </w:r>
      <w:r w:rsidR="00C45EAA">
        <w:rPr>
          <w:b/>
          <w:i/>
          <w:noProof/>
          <w:sz w:val="28"/>
        </w:rPr>
        <w:t>R4-2</w:t>
      </w:r>
      <w:r w:rsidR="00F75F28">
        <w:rPr>
          <w:b/>
          <w:i/>
          <w:noProof/>
          <w:sz w:val="28"/>
        </w:rPr>
        <w:fldChar w:fldCharType="end"/>
      </w:r>
      <w:r w:rsidR="00C923E4">
        <w:rPr>
          <w:b/>
          <w:i/>
          <w:noProof/>
          <w:sz w:val="28"/>
        </w:rPr>
        <w:t>10</w:t>
      </w:r>
      <w:r w:rsidR="003A0197">
        <w:rPr>
          <w:b/>
          <w:i/>
          <w:noProof/>
          <w:sz w:val="28"/>
        </w:rPr>
        <w:t>4</w:t>
      </w:r>
      <w:r w:rsidR="00EA4A6F">
        <w:rPr>
          <w:b/>
          <w:i/>
          <w:noProof/>
          <w:sz w:val="28"/>
        </w:rPr>
        <w:t>652</w:t>
      </w:r>
    </w:p>
    <w:p w14:paraId="7CB45193" w14:textId="1160525E" w:rsidR="001E41F3" w:rsidRDefault="00F75F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D82258">
        <w:rPr>
          <w:b/>
          <w:noProof/>
          <w:sz w:val="24"/>
        </w:rPr>
        <w:t>Electronic Meeting</w:t>
      </w:r>
      <w:r>
        <w:rPr>
          <w:b/>
          <w:noProof/>
          <w:sz w:val="24"/>
        </w:rPr>
        <w:fldChar w:fldCharType="end"/>
      </w:r>
      <w:r w:rsidR="00D82258">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3A0197">
        <w:rPr>
          <w:b/>
          <w:noProof/>
          <w:sz w:val="24"/>
        </w:rPr>
        <w:t>12 - 20</w:t>
      </w:r>
      <w:r w:rsidR="001B52D0">
        <w:rPr>
          <w:b/>
          <w:noProof/>
          <w:sz w:val="24"/>
        </w:rPr>
        <w:t xml:space="preserve"> </w:t>
      </w:r>
      <w:r w:rsidR="003A0197">
        <w:rPr>
          <w:b/>
          <w:noProof/>
          <w:sz w:val="24"/>
        </w:rPr>
        <w:t>April</w:t>
      </w:r>
      <w:r w:rsidR="001B52D0">
        <w:rPr>
          <w:b/>
          <w:noProof/>
          <w:sz w:val="24"/>
        </w:rPr>
        <w:t xml:space="preserve"> </w:t>
      </w:r>
      <w:r w:rsidR="000764BE">
        <w:rPr>
          <w:b/>
          <w:noProof/>
          <w:sz w:val="24"/>
        </w:rPr>
        <w:t>202</w:t>
      </w:r>
      <w:r w:rsidR="001B52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610AD" w:rsidR="001E41F3" w:rsidRPr="00410371" w:rsidRDefault="00F75F28" w:rsidP="00E13F3D">
            <w:pPr>
              <w:pStyle w:val="CRCoverPage"/>
              <w:spacing w:after="0"/>
              <w:jc w:val="right"/>
              <w:rPr>
                <w:b/>
                <w:noProof/>
                <w:sz w:val="28"/>
              </w:rPr>
            </w:pPr>
            <w:r>
              <w:fldChar w:fldCharType="begin"/>
            </w:r>
            <w:r>
              <w:instrText xml:space="preserve"> DOCPROPERTY  Spec#  \* MERGEFORMAT </w:instrText>
            </w:r>
            <w:r>
              <w:fldChar w:fldCharType="separate"/>
            </w:r>
            <w:r w:rsidR="000764BE">
              <w:rPr>
                <w:b/>
                <w:noProof/>
                <w:sz w:val="28"/>
              </w:rPr>
              <w:t>3</w:t>
            </w:r>
            <w:r w:rsidR="002E2EBE">
              <w:rPr>
                <w:b/>
                <w:noProof/>
                <w:sz w:val="28"/>
              </w:rPr>
              <w:t>7.145</w:t>
            </w:r>
            <w:r w:rsidR="000764B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884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596A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3AFA0" w:rsidR="001E41F3" w:rsidRPr="00410371" w:rsidRDefault="00F75F28">
            <w:pPr>
              <w:pStyle w:val="CRCoverPage"/>
              <w:spacing w:after="0"/>
              <w:jc w:val="center"/>
              <w:rPr>
                <w:noProof/>
                <w:sz w:val="28"/>
              </w:rPr>
            </w:pPr>
            <w:r>
              <w:fldChar w:fldCharType="begin"/>
            </w:r>
            <w:r>
              <w:instrText xml:space="preserve"> DOCPROPERTY  Version  \* MERGEFORMAT </w:instrText>
            </w:r>
            <w:r>
              <w:fldChar w:fldCharType="separate"/>
            </w:r>
            <w:r w:rsidR="000764BE">
              <w:rPr>
                <w:b/>
                <w:noProof/>
                <w:sz w:val="28"/>
              </w:rPr>
              <w:t>1</w:t>
            </w:r>
            <w:r w:rsidR="002E2EBE">
              <w:rPr>
                <w:b/>
                <w:noProof/>
                <w:sz w:val="28"/>
              </w:rPr>
              <w:t>6</w:t>
            </w:r>
            <w:r w:rsidR="000764BE">
              <w:rPr>
                <w:b/>
                <w:noProof/>
                <w:sz w:val="28"/>
              </w:rPr>
              <w:t>.</w:t>
            </w:r>
            <w:r w:rsidR="003A0197">
              <w:rPr>
                <w:b/>
                <w:noProof/>
                <w:sz w:val="28"/>
              </w:rPr>
              <w:t>7</w:t>
            </w:r>
            <w:r w:rsidR="005473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AE2D51" w:rsidR="001E41F3" w:rsidRDefault="00F75F28" w:rsidP="00F75F28">
            <w:pPr>
              <w:pStyle w:val="CRCoverPage"/>
              <w:spacing w:after="0"/>
              <w:rPr>
                <w:noProof/>
              </w:rPr>
            </w:pPr>
            <w:proofErr w:type="spellStart"/>
            <w:r>
              <w:t>DraftCR</w:t>
            </w:r>
            <w:proofErr w:type="spellEnd"/>
            <w:r>
              <w:t xml:space="preserve"> on </w:t>
            </w:r>
            <w:r w:rsidR="00D1466A" w:rsidRPr="00D1466A">
              <w:t>TS 3</w:t>
            </w:r>
            <w:r w:rsidR="002E2EBE">
              <w:t>7.145-2</w:t>
            </w:r>
            <w:r w:rsidR="00D1466A" w:rsidRPr="00D1466A">
              <w:t xml:space="preserve">: </w:t>
            </w:r>
            <w:r w:rsidR="00790CBA">
              <w:t>Tx spurious limits for co-existence and co-location with NR-U in bands n46 and n96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5EF72" w:rsidR="001E41F3" w:rsidRPr="00CD2DCD" w:rsidRDefault="00A40E6E" w:rsidP="00A40E6E">
            <w:pPr>
              <w:pStyle w:val="CRCoverPage"/>
              <w:spacing w:after="0"/>
              <w:rPr>
                <w:noProof/>
                <w:lang w:val="sv-SE"/>
              </w:rPr>
            </w:pPr>
            <w:r w:rsidRPr="00A40E6E">
              <w:rPr>
                <w:noProof/>
                <w:lang w:val="sv-SE"/>
              </w:rPr>
              <w:t>NR_unlic-Perf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E945B" w:rsidR="001E41F3" w:rsidRDefault="009F14FF">
            <w:pPr>
              <w:pStyle w:val="CRCoverPage"/>
              <w:spacing w:after="0"/>
              <w:ind w:left="100"/>
              <w:rPr>
                <w:noProof/>
              </w:rPr>
            </w:pPr>
            <w:r>
              <w:t>202</w:t>
            </w:r>
            <w:r w:rsidR="009B4CE0">
              <w:t>1</w:t>
            </w:r>
            <w:r>
              <w:t>-</w:t>
            </w:r>
            <w:r w:rsidR="003A0197">
              <w:t>04</w:t>
            </w:r>
            <w:r>
              <w:t>-</w:t>
            </w:r>
            <w:r w:rsidR="003A019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48633" w:rsidR="001E41F3" w:rsidRDefault="002E2EBE" w:rsidP="009F14FF">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38488" w:rsidR="001E41F3" w:rsidRDefault="00F75F28">
            <w:pPr>
              <w:pStyle w:val="CRCoverPage"/>
              <w:spacing w:after="0"/>
              <w:ind w:left="100"/>
              <w:rPr>
                <w:noProof/>
              </w:rPr>
            </w:pPr>
            <w:r>
              <w:fldChar w:fldCharType="begin"/>
            </w:r>
            <w:r>
              <w:instrText xml:space="preserve"> DOCPROPERTY  Release  \* MERGEFORMAT </w:instrText>
            </w:r>
            <w:r>
              <w:fldChar w:fldCharType="separate"/>
            </w:r>
            <w:r w:rsidR="009F14FF">
              <w:rPr>
                <w:noProof/>
              </w:rPr>
              <w:t>Rel-1</w:t>
            </w:r>
            <w:r>
              <w:rPr>
                <w:noProof/>
              </w:rPr>
              <w:fldChar w:fldCharType="end"/>
            </w:r>
            <w:r w:rsidR="002E2EB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62B45" w:rsidR="001E41F3" w:rsidRDefault="00C923E4">
            <w:pPr>
              <w:pStyle w:val="CRCoverPage"/>
              <w:spacing w:after="0"/>
              <w:ind w:left="100"/>
              <w:rPr>
                <w:noProof/>
              </w:rPr>
            </w:pPr>
            <w:r>
              <w:rPr>
                <w:noProof/>
              </w:rPr>
              <w:t>Tx spurious emissions limits for co-existence and co-location with NR-U operation in bands 46 and 96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4CBF0" w:rsidR="001E41F3" w:rsidRDefault="00C923E4">
            <w:pPr>
              <w:pStyle w:val="CRCoverPage"/>
              <w:spacing w:after="0"/>
              <w:ind w:left="100"/>
              <w:rPr>
                <w:noProof/>
              </w:rPr>
            </w:pPr>
            <w:r>
              <w:rPr>
                <w:noProof/>
              </w:rPr>
              <w:t>Introduce the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010C5" w:rsidR="001E41F3" w:rsidRDefault="00C923E4">
            <w:pPr>
              <w:pStyle w:val="CRCoverPage"/>
              <w:spacing w:after="0"/>
              <w:ind w:left="100"/>
              <w:rPr>
                <w:noProof/>
              </w:rPr>
            </w:pPr>
            <w:r>
              <w:rPr>
                <w:noProof/>
              </w:rPr>
              <w:t>Co-existence and co-location with NR-U is not included in tx spurious emissions</w:t>
            </w:r>
            <w:r w:rsidR="004E3969">
              <w:rPr>
                <w:noProof/>
              </w:rPr>
              <w:t xml:space="preserve"> requirements</w:t>
            </w:r>
            <w:r>
              <w:rPr>
                <w:noProof/>
              </w:rPr>
              <w:t xml:space="preserve"> for </w:t>
            </w:r>
            <w:r w:rsidR="002E2EBE">
              <w:rPr>
                <w:noProof/>
              </w:rPr>
              <w:t>OTA AAS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61730" w:rsidR="008407D8" w:rsidRDefault="00F939B2" w:rsidP="008407D8">
            <w:pPr>
              <w:pStyle w:val="CRCoverPage"/>
              <w:spacing w:after="0"/>
              <w:ind w:left="100"/>
              <w:rPr>
                <w:noProof/>
              </w:rPr>
            </w:pPr>
            <w:r>
              <w:rPr>
                <w:noProof/>
              </w:rPr>
              <w:t xml:space="preserve">6.7.6.4.5, </w:t>
            </w:r>
            <w:r w:rsidR="007B4743">
              <w:rPr>
                <w:noProof/>
              </w:rPr>
              <w:t>6.7.6.5.5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F05C47B" w:rsidR="001E41F3" w:rsidRDefault="000108C4">
      <w:pPr>
        <w:rPr>
          <w:noProof/>
        </w:rPr>
      </w:pPr>
      <w:r w:rsidRPr="000108C4">
        <w:rPr>
          <w:noProof/>
          <w:color w:val="FF0000"/>
        </w:rPr>
        <w:lastRenderedPageBreak/>
        <w:t>------------start of changed section ----------</w:t>
      </w:r>
    </w:p>
    <w:p w14:paraId="61668C78" w14:textId="4EC69F12" w:rsidR="004E3969" w:rsidRDefault="004E3969" w:rsidP="00333451">
      <w:pPr>
        <w:rPr>
          <w:noProof/>
          <w:color w:val="FF0000"/>
        </w:rPr>
      </w:pPr>
      <w:bookmarkStart w:id="1" w:name="_Toc21102799"/>
      <w:bookmarkStart w:id="2" w:name="_Toc29810648"/>
      <w:bookmarkStart w:id="3" w:name="_Toc36636000"/>
      <w:bookmarkStart w:id="4" w:name="_Toc37272946"/>
      <w:bookmarkStart w:id="5" w:name="_Toc45886026"/>
    </w:p>
    <w:p w14:paraId="286CE091" w14:textId="77777777" w:rsidR="001F417A" w:rsidRPr="00090C64" w:rsidRDefault="001F417A" w:rsidP="001F417A">
      <w:pPr>
        <w:pStyle w:val="Heading5"/>
        <w:rPr>
          <w:lang w:eastAsia="sv-SE"/>
        </w:rPr>
      </w:pPr>
      <w:bookmarkStart w:id="6" w:name="_Toc21125179"/>
      <w:bookmarkStart w:id="7" w:name="_Toc29768169"/>
      <w:bookmarkStart w:id="8" w:name="_Toc36044611"/>
      <w:bookmarkStart w:id="9" w:name="_Toc37230516"/>
      <w:bookmarkStart w:id="10" w:name="_Toc45907659"/>
      <w:bookmarkStart w:id="11" w:name="_Toc53181764"/>
      <w:bookmarkStart w:id="12" w:name="_Toc61117497"/>
      <w:r w:rsidRPr="00090C64">
        <w:rPr>
          <w:lang w:eastAsia="sv-SE"/>
        </w:rPr>
        <w:t>6.</w:t>
      </w:r>
      <w:r w:rsidRPr="00090C64">
        <w:rPr>
          <w:lang w:eastAsia="zh-CN"/>
        </w:rPr>
        <w:t>7.6.4.5</w:t>
      </w:r>
      <w:r w:rsidRPr="00090C64">
        <w:rPr>
          <w:lang w:eastAsia="sv-SE"/>
        </w:rPr>
        <w:tab/>
        <w:t>Test Requirement</w:t>
      </w:r>
      <w:bookmarkEnd w:id="6"/>
      <w:bookmarkEnd w:id="7"/>
      <w:bookmarkEnd w:id="8"/>
      <w:bookmarkEnd w:id="9"/>
      <w:bookmarkEnd w:id="10"/>
      <w:bookmarkEnd w:id="11"/>
      <w:bookmarkEnd w:id="12"/>
    </w:p>
    <w:p w14:paraId="73EFF350" w14:textId="77777777" w:rsidR="001F417A" w:rsidRPr="00090C64" w:rsidRDefault="001F417A" w:rsidP="001F417A">
      <w:pPr>
        <w:pStyle w:val="H6"/>
      </w:pPr>
      <w:bookmarkStart w:id="13" w:name="_Toc21125180"/>
      <w:bookmarkStart w:id="14" w:name="_Toc29768170"/>
      <w:bookmarkStart w:id="15" w:name="_Toc36044612"/>
      <w:bookmarkStart w:id="16" w:name="_Toc37230517"/>
      <w:bookmarkStart w:id="17" w:name="_Toc45907660"/>
      <w:bookmarkStart w:id="18" w:name="_Toc53181765"/>
      <w:r w:rsidRPr="00090C64">
        <w:t>6.7.6.4.5.1</w:t>
      </w:r>
      <w:r w:rsidRPr="00090C64">
        <w:tab/>
        <w:t>MSR operation</w:t>
      </w:r>
      <w:bookmarkEnd w:id="13"/>
      <w:bookmarkEnd w:id="14"/>
      <w:bookmarkEnd w:id="15"/>
      <w:bookmarkEnd w:id="16"/>
      <w:bookmarkEnd w:id="17"/>
      <w:bookmarkEnd w:id="18"/>
    </w:p>
    <w:p w14:paraId="57563FB1" w14:textId="77777777" w:rsidR="001F417A" w:rsidRPr="00090C64" w:rsidRDefault="001F417A" w:rsidP="001F417A">
      <w:r w:rsidRPr="00090C64">
        <w:t>For UTRA, the minimum requirement is specified in clause 6.7.6.4.5.2</w:t>
      </w:r>
    </w:p>
    <w:p w14:paraId="22D65E6A" w14:textId="77777777" w:rsidR="001F417A" w:rsidRPr="00090C64" w:rsidRDefault="001F417A" w:rsidP="001F417A">
      <w:r w:rsidRPr="00090C64">
        <w:t>For E-UTRA, the minimum requirement is specified in clause 6.7.6.4.5.3.</w:t>
      </w:r>
    </w:p>
    <w:p w14:paraId="14F0DEAE" w14:textId="77777777" w:rsidR="001F417A" w:rsidRPr="00090C64" w:rsidRDefault="001F417A" w:rsidP="001F417A">
      <w:pPr>
        <w:pStyle w:val="H6"/>
      </w:pPr>
      <w:bookmarkStart w:id="19" w:name="_Toc21125181"/>
      <w:bookmarkStart w:id="20" w:name="_Toc29768171"/>
      <w:bookmarkStart w:id="21" w:name="_Toc36044613"/>
      <w:bookmarkStart w:id="22" w:name="_Toc37230518"/>
      <w:bookmarkStart w:id="23" w:name="_Toc45907661"/>
      <w:bookmarkStart w:id="24" w:name="_Toc53181766"/>
      <w:r w:rsidRPr="00090C64">
        <w:t>6.7.6.4.5.1.1</w:t>
      </w:r>
      <w:r w:rsidRPr="00090C64">
        <w:tab/>
        <w:t>E-UTRA and NR MSR operation</w:t>
      </w:r>
      <w:bookmarkEnd w:id="19"/>
      <w:bookmarkEnd w:id="20"/>
      <w:bookmarkEnd w:id="21"/>
      <w:bookmarkEnd w:id="22"/>
      <w:bookmarkEnd w:id="23"/>
      <w:bookmarkEnd w:id="24"/>
    </w:p>
    <w:p w14:paraId="779B6856" w14:textId="77777777" w:rsidR="001F417A" w:rsidRPr="00090C64" w:rsidRDefault="001F417A" w:rsidP="001F417A">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6.7.6.4.5.1.1-1 apply for each supported operating band.</w:t>
      </w:r>
    </w:p>
    <w:p w14:paraId="1FFEB51D" w14:textId="77777777" w:rsidR="001F417A" w:rsidRPr="00090C64" w:rsidRDefault="001F417A" w:rsidP="001F417A">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1F417A" w:rsidRPr="00090C64" w14:paraId="26AD3A4E" w14:textId="77777777" w:rsidTr="001F417A">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0976D568" w14:textId="77777777" w:rsidR="001F417A" w:rsidRPr="00090C64" w:rsidRDefault="001F417A" w:rsidP="001F417A">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2EE5AF47" w14:textId="77777777" w:rsidR="001F417A" w:rsidRPr="00090C64" w:rsidRDefault="001F417A" w:rsidP="001F417A">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3C820EFC" w14:textId="77777777" w:rsidR="001F417A" w:rsidRPr="00090C64" w:rsidRDefault="001F417A" w:rsidP="001F417A">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6485AB5E" w14:textId="77777777" w:rsidR="001F417A" w:rsidRPr="00090C64" w:rsidRDefault="001F417A" w:rsidP="001F417A">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70C1C79" w14:textId="77777777" w:rsidR="001F417A" w:rsidRPr="00090C64" w:rsidRDefault="001F417A" w:rsidP="001F417A">
            <w:pPr>
              <w:pStyle w:val="TAH"/>
            </w:pPr>
            <w:r w:rsidRPr="00090C64">
              <w:t>Note</w:t>
            </w:r>
          </w:p>
        </w:tc>
      </w:tr>
      <w:tr w:rsidR="001F417A" w:rsidRPr="00090C64" w14:paraId="31DF9722"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EA28EFC" w14:textId="77777777" w:rsidR="001F417A" w:rsidRPr="00090C64" w:rsidRDefault="001F417A" w:rsidP="001F417A">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1D5452C9" w14:textId="77777777" w:rsidR="001F417A" w:rsidRPr="00090C64" w:rsidRDefault="001F417A" w:rsidP="001F417A">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F89873" w14:textId="77777777" w:rsidR="001F417A" w:rsidRPr="00090C64" w:rsidRDefault="001F417A" w:rsidP="001F417A">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49FD4CCB" w14:textId="77777777" w:rsidR="001F417A" w:rsidRPr="00090C64" w:rsidRDefault="001F417A" w:rsidP="001F417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577D97F" w14:textId="77777777" w:rsidR="001F417A" w:rsidRPr="00090C64" w:rsidRDefault="001F417A" w:rsidP="001F417A">
            <w:pPr>
              <w:pStyle w:val="TAL"/>
            </w:pPr>
            <w:r w:rsidRPr="00090C64">
              <w:t>This requirement does not apply to BS operating in band 8/n8</w:t>
            </w:r>
          </w:p>
        </w:tc>
      </w:tr>
      <w:tr w:rsidR="001F417A" w:rsidRPr="00090C64" w14:paraId="300C6EE8"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9B5BD74"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C31FDA1" w14:textId="77777777" w:rsidR="001F417A" w:rsidRPr="00090C64" w:rsidRDefault="001F417A" w:rsidP="001F417A">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DBF84F" w14:textId="77777777" w:rsidR="001F417A" w:rsidRPr="00090C64" w:rsidRDefault="001F417A" w:rsidP="001F417A">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5D1BB0E" w14:textId="77777777" w:rsidR="001F417A" w:rsidRPr="00090C64" w:rsidRDefault="001F417A" w:rsidP="001F417A">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A01BF15" w14:textId="77777777" w:rsidR="001F417A" w:rsidRPr="00090C64" w:rsidRDefault="001F417A" w:rsidP="001F417A">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1F417A" w:rsidRPr="00090C64" w14:paraId="4D3D0296"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80791DF" w14:textId="77777777" w:rsidR="001F417A" w:rsidRPr="00090C64" w:rsidRDefault="001F417A" w:rsidP="001F417A">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0573FED1" w14:textId="77777777" w:rsidR="001F417A" w:rsidRPr="00090C64" w:rsidRDefault="001F417A" w:rsidP="001F417A">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03537E" w14:textId="77777777" w:rsidR="001F417A" w:rsidRPr="00090C64" w:rsidRDefault="001F417A" w:rsidP="001F417A">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0A6F21F" w14:textId="77777777" w:rsidR="001F417A" w:rsidRPr="00090C64" w:rsidRDefault="001F417A" w:rsidP="001F417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FA377F0" w14:textId="77777777" w:rsidR="001F417A" w:rsidRPr="00090C64" w:rsidRDefault="001F417A" w:rsidP="001F417A">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1F417A" w:rsidRPr="00090C64" w14:paraId="0FFB5179"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8990A83"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2350B25" w14:textId="77777777" w:rsidR="001F417A" w:rsidRPr="00090C64" w:rsidRDefault="001F417A" w:rsidP="001F417A">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F97631" w14:textId="77777777" w:rsidR="001F417A" w:rsidRPr="00090C64" w:rsidRDefault="001F417A" w:rsidP="001F417A">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837F0EC" w14:textId="77777777" w:rsidR="001F417A" w:rsidRPr="00090C64" w:rsidRDefault="001F417A" w:rsidP="001F417A">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05224D47" w14:textId="77777777" w:rsidR="001F417A" w:rsidRPr="00090C64" w:rsidRDefault="001F417A" w:rsidP="001F417A">
            <w:pPr>
              <w:pStyle w:val="TAL"/>
            </w:pPr>
            <w:r w:rsidRPr="00090C64">
              <w:rPr>
                <w:rFonts w:cs="v5.0.0"/>
              </w:rPr>
              <w:t>This requirement does not apply to BS operating in band 3/n3, since it is already covered by the requirement in clause 6.7.6.3.5.1</w:t>
            </w:r>
          </w:p>
        </w:tc>
      </w:tr>
      <w:tr w:rsidR="001F417A" w:rsidRPr="00090C64" w14:paraId="17CDDCD7"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77136AB" w14:textId="77777777" w:rsidR="001F417A" w:rsidRPr="00090C64" w:rsidRDefault="001F417A" w:rsidP="001F417A">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0D4B224E" w14:textId="77777777" w:rsidR="001F417A" w:rsidRPr="00090C64" w:rsidRDefault="001F417A" w:rsidP="001F417A">
            <w:pPr>
              <w:pStyle w:val="TAC"/>
              <w:rPr>
                <w:rFonts w:cs="v5.0.0"/>
                <w:lang w:eastAsia="zh-CN"/>
              </w:rPr>
            </w:pPr>
            <w:r w:rsidRPr="00090C64">
              <w:rPr>
                <w:rFonts w:cs="v5.0.0"/>
              </w:rPr>
              <w:t xml:space="preserve">1930 </w:t>
            </w:r>
            <w:r w:rsidRPr="00090C64">
              <w:rPr>
                <w:rFonts w:cs="v5.0.0"/>
              </w:rPr>
              <w:noBreakHyphen/>
              <w:t xml:space="preserve"> 1990 MHz</w:t>
            </w:r>
          </w:p>
          <w:p w14:paraId="166FB832" w14:textId="77777777" w:rsidR="001F417A" w:rsidRPr="00090C64" w:rsidRDefault="001F417A" w:rsidP="001F417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6FA0FEF" w14:textId="77777777" w:rsidR="001F417A" w:rsidRPr="00090C64" w:rsidRDefault="001F417A" w:rsidP="001F417A">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52421F63" w14:textId="77777777" w:rsidR="001F417A" w:rsidRPr="00090C64" w:rsidRDefault="001F417A" w:rsidP="001F417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DBAF174" w14:textId="77777777" w:rsidR="001F417A" w:rsidRPr="00090C64" w:rsidRDefault="001F417A" w:rsidP="001F417A">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1F417A" w:rsidRPr="00090C64" w14:paraId="35DD6FD2"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F9DD495"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74F145F9" w14:textId="77777777" w:rsidR="001F417A" w:rsidRPr="00090C64" w:rsidRDefault="001F417A" w:rsidP="001F417A">
            <w:pPr>
              <w:pStyle w:val="TAC"/>
              <w:rPr>
                <w:rFonts w:cs="v5.0.0"/>
                <w:lang w:eastAsia="zh-CN"/>
              </w:rPr>
            </w:pPr>
            <w:r w:rsidRPr="00090C64">
              <w:rPr>
                <w:rFonts w:cs="v5.0.0"/>
              </w:rPr>
              <w:t xml:space="preserve">1850 </w:t>
            </w:r>
            <w:r w:rsidRPr="00090C64">
              <w:rPr>
                <w:rFonts w:cs="v5.0.0"/>
              </w:rPr>
              <w:noBreakHyphen/>
              <w:t xml:space="preserve"> 1910 MHz</w:t>
            </w:r>
          </w:p>
          <w:p w14:paraId="6716463C" w14:textId="77777777" w:rsidR="001F417A" w:rsidRPr="00090C64" w:rsidRDefault="001F417A" w:rsidP="001F417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C915179" w14:textId="77777777" w:rsidR="001F417A" w:rsidRPr="00090C64" w:rsidRDefault="001F417A" w:rsidP="001F417A">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4DEF7B74" w14:textId="77777777" w:rsidR="001F417A" w:rsidRPr="00090C64" w:rsidRDefault="001F417A" w:rsidP="001F417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75FEB93" w14:textId="77777777" w:rsidR="001F417A" w:rsidRPr="00090C64" w:rsidRDefault="001F417A" w:rsidP="001F417A">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1F417A" w:rsidRPr="00090C64" w14:paraId="581BD631"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B17AA3A" w14:textId="77777777" w:rsidR="001F417A" w:rsidRPr="00090C64" w:rsidRDefault="001F417A" w:rsidP="001F417A">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25EA2BDE" w14:textId="77777777" w:rsidR="001F417A" w:rsidRPr="00090C64" w:rsidRDefault="001F417A" w:rsidP="001F417A">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3A1B15A" w14:textId="77777777" w:rsidR="001F417A" w:rsidRPr="00090C64" w:rsidRDefault="001F417A" w:rsidP="001F417A">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0D1D8B09" w14:textId="77777777" w:rsidR="001F417A" w:rsidRPr="00090C64" w:rsidRDefault="001F417A" w:rsidP="001F417A">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16B9ABB" w14:textId="77777777" w:rsidR="001F417A" w:rsidRPr="00090C64" w:rsidRDefault="001F417A" w:rsidP="001F417A">
            <w:pPr>
              <w:pStyle w:val="TAL"/>
            </w:pPr>
            <w:r w:rsidRPr="00090C64">
              <w:rPr>
                <w:rFonts w:cs="v5.0.0"/>
              </w:rPr>
              <w:t>This requirement does not apply to BS operating in band 5/n5 or 26/n26.</w:t>
            </w:r>
            <w:r w:rsidRPr="00090C64">
              <w:t xml:space="preserve"> This requirement applies to E-UTRA BS operating in Band 27 for the frequency range 879-894 </w:t>
            </w:r>
            <w:proofErr w:type="spellStart"/>
            <w:r w:rsidRPr="00090C64">
              <w:t>MHz.</w:t>
            </w:r>
            <w:proofErr w:type="spellEnd"/>
          </w:p>
        </w:tc>
      </w:tr>
      <w:tr w:rsidR="001F417A" w:rsidRPr="00090C64" w14:paraId="02A1ADC6"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EF502F9"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87FD6E2" w14:textId="77777777" w:rsidR="001F417A" w:rsidRPr="00090C64" w:rsidRDefault="001F417A" w:rsidP="001F417A">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B63806E" w14:textId="77777777" w:rsidR="001F417A" w:rsidRPr="00090C64" w:rsidRDefault="001F417A" w:rsidP="001F417A">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7342DE1D" w14:textId="77777777" w:rsidR="001F417A" w:rsidRPr="00090C64" w:rsidRDefault="001F417A" w:rsidP="001F417A">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74FFCCA" w14:textId="77777777" w:rsidR="001F417A" w:rsidRPr="00090C64" w:rsidRDefault="001F417A" w:rsidP="001F417A">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1F417A" w:rsidRPr="00090C64" w14:paraId="1D810DC0"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F9436FC" w14:textId="77777777" w:rsidR="001F417A" w:rsidRPr="00090C64" w:rsidRDefault="001F417A" w:rsidP="001F417A">
            <w:pPr>
              <w:pStyle w:val="TAC"/>
            </w:pPr>
            <w:r w:rsidRPr="00090C64">
              <w:t>UTRA FDD Band I or</w:t>
            </w:r>
          </w:p>
          <w:p w14:paraId="440E21EA" w14:textId="77777777" w:rsidR="001F417A" w:rsidRPr="00090C64" w:rsidRDefault="001F417A" w:rsidP="001F417A">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6D37D99C" w14:textId="77777777" w:rsidR="001F417A" w:rsidRPr="00090C64" w:rsidRDefault="001F417A" w:rsidP="001F417A">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A41A14"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C893407"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69DC44F" w14:textId="77777777" w:rsidR="001F417A" w:rsidRPr="00090C64" w:rsidRDefault="001F417A" w:rsidP="001F417A">
            <w:pPr>
              <w:pStyle w:val="TAL"/>
            </w:pPr>
            <w:r w:rsidRPr="00090C64">
              <w:t>This requirement does not apply to BS operating in band 1/n1</w:t>
            </w:r>
            <w:r w:rsidRPr="00090C64">
              <w:rPr>
                <w:rFonts w:cs="v5.0.0"/>
              </w:rPr>
              <w:t xml:space="preserve"> or 65/n65.</w:t>
            </w:r>
          </w:p>
        </w:tc>
      </w:tr>
      <w:tr w:rsidR="001F417A" w:rsidRPr="00090C64" w14:paraId="06589A5F"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AF94CBF"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49023EF6" w14:textId="77777777" w:rsidR="001F417A" w:rsidRPr="00090C64" w:rsidRDefault="001F417A" w:rsidP="001F417A">
            <w:pPr>
              <w:pStyle w:val="TAC"/>
              <w:rPr>
                <w:lang w:eastAsia="zh-CN"/>
              </w:rPr>
            </w:pPr>
            <w:r w:rsidRPr="00090C64">
              <w:t>1920 - 1980 MHz</w:t>
            </w:r>
          </w:p>
          <w:p w14:paraId="76363BB4" w14:textId="77777777" w:rsidR="001F417A" w:rsidRPr="00090C64" w:rsidRDefault="001F417A" w:rsidP="001F417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99D6E84"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7A576D3"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CC5153" w14:textId="77777777" w:rsidR="001F417A" w:rsidRPr="00090C64" w:rsidRDefault="001F417A" w:rsidP="001F417A">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1F417A" w:rsidRPr="00090C64" w14:paraId="6B4B899D"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26F15A" w14:textId="77777777" w:rsidR="001F417A" w:rsidRPr="00090C64" w:rsidRDefault="001F417A" w:rsidP="001F417A">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4105BE12" w14:textId="77777777" w:rsidR="001F417A" w:rsidRPr="00090C64" w:rsidRDefault="001F417A" w:rsidP="001F417A">
            <w:pPr>
              <w:pStyle w:val="TAC"/>
              <w:rPr>
                <w:lang w:eastAsia="zh-CN"/>
              </w:rPr>
            </w:pPr>
            <w:r w:rsidRPr="00090C64">
              <w:t>1930 - 1990 MHz</w:t>
            </w:r>
          </w:p>
          <w:p w14:paraId="1459911B" w14:textId="77777777" w:rsidR="001F417A" w:rsidRPr="00090C64" w:rsidRDefault="001F417A" w:rsidP="001F417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B20871C"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9EC0FE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02A8C0D" w14:textId="77777777" w:rsidR="001F417A" w:rsidRPr="00090C64" w:rsidRDefault="001F417A" w:rsidP="001F417A">
            <w:pPr>
              <w:pStyle w:val="TAL"/>
            </w:pPr>
            <w:r w:rsidRPr="00090C64">
              <w:t>This requirement does not apply to BS operating in band 2/n2</w:t>
            </w:r>
            <w:r w:rsidRPr="00090C64">
              <w:rPr>
                <w:lang w:eastAsia="zh-CN"/>
              </w:rPr>
              <w:t>, 25/n25 or 70/n70</w:t>
            </w:r>
            <w:r w:rsidRPr="00090C64">
              <w:t xml:space="preserve">. </w:t>
            </w:r>
          </w:p>
        </w:tc>
      </w:tr>
      <w:tr w:rsidR="001F417A" w:rsidRPr="00090C64" w14:paraId="0845BAE3"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BEB4365" w14:textId="77777777" w:rsidR="001F417A" w:rsidRPr="00090C64" w:rsidRDefault="001F417A" w:rsidP="001F417A">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1B85612C" w14:textId="77777777" w:rsidR="001F417A" w:rsidRPr="00090C64" w:rsidRDefault="001F417A" w:rsidP="001F417A">
            <w:pPr>
              <w:pStyle w:val="TAC"/>
              <w:rPr>
                <w:lang w:eastAsia="zh-CN"/>
              </w:rPr>
            </w:pPr>
            <w:r w:rsidRPr="00090C64">
              <w:t>1850 - 1910 MHz</w:t>
            </w:r>
          </w:p>
          <w:p w14:paraId="66ED828A" w14:textId="77777777" w:rsidR="001F417A" w:rsidRPr="00090C64" w:rsidRDefault="001F417A" w:rsidP="001F417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0B5D2C2"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A63222A"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2255E2" w14:textId="77777777" w:rsidR="001F417A" w:rsidRPr="00090C64" w:rsidRDefault="001F417A" w:rsidP="001F417A">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1F417A" w:rsidRPr="00090C64" w14:paraId="5A686E27"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61F4CA3" w14:textId="77777777" w:rsidR="001F417A" w:rsidRPr="00090C64" w:rsidRDefault="001F417A" w:rsidP="001F417A">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29CBEF92" w14:textId="77777777" w:rsidR="001F417A" w:rsidRPr="00090C64" w:rsidRDefault="001F417A" w:rsidP="001F417A">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B26C50"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AF1FC59"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06AC084" w14:textId="77777777" w:rsidR="001F417A" w:rsidRPr="00090C64" w:rsidRDefault="001F417A" w:rsidP="001F417A">
            <w:pPr>
              <w:pStyle w:val="TAL"/>
            </w:pPr>
            <w:r w:rsidRPr="00090C64">
              <w:t>This requirement does not apply to BS operating in band 3/n3 or 9.</w:t>
            </w:r>
          </w:p>
        </w:tc>
      </w:tr>
      <w:tr w:rsidR="001F417A" w:rsidRPr="00090C64" w14:paraId="5189FB1C"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356C514" w14:textId="77777777" w:rsidR="001F417A" w:rsidRPr="00090C64" w:rsidRDefault="001F417A" w:rsidP="001F417A">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62D37438" w14:textId="77777777" w:rsidR="001F417A" w:rsidRPr="00090C64" w:rsidRDefault="001F417A" w:rsidP="001F417A">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1E6E2B"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B75620D"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3F8548" w14:textId="77777777" w:rsidR="001F417A" w:rsidRPr="00090C64" w:rsidRDefault="001F417A" w:rsidP="001F417A">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3CE8FEF6" w14:textId="77777777" w:rsidR="001F417A" w:rsidRPr="00090C64" w:rsidRDefault="001F417A" w:rsidP="001F417A">
            <w:pPr>
              <w:pStyle w:val="TAL"/>
            </w:pPr>
            <w:r w:rsidRPr="00090C64">
              <w:t>For BS operating in band 9, it applies for 1710 MHz to 1749.9 MHz and 1784.9 MHz to 1785 MHz, while the rest is covered in clause 6.7.6.3.5.1</w:t>
            </w:r>
          </w:p>
        </w:tc>
      </w:tr>
      <w:tr w:rsidR="001F417A" w:rsidRPr="00090C64" w14:paraId="124BCE1A"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5732F8C" w14:textId="77777777" w:rsidR="001F417A" w:rsidRPr="00090C64" w:rsidRDefault="001F417A" w:rsidP="001F417A">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1EF3E78D" w14:textId="77777777" w:rsidR="001F417A" w:rsidRPr="00090C64" w:rsidRDefault="001F417A" w:rsidP="001F417A">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E06CFF6"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664CBA3"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E4F9B1" w14:textId="77777777" w:rsidR="001F417A" w:rsidRPr="00090C64" w:rsidRDefault="001F417A" w:rsidP="001F417A">
            <w:pPr>
              <w:pStyle w:val="TAL"/>
            </w:pPr>
            <w:r w:rsidRPr="00090C64">
              <w:t>This requirement does not apply to BS operating in band 4, 10 or 66.</w:t>
            </w:r>
          </w:p>
        </w:tc>
      </w:tr>
      <w:tr w:rsidR="001F417A" w:rsidRPr="00090C64" w14:paraId="22D93D68"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12E63E9" w14:textId="77777777" w:rsidR="001F417A" w:rsidRPr="00090C64" w:rsidRDefault="001F417A" w:rsidP="001F417A">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6BBB986A" w14:textId="77777777" w:rsidR="001F417A" w:rsidRPr="00090C64" w:rsidRDefault="001F417A" w:rsidP="001F417A">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6D3123F"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A6FC3F1"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CBCD235" w14:textId="77777777" w:rsidR="001F417A" w:rsidRPr="00090C64" w:rsidRDefault="001F417A" w:rsidP="001F417A">
            <w:pPr>
              <w:pStyle w:val="TAL"/>
            </w:pPr>
            <w:r w:rsidRPr="00090C64">
              <w:t xml:space="preserve">This requirement does not apply to BS operating in band 4, 10 or 66, </w:t>
            </w:r>
            <w:r w:rsidRPr="00090C64">
              <w:rPr>
                <w:rFonts w:cs="v5.0.0"/>
              </w:rPr>
              <w:t>since it is already covered by the requirement in clause 6.7.6.3.5.1</w:t>
            </w:r>
          </w:p>
        </w:tc>
      </w:tr>
      <w:tr w:rsidR="001F417A" w:rsidRPr="00090C64" w14:paraId="3412114D"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31585E4" w14:textId="77777777" w:rsidR="001F417A" w:rsidRPr="00090C64" w:rsidRDefault="001F417A" w:rsidP="001F417A">
            <w:pPr>
              <w:pStyle w:val="TAC"/>
            </w:pPr>
            <w:r w:rsidRPr="00090C64">
              <w:t>UTRA FDD Band V or</w:t>
            </w:r>
          </w:p>
          <w:p w14:paraId="6BBE3DC3" w14:textId="77777777" w:rsidR="001F417A" w:rsidRPr="00090C64" w:rsidRDefault="001F417A" w:rsidP="001F417A">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C545C0C" w14:textId="77777777" w:rsidR="001F417A" w:rsidRPr="00090C64" w:rsidRDefault="001F417A" w:rsidP="001F417A">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5C3304"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B1E07A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1789E6" w14:textId="77777777" w:rsidR="001F417A" w:rsidRPr="00090C64" w:rsidRDefault="001F417A" w:rsidP="001F417A">
            <w:pPr>
              <w:pStyle w:val="TAL"/>
            </w:pPr>
            <w:r w:rsidRPr="00090C64">
              <w:t>This requirement does not apply to BS operating in band 5/n5</w:t>
            </w:r>
            <w:r w:rsidRPr="00090C64">
              <w:rPr>
                <w:rFonts w:cs="v5.0.0"/>
              </w:rPr>
              <w:t xml:space="preserve"> or 26/n26. </w:t>
            </w:r>
            <w:r w:rsidRPr="00090C64">
              <w:t xml:space="preserve">This requirement applies to E-UTRA BS operating in Band 27 for the frequency range 879-894 </w:t>
            </w:r>
            <w:proofErr w:type="spellStart"/>
            <w:r w:rsidRPr="00090C64">
              <w:t>MHz.</w:t>
            </w:r>
            <w:proofErr w:type="spellEnd"/>
          </w:p>
        </w:tc>
      </w:tr>
      <w:tr w:rsidR="001F417A" w:rsidRPr="00090C64" w14:paraId="60BF3D9B"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42E7B29"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637929B" w14:textId="77777777" w:rsidR="001F417A" w:rsidRPr="00090C64" w:rsidRDefault="001F417A" w:rsidP="001F417A">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0045C9"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E820511"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D0916DE" w14:textId="77777777" w:rsidR="001F417A" w:rsidRPr="00090C64" w:rsidRDefault="001F417A" w:rsidP="001F417A">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1F417A" w:rsidRPr="00090C64" w14:paraId="0716B178"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3AB3FFF" w14:textId="77777777" w:rsidR="001F417A" w:rsidRPr="001F417A" w:rsidRDefault="001F417A" w:rsidP="001F417A">
            <w:pPr>
              <w:pStyle w:val="TAC"/>
              <w:rPr>
                <w:lang w:val="sv-SE"/>
              </w:rPr>
            </w:pPr>
            <w:r w:rsidRPr="001F417A">
              <w:rPr>
                <w:lang w:val="sv-SE"/>
              </w:rPr>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7BC2E78F" w14:textId="77777777" w:rsidR="001F417A" w:rsidRPr="00090C64" w:rsidRDefault="001F417A" w:rsidP="001F417A">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F3A558D"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BF1051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5E5CB0" w14:textId="77777777" w:rsidR="001F417A" w:rsidRPr="00090C64" w:rsidRDefault="001F417A" w:rsidP="001F417A">
            <w:pPr>
              <w:pStyle w:val="TAL"/>
            </w:pPr>
            <w:r w:rsidRPr="00090C64">
              <w:t>This requirement does not apply to BS operating in band 6, 18, 19</w:t>
            </w:r>
          </w:p>
        </w:tc>
      </w:tr>
      <w:tr w:rsidR="001F417A" w:rsidRPr="00090C64" w14:paraId="78C300C5" w14:textId="77777777" w:rsidTr="001F417A">
        <w:trPr>
          <w:cantSplit/>
          <w:jc w:val="center"/>
        </w:trPr>
        <w:tc>
          <w:tcPr>
            <w:tcW w:w="1303" w:type="dxa"/>
            <w:tcBorders>
              <w:top w:val="nil"/>
              <w:left w:val="single" w:sz="4" w:space="0" w:color="auto"/>
              <w:bottom w:val="nil"/>
              <w:right w:val="single" w:sz="4" w:space="0" w:color="auto"/>
            </w:tcBorders>
            <w:shd w:val="clear" w:color="auto" w:fill="auto"/>
            <w:hideMark/>
          </w:tcPr>
          <w:p w14:paraId="0CA300CB" w14:textId="77777777" w:rsidR="001F417A" w:rsidRPr="00090C64" w:rsidRDefault="001F417A" w:rsidP="001F417A">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64622810" w14:textId="77777777" w:rsidR="001F417A" w:rsidRPr="00090C64" w:rsidRDefault="001F417A" w:rsidP="001F417A">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24A7D01F"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E7F4BA"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1A457A3" w14:textId="77777777" w:rsidR="001F417A" w:rsidRPr="00090C64" w:rsidRDefault="001F417A" w:rsidP="001F417A">
            <w:pPr>
              <w:pStyle w:val="TAL"/>
            </w:pPr>
            <w:r w:rsidRPr="00090C64">
              <w:t xml:space="preserve">This requirement does not apply to BS operating in band 18 </w:t>
            </w:r>
            <w:r w:rsidRPr="00090C64">
              <w:rPr>
                <w:rFonts w:cs="v5.0.0"/>
              </w:rPr>
              <w:t>since it is already covered by the requirement in clause 6.7.6.3.5.1</w:t>
            </w:r>
          </w:p>
        </w:tc>
      </w:tr>
      <w:tr w:rsidR="001F417A" w:rsidRPr="00090C64" w14:paraId="0A548B26"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C018FBB"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2F3F70A" w14:textId="77777777" w:rsidR="001F417A" w:rsidRPr="00090C64" w:rsidRDefault="001F417A" w:rsidP="001F417A">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590915" w14:textId="77777777" w:rsidR="001F417A" w:rsidRPr="00090C64" w:rsidRDefault="001F417A" w:rsidP="001F417A">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6BE4B49"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5B157F" w14:textId="77777777" w:rsidR="001F417A" w:rsidRPr="00090C64" w:rsidRDefault="001F417A" w:rsidP="001F417A">
            <w:pPr>
              <w:pStyle w:val="TAL"/>
            </w:pPr>
            <w:r w:rsidRPr="00090C64">
              <w:t>This requirement does not apply to BS operating in band 6, 19, since it is already covered by the requirement in clause 6.7.6.3.5.1</w:t>
            </w:r>
          </w:p>
        </w:tc>
      </w:tr>
      <w:tr w:rsidR="001F417A" w:rsidRPr="00090C64" w14:paraId="0436C380"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86AD465" w14:textId="77777777" w:rsidR="001F417A" w:rsidRPr="00090C64" w:rsidRDefault="001F417A" w:rsidP="001F417A">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65630B3E" w14:textId="77777777" w:rsidR="001F417A" w:rsidRPr="00090C64" w:rsidRDefault="001F417A" w:rsidP="001F417A">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3B34096"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EC1860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3F4B40" w14:textId="77777777" w:rsidR="001F417A" w:rsidRPr="00090C64" w:rsidRDefault="001F417A" w:rsidP="001F417A">
            <w:pPr>
              <w:pStyle w:val="TAL"/>
            </w:pPr>
            <w:r w:rsidRPr="00090C64">
              <w:t>This requirement does not apply to BS operating in band 7/n7.</w:t>
            </w:r>
          </w:p>
        </w:tc>
      </w:tr>
      <w:tr w:rsidR="001F417A" w:rsidRPr="00090C64" w14:paraId="5A2E5292"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3F6B288" w14:textId="77777777" w:rsidR="001F417A" w:rsidRPr="00090C64" w:rsidRDefault="001F417A" w:rsidP="001F417A">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6A2BEB9D" w14:textId="77777777" w:rsidR="001F417A" w:rsidRPr="00090C64" w:rsidRDefault="001F417A" w:rsidP="001F417A">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1FAC891"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ED370B"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3658F11" w14:textId="77777777" w:rsidR="001F417A" w:rsidRPr="00090C64" w:rsidRDefault="001F417A" w:rsidP="001F417A">
            <w:pPr>
              <w:pStyle w:val="TAL"/>
            </w:pPr>
            <w:r w:rsidRPr="00090C64">
              <w:t>This requirement does not apply to BS operating in band 7/n7, since it is already covered by the requirement in clause 6.7.6.3.5.1</w:t>
            </w:r>
          </w:p>
        </w:tc>
      </w:tr>
      <w:tr w:rsidR="001F417A" w:rsidRPr="00090C64" w14:paraId="38C86C5B"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E228B3F" w14:textId="77777777" w:rsidR="001F417A" w:rsidRPr="00090C64" w:rsidRDefault="001F417A" w:rsidP="001F417A">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4E44D26B" w14:textId="77777777" w:rsidR="001F417A" w:rsidRPr="00090C64" w:rsidRDefault="001F417A" w:rsidP="001F417A">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149273E"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E733D3B"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600D3C2" w14:textId="77777777" w:rsidR="001F417A" w:rsidRPr="00090C64" w:rsidRDefault="001F417A" w:rsidP="001F417A">
            <w:pPr>
              <w:pStyle w:val="TAL"/>
            </w:pPr>
            <w:r w:rsidRPr="00090C64">
              <w:t>This requirement does not apply to BS operating in band 8/n8.</w:t>
            </w:r>
          </w:p>
        </w:tc>
      </w:tr>
      <w:tr w:rsidR="001F417A" w:rsidRPr="00090C64" w14:paraId="339CA4EF"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BF19F58" w14:textId="77777777" w:rsidR="001F417A" w:rsidRPr="00090C64" w:rsidRDefault="001F417A" w:rsidP="001F417A">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7AED53" w14:textId="77777777" w:rsidR="001F417A" w:rsidRPr="00090C64" w:rsidRDefault="001F417A" w:rsidP="001F417A">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9EF7AD2"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34792E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DB3568" w14:textId="77777777" w:rsidR="001F417A" w:rsidRPr="00090C64" w:rsidRDefault="001F417A" w:rsidP="001F417A">
            <w:pPr>
              <w:pStyle w:val="TAL"/>
            </w:pPr>
            <w:r w:rsidRPr="00090C64">
              <w:t>This requirement does not apply to BS operating in band 8/n8,</w:t>
            </w:r>
            <w:r w:rsidRPr="00090C64">
              <w:rPr>
                <w:rFonts w:cs="v5.0.0"/>
              </w:rPr>
              <w:t xml:space="preserve"> since it is already covered by the requirement in clause 6.7.6.3.5.1</w:t>
            </w:r>
          </w:p>
        </w:tc>
      </w:tr>
      <w:tr w:rsidR="001F417A" w:rsidRPr="00090C64" w14:paraId="7B975FAD"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B70299C" w14:textId="77777777" w:rsidR="001F417A" w:rsidRPr="00090C64" w:rsidRDefault="001F417A" w:rsidP="001F417A">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38F915C5" w14:textId="77777777" w:rsidR="001F417A" w:rsidRPr="00090C64" w:rsidRDefault="001F417A" w:rsidP="001F417A">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C50713"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FAD3BF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3E176CE" w14:textId="77777777" w:rsidR="001F417A" w:rsidRPr="00090C64" w:rsidRDefault="001F417A" w:rsidP="001F417A">
            <w:pPr>
              <w:pStyle w:val="TAL"/>
            </w:pPr>
            <w:r w:rsidRPr="00090C64">
              <w:t>This requirement does not apply to BS operating in band 3/n3 or 9.</w:t>
            </w:r>
          </w:p>
        </w:tc>
      </w:tr>
      <w:tr w:rsidR="001F417A" w:rsidRPr="00090C64" w14:paraId="29BBADF9"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93E5B71" w14:textId="77777777" w:rsidR="001F417A" w:rsidRPr="00090C64" w:rsidRDefault="001F417A" w:rsidP="001F417A">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6846F7F5" w14:textId="77777777" w:rsidR="001F417A" w:rsidRPr="00090C64" w:rsidRDefault="001F417A" w:rsidP="001F417A">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5A3603A"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7AF4BF6"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0213BA" w14:textId="77777777" w:rsidR="001F417A" w:rsidRPr="00090C64" w:rsidRDefault="001F417A" w:rsidP="001F417A">
            <w:pPr>
              <w:pStyle w:val="TAL"/>
            </w:pPr>
            <w:r w:rsidRPr="00090C64">
              <w:t>This requirement does not apply to BS operating in band 3/n3 or 9,</w:t>
            </w:r>
            <w:r w:rsidRPr="00090C64">
              <w:rPr>
                <w:rFonts w:cs="v5.0.0"/>
              </w:rPr>
              <w:t xml:space="preserve"> since it is already covered by the requirement in clause 6.7.6.3.5.1</w:t>
            </w:r>
          </w:p>
        </w:tc>
      </w:tr>
      <w:tr w:rsidR="001F417A" w:rsidRPr="00090C64" w14:paraId="39B3DE88"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00DF669" w14:textId="77777777" w:rsidR="001F417A" w:rsidRPr="00090C64" w:rsidRDefault="001F417A" w:rsidP="001F417A">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52B2E286" w14:textId="77777777" w:rsidR="001F417A" w:rsidRPr="00090C64" w:rsidRDefault="001F417A" w:rsidP="001F417A">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A91A5A"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964C93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A87E047" w14:textId="77777777" w:rsidR="001F417A" w:rsidRPr="00090C64" w:rsidRDefault="001F417A" w:rsidP="001F417A">
            <w:pPr>
              <w:pStyle w:val="TAL"/>
            </w:pPr>
            <w:r w:rsidRPr="00090C64">
              <w:t>This requirement does not apply to BS operating in band 4, 10 or 66/n66.</w:t>
            </w:r>
          </w:p>
        </w:tc>
      </w:tr>
      <w:tr w:rsidR="001F417A" w:rsidRPr="00090C64" w14:paraId="749A4EEB"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46CDFF9" w14:textId="77777777" w:rsidR="001F417A" w:rsidRPr="00090C64" w:rsidRDefault="001F417A" w:rsidP="001F417A">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1FD921C2" w14:textId="77777777" w:rsidR="001F417A" w:rsidRPr="00090C64" w:rsidRDefault="001F417A" w:rsidP="001F417A">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7F0E232"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F228663"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A8A3EDD" w14:textId="77777777" w:rsidR="001F417A" w:rsidRPr="00090C64" w:rsidRDefault="001F417A" w:rsidP="001F417A">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1F417A" w:rsidRPr="00090C64" w14:paraId="0EF4D88E"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ED274C5" w14:textId="77777777" w:rsidR="001F417A" w:rsidRPr="00090C64" w:rsidRDefault="001F417A" w:rsidP="001F417A">
            <w:pPr>
              <w:pStyle w:val="TAC"/>
            </w:pPr>
            <w:r w:rsidRPr="00090C64">
              <w:t>UTRA FDD Band XI or XXI or</w:t>
            </w:r>
          </w:p>
          <w:p w14:paraId="4AD69CE1" w14:textId="77777777" w:rsidR="001F417A" w:rsidRPr="00090C64" w:rsidRDefault="001F417A" w:rsidP="001F417A">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264D527C" w14:textId="77777777" w:rsidR="001F417A" w:rsidRPr="00090C64" w:rsidRDefault="001F417A" w:rsidP="001F417A">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F62245A"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319919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F27810" w14:textId="77777777" w:rsidR="001F417A" w:rsidRPr="00090C64" w:rsidRDefault="001F417A" w:rsidP="001F417A">
            <w:pPr>
              <w:pStyle w:val="TAL"/>
            </w:pPr>
            <w:r w:rsidRPr="00090C64">
              <w:t>This requirement does not apply to BS operating in band 11, 21, 32, 50/n50, 74 or 75/n75. This requirement does not apply to BS operating in band n92 or n94.</w:t>
            </w:r>
          </w:p>
        </w:tc>
      </w:tr>
      <w:tr w:rsidR="001F417A" w:rsidRPr="00090C64" w14:paraId="73AFC968" w14:textId="77777777" w:rsidTr="001F417A">
        <w:trPr>
          <w:cantSplit/>
          <w:jc w:val="center"/>
        </w:trPr>
        <w:tc>
          <w:tcPr>
            <w:tcW w:w="1303" w:type="dxa"/>
            <w:tcBorders>
              <w:top w:val="nil"/>
              <w:left w:val="single" w:sz="4" w:space="0" w:color="auto"/>
              <w:bottom w:val="nil"/>
              <w:right w:val="single" w:sz="4" w:space="0" w:color="auto"/>
            </w:tcBorders>
            <w:shd w:val="clear" w:color="auto" w:fill="auto"/>
            <w:hideMark/>
          </w:tcPr>
          <w:p w14:paraId="622471C9"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B2E20AF" w14:textId="77777777" w:rsidR="001F417A" w:rsidRPr="00090C64" w:rsidRDefault="001F417A" w:rsidP="001F417A">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23A8AC4C"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8E6A778"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3B3617C" w14:textId="77777777" w:rsidR="001F417A" w:rsidRPr="00090C64" w:rsidRDefault="001F417A" w:rsidP="001F417A">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1F417A" w:rsidRPr="00090C64" w14:paraId="5281FE45"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9CE822F"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2651207" w14:textId="77777777" w:rsidR="001F417A" w:rsidRPr="00090C64" w:rsidRDefault="001F417A" w:rsidP="001F417A">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715EED" w14:textId="77777777" w:rsidR="001F417A" w:rsidRPr="00090C64" w:rsidRDefault="001F417A" w:rsidP="001F417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2A536F68"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E5C34B" w14:textId="77777777" w:rsidR="001F417A" w:rsidRPr="00090C64" w:rsidRDefault="001F417A" w:rsidP="001F417A">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1F417A" w:rsidRPr="00090C64" w14:paraId="5EE55538"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00477BA" w14:textId="77777777" w:rsidR="001F417A" w:rsidRPr="00090C64" w:rsidRDefault="001F417A" w:rsidP="001F417A">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26721288" w14:textId="77777777" w:rsidR="001F417A" w:rsidRPr="00090C64" w:rsidRDefault="001F417A" w:rsidP="001F417A">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3DBDD5"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8A8405D"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B9FB2A" w14:textId="77777777" w:rsidR="001F417A" w:rsidRPr="00090C64" w:rsidRDefault="001F417A" w:rsidP="001F417A">
            <w:pPr>
              <w:pStyle w:val="TAL"/>
            </w:pPr>
            <w:r w:rsidRPr="00090C64">
              <w:t>This requirement does not apply to BS operating in band 12/n12 or 85.</w:t>
            </w:r>
          </w:p>
        </w:tc>
      </w:tr>
      <w:tr w:rsidR="001F417A" w:rsidRPr="00090C64" w14:paraId="17C0D102"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F0332D1" w14:textId="77777777" w:rsidR="001F417A" w:rsidRPr="00090C64" w:rsidRDefault="001F417A" w:rsidP="001F417A">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8C13DDD" w14:textId="77777777" w:rsidR="001F417A" w:rsidRPr="00090C64" w:rsidRDefault="001F417A" w:rsidP="001F417A">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6F1B22"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970A4A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16917BE" w14:textId="77777777" w:rsidR="001F417A" w:rsidRPr="00090C64" w:rsidRDefault="001F417A" w:rsidP="001F417A">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1F417A" w:rsidRPr="00090C64" w14:paraId="199D7079"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B1EEC4D" w14:textId="77777777" w:rsidR="001F417A" w:rsidRPr="001F417A" w:rsidRDefault="001F417A" w:rsidP="001F417A">
            <w:pPr>
              <w:pStyle w:val="TAC"/>
              <w:rPr>
                <w:lang w:val="sv-SE"/>
              </w:rPr>
            </w:pPr>
            <w:r w:rsidRPr="001F417A">
              <w:rPr>
                <w:lang w:val="sv-SE"/>
              </w:rPr>
              <w:t>UTRA FDD Band XIII or</w:t>
            </w:r>
          </w:p>
          <w:p w14:paraId="4C5C371D" w14:textId="77777777" w:rsidR="001F417A" w:rsidRPr="001F417A" w:rsidRDefault="001F417A" w:rsidP="001F417A">
            <w:pPr>
              <w:pStyle w:val="TAC"/>
              <w:rPr>
                <w:lang w:val="sv-SE"/>
              </w:rPr>
            </w:pPr>
            <w:r w:rsidRPr="001F417A">
              <w:rPr>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08BB3805" w14:textId="77777777" w:rsidR="001F417A" w:rsidRPr="00090C64" w:rsidRDefault="001F417A" w:rsidP="001F417A">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160BB30"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6F9C9B9"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BC9B44" w14:textId="77777777" w:rsidR="001F417A" w:rsidRPr="00090C64" w:rsidRDefault="001F417A" w:rsidP="001F417A">
            <w:pPr>
              <w:pStyle w:val="TAL"/>
            </w:pPr>
            <w:r w:rsidRPr="00090C64">
              <w:t>This requirement does not apply to BS operating in band 13.</w:t>
            </w:r>
          </w:p>
        </w:tc>
      </w:tr>
      <w:tr w:rsidR="001F417A" w:rsidRPr="00090C64" w14:paraId="23A5F2C1"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7F093AB"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35DEC6C" w14:textId="77777777" w:rsidR="001F417A" w:rsidRPr="00090C64" w:rsidRDefault="001F417A" w:rsidP="001F417A">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543DB40"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73F155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A239F5F" w14:textId="77777777" w:rsidR="001F417A" w:rsidRPr="00090C64" w:rsidRDefault="001F417A" w:rsidP="001F417A">
            <w:pPr>
              <w:pStyle w:val="TAL"/>
            </w:pPr>
            <w:r w:rsidRPr="00090C64">
              <w:t>This requirement does not apply to BS operating in band 13,</w:t>
            </w:r>
            <w:r w:rsidRPr="00090C64">
              <w:rPr>
                <w:rFonts w:cs="v5.0.0"/>
              </w:rPr>
              <w:t xml:space="preserve"> since it is already covered by the requirement in clause 6.7.6.3.5.1</w:t>
            </w:r>
          </w:p>
        </w:tc>
      </w:tr>
      <w:tr w:rsidR="001F417A" w:rsidRPr="00090C64" w14:paraId="07DAD666"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05E9787" w14:textId="77777777" w:rsidR="001F417A" w:rsidRPr="00090C64" w:rsidRDefault="001F417A" w:rsidP="001F417A">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37E7DF79" w14:textId="77777777" w:rsidR="001F417A" w:rsidRPr="00090C64" w:rsidRDefault="001F417A" w:rsidP="001F417A">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74FF18"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46B294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E1ADE9C" w14:textId="77777777" w:rsidR="001F417A" w:rsidRPr="00090C64" w:rsidRDefault="001F417A" w:rsidP="001F417A">
            <w:pPr>
              <w:pStyle w:val="TAL"/>
            </w:pPr>
            <w:r w:rsidRPr="00090C64">
              <w:t>This requirement does not apply to BS operating in band 14.</w:t>
            </w:r>
          </w:p>
        </w:tc>
      </w:tr>
      <w:tr w:rsidR="001F417A" w:rsidRPr="00090C64" w14:paraId="70C908C2"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15FC4B8" w14:textId="77777777" w:rsidR="001F417A" w:rsidRPr="00090C64" w:rsidRDefault="001F417A" w:rsidP="001F417A">
            <w:pPr>
              <w:pStyle w:val="TAC"/>
            </w:pPr>
            <w:r w:rsidRPr="00090C64">
              <w:lastRenderedPageBreak/>
              <w:t>E-UTRA Band 14</w:t>
            </w:r>
          </w:p>
        </w:tc>
        <w:tc>
          <w:tcPr>
            <w:tcW w:w="1701" w:type="dxa"/>
            <w:tcBorders>
              <w:top w:val="single" w:sz="2" w:space="0" w:color="auto"/>
              <w:left w:val="single" w:sz="4" w:space="0" w:color="auto"/>
              <w:bottom w:val="single" w:sz="2" w:space="0" w:color="auto"/>
              <w:right w:val="single" w:sz="2" w:space="0" w:color="auto"/>
            </w:tcBorders>
            <w:hideMark/>
          </w:tcPr>
          <w:p w14:paraId="020AB37E" w14:textId="77777777" w:rsidR="001F417A" w:rsidRPr="00090C64" w:rsidRDefault="001F417A" w:rsidP="001F417A">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94AAEF"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56E7B94"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A87A4C5" w14:textId="77777777" w:rsidR="001F417A" w:rsidRPr="00090C64" w:rsidRDefault="001F417A" w:rsidP="001F417A">
            <w:pPr>
              <w:pStyle w:val="TAL"/>
            </w:pPr>
            <w:r w:rsidRPr="00090C64">
              <w:t>This requirement does not apply to BS operating in band 14,</w:t>
            </w:r>
            <w:r w:rsidRPr="00090C64">
              <w:rPr>
                <w:rFonts w:cs="v5.0.0"/>
              </w:rPr>
              <w:t xml:space="preserve"> since it is already covered by the requirement in clause 6.7.6.3.5.1</w:t>
            </w:r>
          </w:p>
        </w:tc>
      </w:tr>
      <w:tr w:rsidR="001F417A" w:rsidRPr="00090C64" w14:paraId="5A4660FE"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B61E998" w14:textId="77777777" w:rsidR="001F417A" w:rsidRPr="00090C64" w:rsidRDefault="001F417A" w:rsidP="001F417A">
            <w:pPr>
              <w:pStyle w:val="TAC"/>
            </w:pPr>
            <w:r w:rsidRPr="00090C64">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264B5472" w14:textId="77777777" w:rsidR="001F417A" w:rsidRPr="00090C64" w:rsidRDefault="001F417A" w:rsidP="001F417A">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F3665E"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EAAEC88"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40E2B7" w14:textId="77777777" w:rsidR="001F417A" w:rsidRPr="00090C64" w:rsidRDefault="001F417A" w:rsidP="001F417A">
            <w:pPr>
              <w:pStyle w:val="TAL"/>
            </w:pPr>
            <w:r w:rsidRPr="00090C64">
              <w:t>This requirement does not apply to BS operating in band 17.</w:t>
            </w:r>
          </w:p>
        </w:tc>
      </w:tr>
      <w:tr w:rsidR="001F417A" w:rsidRPr="00090C64" w14:paraId="6149D1A4"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903DA4C"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3DA7047" w14:textId="77777777" w:rsidR="001F417A" w:rsidRPr="00090C64" w:rsidRDefault="001F417A" w:rsidP="001F417A">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11FF06"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37181F7"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93B313" w14:textId="77777777" w:rsidR="001F417A" w:rsidRPr="00090C64" w:rsidRDefault="001F417A" w:rsidP="001F417A">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1F417A" w:rsidRPr="00090C64" w14:paraId="6A4E82E2"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7FC7697" w14:textId="77777777" w:rsidR="001F417A" w:rsidRPr="00090C64" w:rsidRDefault="001F417A" w:rsidP="001F417A">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5B5E5BEA" w14:textId="77777777" w:rsidR="001F417A" w:rsidRPr="00090C64" w:rsidRDefault="001F417A" w:rsidP="001F417A">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F910C6"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70563E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D77FCB" w14:textId="77777777" w:rsidR="001F417A" w:rsidRPr="00090C64" w:rsidRDefault="001F417A" w:rsidP="001F417A">
            <w:pPr>
              <w:pStyle w:val="TAL"/>
            </w:pPr>
            <w:r w:rsidRPr="00090C64">
              <w:t>This requirement does not apply to BS operating in band 20/n20 or 28/n28.</w:t>
            </w:r>
          </w:p>
        </w:tc>
      </w:tr>
      <w:tr w:rsidR="001F417A" w:rsidRPr="00090C64" w14:paraId="61DC54EC"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10006C5" w14:textId="77777777" w:rsidR="001F417A" w:rsidRPr="00090C64" w:rsidRDefault="001F417A" w:rsidP="001F417A">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59109845" w14:textId="77777777" w:rsidR="001F417A" w:rsidRPr="00090C64" w:rsidRDefault="001F417A" w:rsidP="001F417A">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CAE6DB3"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AB355AC"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CEAAC2F" w14:textId="77777777" w:rsidR="001F417A" w:rsidRPr="00090C64" w:rsidRDefault="001F417A" w:rsidP="001F417A">
            <w:pPr>
              <w:pStyle w:val="TAL"/>
            </w:pPr>
            <w:r w:rsidRPr="00090C64">
              <w:t>This requirement does not apply to BS operating in band 20/n20, since it is already covered by the requirement in clause 6.7.6.3.5.1</w:t>
            </w:r>
          </w:p>
        </w:tc>
      </w:tr>
      <w:tr w:rsidR="001F417A" w:rsidRPr="00090C64" w14:paraId="2DB08663"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CB2D75F" w14:textId="77777777" w:rsidR="001F417A" w:rsidRPr="00090C64" w:rsidRDefault="001F417A" w:rsidP="001F417A">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53FD3818" w14:textId="77777777" w:rsidR="001F417A" w:rsidRPr="00090C64" w:rsidRDefault="001F417A" w:rsidP="001F417A">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5DCFBB" w14:textId="77777777" w:rsidR="001F417A" w:rsidRPr="00090C64" w:rsidRDefault="001F417A" w:rsidP="001F417A">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0DF6F8B3"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6AFB49B" w14:textId="77777777" w:rsidR="001F417A" w:rsidRPr="00090C64" w:rsidRDefault="001F417A" w:rsidP="001F417A">
            <w:pPr>
              <w:pStyle w:val="TAL"/>
            </w:pPr>
            <w:r w:rsidRPr="00090C64">
              <w:t>This requirement does not apply to BS operating in band 22, 42, 48/n48, n77 or n78.</w:t>
            </w:r>
          </w:p>
        </w:tc>
      </w:tr>
      <w:tr w:rsidR="001F417A" w:rsidRPr="00090C64" w14:paraId="10D2414F"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82042E7" w14:textId="77777777" w:rsidR="001F417A" w:rsidRPr="00090C64" w:rsidRDefault="001F417A" w:rsidP="001F417A">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38B387F0" w14:textId="77777777" w:rsidR="001F417A" w:rsidRPr="00090C64" w:rsidRDefault="001F417A" w:rsidP="001F417A">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72CADE" w14:textId="77777777" w:rsidR="001F417A" w:rsidRPr="00090C64" w:rsidRDefault="001F417A" w:rsidP="001F417A">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00DD87D6"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B0C068" w14:textId="77777777" w:rsidR="001F417A" w:rsidRPr="00090C64" w:rsidRDefault="001F417A" w:rsidP="001F417A">
            <w:pPr>
              <w:pStyle w:val="TAL"/>
            </w:pPr>
            <w:r w:rsidRPr="00090C64">
              <w:t>This requirement does not apply to BS operating in band 22,</w:t>
            </w:r>
            <w:r w:rsidRPr="00090C64">
              <w:rPr>
                <w:rFonts w:cs="v5.0.0"/>
              </w:rPr>
              <w:t xml:space="preserve"> since it is already covered by the requirement in clause </w:t>
            </w:r>
            <w:r w:rsidRPr="00090C64">
              <w:t>6.7.6.3.5.1</w:t>
            </w:r>
            <w:r w:rsidRPr="00090C64">
              <w:rPr>
                <w:rFonts w:cs="v5.0.0"/>
              </w:rPr>
              <w:t xml:space="preserve"> This requirement does not apply to Band 42 </w:t>
            </w:r>
          </w:p>
        </w:tc>
      </w:tr>
      <w:tr w:rsidR="001F417A" w:rsidRPr="00090C64" w14:paraId="4B7DA051"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D202560" w14:textId="77777777" w:rsidR="001F417A" w:rsidRPr="00090C64" w:rsidRDefault="001F417A" w:rsidP="001F417A">
            <w:pPr>
              <w:pStyle w:val="TAC"/>
            </w:pPr>
            <w:r w:rsidRPr="00090C64">
              <w:t>E-UTRA Band 24</w:t>
            </w:r>
          </w:p>
        </w:tc>
        <w:tc>
          <w:tcPr>
            <w:tcW w:w="1701" w:type="dxa"/>
            <w:tcBorders>
              <w:top w:val="single" w:sz="2" w:space="0" w:color="auto"/>
              <w:left w:val="single" w:sz="4" w:space="0" w:color="auto"/>
              <w:bottom w:val="single" w:sz="2" w:space="0" w:color="auto"/>
              <w:right w:val="single" w:sz="2" w:space="0" w:color="auto"/>
            </w:tcBorders>
          </w:tcPr>
          <w:p w14:paraId="0546BE21" w14:textId="77777777" w:rsidR="001F417A" w:rsidRPr="00090C64" w:rsidRDefault="001F417A" w:rsidP="001F417A">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5F89AFC"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D5E625B"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8F0085D" w14:textId="77777777" w:rsidR="001F417A" w:rsidRPr="00090C64" w:rsidRDefault="001F417A" w:rsidP="001F417A">
            <w:pPr>
              <w:pStyle w:val="TAL"/>
            </w:pPr>
            <w:r w:rsidRPr="00090C64">
              <w:t>This requirement does not apply to BS operating in band 24.</w:t>
            </w:r>
          </w:p>
        </w:tc>
      </w:tr>
      <w:tr w:rsidR="001F417A" w:rsidRPr="00090C64" w14:paraId="63D1FD30"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D7C16AC"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C7E96C2" w14:textId="77777777" w:rsidR="001F417A" w:rsidRPr="00090C64" w:rsidRDefault="001F417A" w:rsidP="001F417A">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6A54E2"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D475C1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A486BF" w14:textId="77777777" w:rsidR="001F417A" w:rsidRPr="00090C64" w:rsidRDefault="001F417A" w:rsidP="001F417A">
            <w:pPr>
              <w:pStyle w:val="TAL"/>
            </w:pPr>
            <w:r w:rsidRPr="00090C64">
              <w:t>This requirement does not apply to BS operating in band 24,</w:t>
            </w:r>
            <w:r w:rsidRPr="00090C64">
              <w:rPr>
                <w:rFonts w:cs="v5.0.0"/>
              </w:rPr>
              <w:t xml:space="preserve"> since it is already covered by the requirement in clause 6.7.6.3.5.1</w:t>
            </w:r>
          </w:p>
        </w:tc>
      </w:tr>
      <w:tr w:rsidR="001F417A" w:rsidRPr="00090C64" w14:paraId="0BE0E643"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9EB164C" w14:textId="77777777" w:rsidR="001F417A" w:rsidRPr="00090C64" w:rsidRDefault="001F417A" w:rsidP="001F417A">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1AC31EC1" w14:textId="77777777" w:rsidR="001F417A" w:rsidRPr="00090C64" w:rsidRDefault="001F417A" w:rsidP="001F417A">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A7F8DFB"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A76B50C"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0C3F30" w14:textId="77777777" w:rsidR="001F417A" w:rsidRPr="00090C64" w:rsidRDefault="001F417A" w:rsidP="001F417A">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1F417A" w:rsidRPr="00090C64" w14:paraId="039AACA8"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DEE594D"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BE4CB52" w14:textId="77777777" w:rsidR="001F417A" w:rsidRPr="00090C64" w:rsidRDefault="001F417A" w:rsidP="001F417A">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358D54B"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1FB632F"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418B9BF" w14:textId="77777777" w:rsidR="001F417A" w:rsidRPr="00090C64" w:rsidRDefault="001F417A" w:rsidP="001F417A">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1F417A" w:rsidRPr="00090C64" w14:paraId="4531D28F"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FDE5B75" w14:textId="77777777" w:rsidR="001F417A" w:rsidRPr="00090C64" w:rsidRDefault="001F417A" w:rsidP="001F417A">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70677AB5" w14:textId="77777777" w:rsidR="001F417A" w:rsidRPr="00090C64" w:rsidRDefault="001F417A" w:rsidP="001F417A">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DB5E79" w14:textId="77777777" w:rsidR="001F417A" w:rsidRPr="00090C64" w:rsidRDefault="001F417A" w:rsidP="001F417A">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6C43761"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08D3B8A" w14:textId="77777777" w:rsidR="001F417A" w:rsidRPr="00090C64" w:rsidRDefault="001F417A" w:rsidP="001F417A">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xml:space="preserve">. This requirement applies to E-UTRA BS operating in Band 27 for the frequency range 879-894 </w:t>
            </w:r>
            <w:proofErr w:type="spellStart"/>
            <w:r w:rsidRPr="00090C64">
              <w:t>MHz.</w:t>
            </w:r>
            <w:proofErr w:type="spellEnd"/>
          </w:p>
        </w:tc>
      </w:tr>
      <w:tr w:rsidR="001F417A" w:rsidRPr="00090C64" w14:paraId="0E7762F5"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3677EFC" w14:textId="77777777" w:rsidR="001F417A" w:rsidRPr="00090C64" w:rsidRDefault="001F417A" w:rsidP="001F417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47F4FFB" w14:textId="77777777" w:rsidR="001F417A" w:rsidRPr="00090C64" w:rsidRDefault="001F417A" w:rsidP="001F417A">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2C2022" w14:textId="77777777" w:rsidR="001F417A" w:rsidRPr="00090C64" w:rsidRDefault="001F417A" w:rsidP="001F417A">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ED98AEC"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B36005" w14:textId="77777777" w:rsidR="001F417A" w:rsidRPr="00090C64" w:rsidRDefault="001F417A" w:rsidP="001F417A">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1F417A" w:rsidRPr="00090C64" w14:paraId="7D5564BD"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51BFAE4" w14:textId="77777777" w:rsidR="001F417A" w:rsidRPr="00090C64" w:rsidRDefault="001F417A" w:rsidP="001F417A">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6D74C4E8" w14:textId="77777777" w:rsidR="001F417A" w:rsidRPr="00090C64" w:rsidRDefault="001F417A" w:rsidP="001F417A">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B2EE72" w14:textId="77777777" w:rsidR="001F417A" w:rsidRPr="00090C64" w:rsidRDefault="001F417A" w:rsidP="001F417A">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272501F" w14:textId="77777777" w:rsidR="001F417A" w:rsidRPr="00090C64" w:rsidRDefault="001F417A" w:rsidP="001F417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678A4C2" w14:textId="77777777" w:rsidR="001F417A" w:rsidRPr="00090C64" w:rsidRDefault="001F417A" w:rsidP="001F417A">
            <w:pPr>
              <w:pStyle w:val="TAL"/>
            </w:pPr>
            <w:r w:rsidRPr="00090C64">
              <w:t>This requirement does not apply to BS operating in band 5/n5, 26 or 27.</w:t>
            </w:r>
          </w:p>
        </w:tc>
      </w:tr>
      <w:tr w:rsidR="001F417A" w:rsidRPr="00090C64" w14:paraId="36F0D60E"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006A4B0" w14:textId="77777777" w:rsidR="001F417A" w:rsidRPr="00090C64" w:rsidRDefault="001F417A" w:rsidP="001F417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9E8E1DC" w14:textId="77777777" w:rsidR="001F417A" w:rsidRPr="00090C64" w:rsidRDefault="001F417A" w:rsidP="001F417A">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2D7A4E" w14:textId="77777777" w:rsidR="001F417A" w:rsidRPr="00090C64" w:rsidRDefault="001F417A" w:rsidP="001F417A">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9B9E3D0" w14:textId="77777777" w:rsidR="001F417A" w:rsidRPr="00090C64" w:rsidRDefault="001F417A" w:rsidP="001F417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6B65AED3" w14:textId="77777777" w:rsidR="001F417A" w:rsidRPr="00090C64" w:rsidRDefault="001F417A" w:rsidP="001F417A">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1F417A" w:rsidRPr="00090C64" w14:paraId="49C30703"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050A53C" w14:textId="77777777" w:rsidR="001F417A" w:rsidRPr="00090C64" w:rsidRDefault="001F417A" w:rsidP="001F417A">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40DFD9F2" w14:textId="77777777" w:rsidR="001F417A" w:rsidRPr="00090C64" w:rsidRDefault="001F417A" w:rsidP="001F417A">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B8E903"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ECFF899"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80DD9F" w14:textId="77777777" w:rsidR="001F417A" w:rsidRPr="00090C64" w:rsidRDefault="001F417A" w:rsidP="001F417A">
            <w:pPr>
              <w:pStyle w:val="TAL"/>
            </w:pPr>
            <w:r w:rsidRPr="00090C64">
              <w:t>This requirement does not apply to BS operating in band 20/n20, 28/n28, 44 or 67.</w:t>
            </w:r>
          </w:p>
        </w:tc>
      </w:tr>
      <w:tr w:rsidR="001F417A" w:rsidRPr="00090C64" w14:paraId="79C924EC"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9F0C772" w14:textId="77777777" w:rsidR="001F417A" w:rsidRPr="00090C64" w:rsidRDefault="001F417A" w:rsidP="001F417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5203397" w14:textId="77777777" w:rsidR="001F417A" w:rsidRPr="00090C64" w:rsidRDefault="001F417A" w:rsidP="001F417A">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67CCCC"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C2876A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75C44D4" w14:textId="77777777" w:rsidR="001F417A" w:rsidRPr="00090C64" w:rsidRDefault="001F417A" w:rsidP="001F417A">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For E-UTRA BS operating in Band 68, it applies for 728</w:t>
            </w:r>
            <w:r>
              <w:t> </w:t>
            </w:r>
            <w:r w:rsidRPr="00090C64">
              <w:t>MHz to 733</w:t>
            </w:r>
            <w:r>
              <w:t> </w:t>
            </w:r>
            <w:proofErr w:type="spellStart"/>
            <w:r w:rsidRPr="00090C64">
              <w:t>MHz.</w:t>
            </w:r>
            <w:proofErr w:type="spellEnd"/>
          </w:p>
        </w:tc>
      </w:tr>
      <w:tr w:rsidR="001F417A" w:rsidRPr="00090C64" w14:paraId="0185C879"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49A5C82" w14:textId="77777777" w:rsidR="001F417A" w:rsidRPr="00090C64" w:rsidRDefault="001F417A" w:rsidP="001F417A">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20DBBAEC" w14:textId="77777777" w:rsidR="001F417A" w:rsidRPr="00090C64" w:rsidRDefault="001F417A" w:rsidP="001F417A">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9EC574"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E09C52F"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7DE984F" w14:textId="77777777" w:rsidR="001F417A" w:rsidRPr="00090C64" w:rsidRDefault="001F417A" w:rsidP="001F417A">
            <w:pPr>
              <w:pStyle w:val="TAL"/>
            </w:pPr>
            <w:r w:rsidRPr="00090C64">
              <w:t>This requirement does not apply to BS operating in Band 29 or 85.</w:t>
            </w:r>
          </w:p>
        </w:tc>
      </w:tr>
      <w:tr w:rsidR="001F417A" w:rsidRPr="00090C64" w14:paraId="145AEED2"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4687F29" w14:textId="77777777" w:rsidR="001F417A" w:rsidRPr="00090C64" w:rsidRDefault="001F417A" w:rsidP="001F417A">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37E2FA06" w14:textId="77777777" w:rsidR="001F417A" w:rsidRPr="00090C64" w:rsidRDefault="001F417A" w:rsidP="001F417A">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9E8B03"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247A99C"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42B65D" w14:textId="77777777" w:rsidR="001F417A" w:rsidRPr="00090C64" w:rsidRDefault="001F417A" w:rsidP="001F417A">
            <w:pPr>
              <w:pStyle w:val="TAL"/>
            </w:pPr>
            <w:r w:rsidRPr="00090C64">
              <w:t>This requirement does not apply to BS operating in band 30 or 40/n40.</w:t>
            </w:r>
          </w:p>
        </w:tc>
      </w:tr>
      <w:tr w:rsidR="001F417A" w:rsidRPr="00090C64" w14:paraId="061A05E8"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F88AA61"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8FD3F01" w14:textId="77777777" w:rsidR="001F417A" w:rsidRPr="00090C64" w:rsidRDefault="001F417A" w:rsidP="001F417A">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66D543"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2106B9F"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FD650B" w14:textId="77777777" w:rsidR="001F417A" w:rsidRPr="00090C64" w:rsidRDefault="001F417A" w:rsidP="001F417A">
            <w:pPr>
              <w:pStyle w:val="TAL"/>
            </w:pPr>
            <w:r w:rsidRPr="00090C64">
              <w:t>This requirement does not apply to BS operating in band 30, since it is already covered by the requirement in clause 6.7.6.3.5.1 This requirement does not apply to BS operating in Band 40.</w:t>
            </w:r>
          </w:p>
        </w:tc>
      </w:tr>
      <w:tr w:rsidR="001F417A" w:rsidRPr="00090C64" w14:paraId="75CB94A3"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F613D85" w14:textId="77777777" w:rsidR="001F417A" w:rsidRPr="00090C64" w:rsidRDefault="001F417A" w:rsidP="001F417A">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4081DF8C" w14:textId="77777777" w:rsidR="001F417A" w:rsidRPr="00090C64" w:rsidRDefault="001F417A" w:rsidP="001F417A">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69DB98" w14:textId="77777777" w:rsidR="001F417A" w:rsidRPr="00090C64" w:rsidRDefault="001F417A" w:rsidP="001F417A">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51A38F9"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0891BB" w14:textId="77777777" w:rsidR="001F417A" w:rsidRPr="00090C64" w:rsidRDefault="001F417A" w:rsidP="001F417A">
            <w:pPr>
              <w:pStyle w:val="TAL"/>
            </w:pPr>
            <w:r w:rsidRPr="00090C64">
              <w:t>This requirement does not apply to BS operating in band 31, 72 or 73.</w:t>
            </w:r>
          </w:p>
        </w:tc>
      </w:tr>
      <w:tr w:rsidR="001F417A" w:rsidRPr="00090C64" w14:paraId="7C164F2A"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E122C06"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A2FB0EE" w14:textId="77777777" w:rsidR="001F417A" w:rsidRPr="00090C64" w:rsidRDefault="001F417A" w:rsidP="001F417A">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2A370A1"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324A5FB"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0071B1" w14:textId="77777777" w:rsidR="001F417A" w:rsidRPr="00090C64" w:rsidRDefault="001F417A" w:rsidP="001F417A">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1F417A" w:rsidRPr="00090C64" w14:paraId="2686B1EC"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EE8037A" w14:textId="77777777" w:rsidR="001F417A" w:rsidRPr="001F417A" w:rsidRDefault="001F417A" w:rsidP="001F417A">
            <w:pPr>
              <w:pStyle w:val="TAC"/>
              <w:rPr>
                <w:lang w:val="sv-SE"/>
              </w:rPr>
            </w:pPr>
            <w:r w:rsidRPr="001F417A">
              <w:rPr>
                <w:lang w:val="sv-SE"/>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25DA5E07" w14:textId="77777777" w:rsidR="001F417A" w:rsidRPr="00090C64" w:rsidRDefault="001F417A" w:rsidP="001F417A">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55EC03"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C4C152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D3EF0D" w14:textId="77777777" w:rsidR="001F417A" w:rsidRPr="00090C64" w:rsidRDefault="001F417A" w:rsidP="001F417A">
            <w:pPr>
              <w:pStyle w:val="TAL"/>
            </w:pPr>
            <w:r w:rsidRPr="00090C64">
              <w:t>This requirement does not apply to BS operating in band 11, 21, 32, 50/n50, 74 or 75/n75. This requirement does not apply to BS operating in band n92 or n94.</w:t>
            </w:r>
          </w:p>
        </w:tc>
      </w:tr>
      <w:tr w:rsidR="001F417A" w:rsidRPr="00090C64" w14:paraId="41498326"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864694D" w14:textId="77777777" w:rsidR="001F417A" w:rsidRPr="00090C64" w:rsidRDefault="001F417A" w:rsidP="001F417A">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5F287C26" w14:textId="77777777" w:rsidR="001F417A" w:rsidRPr="00090C64" w:rsidRDefault="001F417A" w:rsidP="001F417A">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F2F9B17"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05DA0AA"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2E97565" w14:textId="77777777" w:rsidR="001F417A" w:rsidRPr="00090C64" w:rsidRDefault="001F417A" w:rsidP="001F417A">
            <w:pPr>
              <w:pStyle w:val="TAL"/>
              <w:rPr>
                <w:lang w:eastAsia="zh-CN"/>
              </w:rPr>
            </w:pPr>
            <w:r w:rsidRPr="00090C64">
              <w:t>This requirement does not apply to BS operating in Band 33</w:t>
            </w:r>
            <w:r w:rsidRPr="00090C64">
              <w:rPr>
                <w:lang w:eastAsia="zh-CN"/>
              </w:rPr>
              <w:t xml:space="preserve"> </w:t>
            </w:r>
          </w:p>
        </w:tc>
      </w:tr>
      <w:tr w:rsidR="001F417A" w:rsidRPr="00090C64" w14:paraId="57018000"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C393261" w14:textId="77777777" w:rsidR="001F417A" w:rsidRPr="00090C64" w:rsidRDefault="001F417A" w:rsidP="001F417A">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794E8A74" w14:textId="77777777" w:rsidR="001F417A" w:rsidRPr="00090C64" w:rsidRDefault="001F417A" w:rsidP="001F417A">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226E77"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4F49B7B"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6FD85C3" w14:textId="77777777" w:rsidR="001F417A" w:rsidRPr="00090C64" w:rsidRDefault="001F417A" w:rsidP="001F417A">
            <w:pPr>
              <w:pStyle w:val="TAL"/>
            </w:pPr>
            <w:r w:rsidRPr="00090C64">
              <w:t>This requirement does not apply to BS operating in Band 34/n34</w:t>
            </w:r>
          </w:p>
        </w:tc>
      </w:tr>
      <w:tr w:rsidR="001F417A" w:rsidRPr="00090C64" w14:paraId="7B9638FA"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F986AFF" w14:textId="77777777" w:rsidR="001F417A" w:rsidRPr="001F417A" w:rsidRDefault="001F417A" w:rsidP="001F417A">
            <w:pPr>
              <w:pStyle w:val="TAC"/>
              <w:rPr>
                <w:lang w:val="sv-SE"/>
              </w:rPr>
            </w:pPr>
            <w:r w:rsidRPr="001F417A">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454DA129" w14:textId="77777777" w:rsidR="001F417A" w:rsidRPr="00090C64" w:rsidRDefault="001F417A" w:rsidP="001F417A">
            <w:pPr>
              <w:pStyle w:val="TAC"/>
              <w:rPr>
                <w:lang w:eastAsia="zh-CN"/>
              </w:rPr>
            </w:pPr>
            <w:r w:rsidRPr="00090C64">
              <w:t>1850 – 1910 MHz</w:t>
            </w:r>
          </w:p>
          <w:p w14:paraId="4E2C8AB8" w14:textId="77777777" w:rsidR="001F417A" w:rsidRPr="00090C64" w:rsidRDefault="001F417A" w:rsidP="001F417A">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DD2931B"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262399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D492ED2" w14:textId="77777777" w:rsidR="001F417A" w:rsidRPr="00090C64" w:rsidRDefault="001F417A" w:rsidP="001F417A">
            <w:pPr>
              <w:pStyle w:val="TAL"/>
            </w:pPr>
            <w:r w:rsidRPr="00090C64">
              <w:t>This requirement does not apply to BS operating in Band 35</w:t>
            </w:r>
          </w:p>
        </w:tc>
      </w:tr>
      <w:tr w:rsidR="001F417A" w:rsidRPr="00090C64" w14:paraId="711A2272"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D14D76A" w14:textId="77777777" w:rsidR="001F417A" w:rsidRPr="001F417A" w:rsidRDefault="001F417A" w:rsidP="001F417A">
            <w:pPr>
              <w:pStyle w:val="TAC"/>
              <w:rPr>
                <w:lang w:val="sv-SE"/>
              </w:rPr>
            </w:pPr>
            <w:r w:rsidRPr="001F417A">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3398DC71" w14:textId="77777777" w:rsidR="001F417A" w:rsidRPr="00090C64" w:rsidRDefault="001F417A" w:rsidP="001F417A">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A4DBA37"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2ED7751"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074620" w14:textId="77777777" w:rsidR="001F417A" w:rsidRPr="00090C64" w:rsidRDefault="001F417A" w:rsidP="001F417A">
            <w:pPr>
              <w:pStyle w:val="TAL"/>
            </w:pPr>
            <w:r w:rsidRPr="00090C64">
              <w:t>This requirement does not apply to BS operating in Band 2/n2</w:t>
            </w:r>
            <w:r w:rsidRPr="00090C64">
              <w:rPr>
                <w:lang w:eastAsia="zh-CN"/>
              </w:rPr>
              <w:t>, 25/n25 or</w:t>
            </w:r>
            <w:r w:rsidRPr="00090C64">
              <w:t xml:space="preserve"> 36</w:t>
            </w:r>
          </w:p>
        </w:tc>
      </w:tr>
      <w:tr w:rsidR="001F417A" w:rsidRPr="00090C64" w14:paraId="0D7A6C80"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2A8740A" w14:textId="77777777" w:rsidR="001F417A" w:rsidRPr="001F417A" w:rsidRDefault="001F417A" w:rsidP="001F417A">
            <w:pPr>
              <w:pStyle w:val="TAC"/>
              <w:rPr>
                <w:lang w:val="sv-SE"/>
              </w:rPr>
            </w:pPr>
            <w:r w:rsidRPr="001F417A">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63786A97" w14:textId="77777777" w:rsidR="001F417A" w:rsidRPr="00090C64" w:rsidRDefault="001F417A" w:rsidP="001F417A">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D9DFD39"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108296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2A43DE" w14:textId="77777777" w:rsidR="001F417A" w:rsidRPr="00090C64" w:rsidRDefault="001F417A" w:rsidP="001F417A">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1F417A" w:rsidRPr="00090C64" w14:paraId="7077DEDC"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CA11D9A" w14:textId="77777777" w:rsidR="001F417A" w:rsidRPr="00090C64" w:rsidRDefault="001F417A" w:rsidP="001F417A">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3BF97224" w14:textId="77777777" w:rsidR="001F417A" w:rsidRPr="00090C64" w:rsidRDefault="001F417A" w:rsidP="001F417A">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9C96B5"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14E9077"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E092907" w14:textId="77777777" w:rsidR="001F417A" w:rsidRPr="00090C64" w:rsidRDefault="001F417A" w:rsidP="001F417A">
            <w:pPr>
              <w:pStyle w:val="TAL"/>
            </w:pPr>
            <w:r w:rsidRPr="00090C64">
              <w:t xml:space="preserve">This requirement does not apply to BS operating in Band 38/n38 or 69. </w:t>
            </w:r>
          </w:p>
        </w:tc>
      </w:tr>
      <w:tr w:rsidR="001F417A" w:rsidRPr="00090C64" w14:paraId="0EC9C741"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1AD9EB9" w14:textId="77777777" w:rsidR="001F417A" w:rsidRPr="00090C64" w:rsidRDefault="001F417A" w:rsidP="001F417A">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3CAF0256" w14:textId="77777777" w:rsidR="001F417A" w:rsidRPr="00090C64" w:rsidRDefault="001F417A" w:rsidP="001F417A">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0F982FF"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F233DB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0451FB" w14:textId="77777777" w:rsidR="001F417A" w:rsidRPr="00090C64" w:rsidRDefault="001F417A" w:rsidP="001F417A">
            <w:pPr>
              <w:pStyle w:val="TAL"/>
              <w:rPr>
                <w:lang w:eastAsia="zh-CN"/>
              </w:rPr>
            </w:pPr>
            <w:r w:rsidRPr="00090C64">
              <w:t xml:space="preserve">This is not applicable to BS operating in Band </w:t>
            </w:r>
            <w:r w:rsidRPr="00090C64">
              <w:rPr>
                <w:lang w:eastAsia="zh-CN"/>
              </w:rPr>
              <w:t>39/n39</w:t>
            </w:r>
          </w:p>
        </w:tc>
      </w:tr>
      <w:tr w:rsidR="001F417A" w:rsidRPr="00090C64" w14:paraId="4A1941B9"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EDBD83" w14:textId="77777777" w:rsidR="001F417A" w:rsidRPr="00090C64" w:rsidRDefault="001F417A" w:rsidP="001F417A">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548C2D92" w14:textId="77777777" w:rsidR="001F417A" w:rsidRPr="00090C64" w:rsidRDefault="001F417A" w:rsidP="001F417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0BD11EF"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065B3C7"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AE8461" w14:textId="77777777" w:rsidR="001F417A" w:rsidRPr="00090C64" w:rsidRDefault="001F417A" w:rsidP="001F417A">
            <w:pPr>
              <w:pStyle w:val="TAL"/>
              <w:rPr>
                <w:lang w:eastAsia="zh-CN"/>
              </w:rPr>
            </w:pPr>
            <w:r w:rsidRPr="00090C64">
              <w:t xml:space="preserve">This is not applicable to BS operating in Band 30 or </w:t>
            </w:r>
            <w:r w:rsidRPr="00090C64">
              <w:rPr>
                <w:lang w:eastAsia="zh-CN"/>
              </w:rPr>
              <w:t>40/n40</w:t>
            </w:r>
          </w:p>
        </w:tc>
      </w:tr>
      <w:tr w:rsidR="001F417A" w:rsidRPr="00090C64" w14:paraId="2656DD2E"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5FB30CC" w14:textId="77777777" w:rsidR="001F417A" w:rsidRPr="00090C64" w:rsidRDefault="001F417A" w:rsidP="001F417A">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508BCCBD" w14:textId="77777777" w:rsidR="001F417A" w:rsidRPr="00090C64" w:rsidRDefault="001F417A" w:rsidP="001F417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3A4534"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C7DADDD"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83C62F" w14:textId="77777777" w:rsidR="001F417A" w:rsidRPr="00090C64" w:rsidRDefault="001F417A" w:rsidP="001F417A">
            <w:pPr>
              <w:pStyle w:val="TAL"/>
            </w:pPr>
            <w:r w:rsidRPr="00090C64">
              <w:t xml:space="preserve">This is not applicable to BS operating in Band </w:t>
            </w:r>
            <w:r w:rsidRPr="00090C64">
              <w:rPr>
                <w:lang w:eastAsia="zh-CN"/>
              </w:rPr>
              <w:t>41/n41 or 53/n53</w:t>
            </w:r>
          </w:p>
        </w:tc>
      </w:tr>
      <w:tr w:rsidR="001F417A" w:rsidRPr="00090C64" w14:paraId="543A806C"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6FFAF6" w14:textId="77777777" w:rsidR="001F417A" w:rsidRPr="00090C64" w:rsidRDefault="001F417A" w:rsidP="001F417A">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7BFB939E" w14:textId="77777777" w:rsidR="001F417A" w:rsidRPr="00090C64" w:rsidRDefault="001F417A" w:rsidP="001F417A">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5B1619" w14:textId="77777777" w:rsidR="001F417A" w:rsidRPr="00090C64" w:rsidRDefault="001F417A" w:rsidP="001F417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2A6BA71B"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EF6918B" w14:textId="77777777" w:rsidR="001F417A" w:rsidRPr="00090C64" w:rsidRDefault="001F417A" w:rsidP="001F417A">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1F417A" w:rsidRPr="00090C64" w14:paraId="5955E5E9"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35DA40C" w14:textId="77777777" w:rsidR="001F417A" w:rsidRPr="00090C64" w:rsidRDefault="001F417A" w:rsidP="001F417A">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1A6B4105" w14:textId="77777777" w:rsidR="001F417A" w:rsidRPr="00090C64" w:rsidRDefault="001F417A" w:rsidP="001F417A">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AA1C6F" w14:textId="77777777" w:rsidR="001F417A" w:rsidRPr="00090C64" w:rsidRDefault="001F417A" w:rsidP="001F417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C1189F7"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E6B90D" w14:textId="77777777" w:rsidR="001F417A" w:rsidRPr="00090C64" w:rsidRDefault="001F417A" w:rsidP="001F417A">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1F417A" w:rsidRPr="00090C64" w14:paraId="6F1E7276"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F6212B4" w14:textId="77777777" w:rsidR="001F417A" w:rsidRPr="00090C64" w:rsidRDefault="001F417A" w:rsidP="001F417A">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00747549" w14:textId="77777777" w:rsidR="001F417A" w:rsidRPr="00090C64" w:rsidRDefault="001F417A" w:rsidP="001F417A">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EC42898"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656161B"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9AC257" w14:textId="77777777" w:rsidR="001F417A" w:rsidRPr="00090C64" w:rsidRDefault="001F417A" w:rsidP="001F417A">
            <w:pPr>
              <w:pStyle w:val="TAL"/>
            </w:pPr>
            <w:r w:rsidRPr="00090C64">
              <w:t>This is not applicable to BS operating in Band 28/n28 or 44</w:t>
            </w:r>
          </w:p>
        </w:tc>
      </w:tr>
      <w:tr w:rsidR="001F417A" w:rsidRPr="00090C64" w14:paraId="204D9CBB"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E19FBD8" w14:textId="77777777" w:rsidR="001F417A" w:rsidRPr="00090C64" w:rsidRDefault="001F417A" w:rsidP="001F417A">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45DF8BB9" w14:textId="77777777" w:rsidR="001F417A" w:rsidRPr="00090C64" w:rsidRDefault="001F417A" w:rsidP="001F417A">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C001498"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A22E3A3"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83A494" w14:textId="77777777" w:rsidR="001F417A" w:rsidRPr="00090C64" w:rsidRDefault="001F417A" w:rsidP="001F417A">
            <w:pPr>
              <w:pStyle w:val="TAL"/>
              <w:rPr>
                <w:lang w:eastAsia="zh-CN"/>
              </w:rPr>
            </w:pPr>
            <w:r w:rsidRPr="00090C64">
              <w:t xml:space="preserve">This is not applicable to BS operating in Band </w:t>
            </w:r>
            <w:r w:rsidRPr="00090C64">
              <w:rPr>
                <w:lang w:eastAsia="zh-CN"/>
              </w:rPr>
              <w:t>45</w:t>
            </w:r>
          </w:p>
        </w:tc>
      </w:tr>
      <w:tr w:rsidR="001F417A" w:rsidRPr="00090C64" w14:paraId="73936CB2"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C82790A" w14:textId="2F7318E6" w:rsidR="001F417A" w:rsidRPr="00090C64" w:rsidRDefault="001F417A" w:rsidP="001F417A">
            <w:pPr>
              <w:pStyle w:val="TAC"/>
            </w:pPr>
            <w:r w:rsidRPr="00090C64">
              <w:lastRenderedPageBreak/>
              <w:t>E-UTRA Band 4</w:t>
            </w:r>
            <w:r w:rsidRPr="00090C64">
              <w:rPr>
                <w:lang w:eastAsia="zh-CN"/>
              </w:rPr>
              <w:t>6</w:t>
            </w:r>
            <w:ins w:id="25" w:author="Aurelian Bria" w:date="2021-01-15T15:26:00Z">
              <w:r>
                <w:rPr>
                  <w:lang w:eastAsia="zh-CN"/>
                </w:rPr>
                <w:t xml:space="preserve"> or NR </w:t>
              </w:r>
            </w:ins>
            <w:ins w:id="26" w:author="Aurelian Bria" w:date="2021-01-15T15:28:00Z">
              <w:r w:rsidR="00701170">
                <w:rPr>
                  <w:lang w:eastAsia="zh-CN"/>
                </w:rPr>
                <w:t>B</w:t>
              </w:r>
            </w:ins>
            <w:ins w:id="27" w:author="Aurelian Bria" w:date="2021-01-15T15:26:00Z">
              <w:r>
                <w:rPr>
                  <w:lang w:eastAsia="zh-CN"/>
                </w:rPr>
                <w:t xml:space="preserve">and </w:t>
              </w:r>
            </w:ins>
            <w:ins w:id="28" w:author="Aurelian Bria" w:date="2021-01-15T15:28:00Z">
              <w:r w:rsidR="00701170">
                <w:rPr>
                  <w:lang w:eastAsia="zh-CN"/>
                </w:rPr>
                <w:t>n</w:t>
              </w:r>
            </w:ins>
            <w:ins w:id="29" w:author="Aurelian Bria" w:date="2021-01-15T15:26:00Z">
              <w:r>
                <w:rPr>
                  <w:lang w:eastAsia="zh-CN"/>
                </w:rPr>
                <w:t>46</w:t>
              </w:r>
            </w:ins>
          </w:p>
        </w:tc>
        <w:tc>
          <w:tcPr>
            <w:tcW w:w="1701" w:type="dxa"/>
            <w:tcBorders>
              <w:top w:val="single" w:sz="2" w:space="0" w:color="auto"/>
              <w:left w:val="single" w:sz="4" w:space="0" w:color="auto"/>
              <w:bottom w:val="single" w:sz="2" w:space="0" w:color="auto"/>
              <w:right w:val="single" w:sz="2" w:space="0" w:color="auto"/>
            </w:tcBorders>
            <w:hideMark/>
          </w:tcPr>
          <w:p w14:paraId="146A5CF0" w14:textId="77777777" w:rsidR="001F417A" w:rsidRPr="00090C64" w:rsidRDefault="001F417A" w:rsidP="001F417A">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7C10AB" w14:textId="77777777" w:rsidR="001F417A" w:rsidRPr="00090C64" w:rsidRDefault="001F417A" w:rsidP="001F417A">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659853C6"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D2C31A" w14:textId="68CE90AC" w:rsidR="001F417A" w:rsidRPr="00090C64" w:rsidRDefault="001F417A" w:rsidP="001F417A">
            <w:pPr>
              <w:pStyle w:val="TAL"/>
            </w:pPr>
            <w:del w:id="30" w:author="Aurelian Bria" w:date="2021-03-31T16:22:00Z">
              <w:r w:rsidRPr="00090C64" w:rsidDel="00A8501A">
                <w:delText xml:space="preserve">This is not applicable to BS operating in Band </w:delText>
              </w:r>
              <w:r w:rsidRPr="00090C64" w:rsidDel="00A8501A">
                <w:rPr>
                  <w:lang w:eastAsia="zh-CN"/>
                </w:rPr>
                <w:delText>46</w:delText>
              </w:r>
            </w:del>
          </w:p>
        </w:tc>
      </w:tr>
      <w:tr w:rsidR="001F417A" w:rsidRPr="00090C64" w14:paraId="53359739"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9BDE7F7" w14:textId="77777777" w:rsidR="001F417A" w:rsidRPr="00090C64" w:rsidRDefault="001F417A" w:rsidP="001F417A">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0578DFF3" w14:textId="77777777" w:rsidR="001F417A" w:rsidRPr="00090C64" w:rsidRDefault="001F417A" w:rsidP="001F417A">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343271" w14:textId="77777777" w:rsidR="001F417A" w:rsidRPr="00090C64" w:rsidRDefault="001F417A" w:rsidP="001F417A">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327FBF44"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9D95F9A" w14:textId="77777777" w:rsidR="001F417A" w:rsidRPr="00090C64" w:rsidRDefault="001F417A" w:rsidP="001F417A">
            <w:pPr>
              <w:pStyle w:val="TAL"/>
            </w:pPr>
          </w:p>
        </w:tc>
      </w:tr>
      <w:tr w:rsidR="001F417A" w:rsidRPr="00090C64" w14:paraId="20B06B1D"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9F73E59" w14:textId="77777777" w:rsidR="001F417A" w:rsidRPr="00090C64" w:rsidRDefault="001F417A" w:rsidP="001F417A">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2D1FB19A" w14:textId="77777777" w:rsidR="001F417A" w:rsidRPr="00090C64" w:rsidRDefault="001F417A" w:rsidP="001F417A">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ED2F8C" w14:textId="77777777" w:rsidR="001F417A" w:rsidRPr="00090C64" w:rsidRDefault="001F417A" w:rsidP="001F417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2D45D617"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330E17" w14:textId="77777777" w:rsidR="001F417A" w:rsidRPr="00090C64" w:rsidRDefault="001F417A" w:rsidP="001F417A">
            <w:pPr>
              <w:pStyle w:val="TAL"/>
            </w:pPr>
            <w:r w:rsidRPr="00090C64">
              <w:t>This is not applicable to BS operating in Band 22, 42, 43, 48/n48, n77 or n78</w:t>
            </w:r>
          </w:p>
        </w:tc>
      </w:tr>
      <w:tr w:rsidR="001F417A" w:rsidRPr="00090C64" w14:paraId="50411765"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B09FA99" w14:textId="77777777" w:rsidR="001F417A" w:rsidRPr="00090C64" w:rsidRDefault="001F417A" w:rsidP="001F417A">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38DF88DD" w14:textId="77777777" w:rsidR="001F417A" w:rsidRPr="00090C64" w:rsidRDefault="001F417A" w:rsidP="001F417A">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92527C" w14:textId="77777777" w:rsidR="001F417A" w:rsidRPr="00090C64" w:rsidRDefault="001F417A" w:rsidP="001F417A">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727354D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8A5DE6" w14:textId="77777777" w:rsidR="001F417A" w:rsidRPr="00090C64" w:rsidRDefault="001F417A" w:rsidP="001F417A">
            <w:pPr>
              <w:pStyle w:val="TAL"/>
            </w:pPr>
            <w:r w:rsidRPr="00090C64">
              <w:t>This is not applicable to BS operating in Band 22, 42, 43, 48/n48, n77 or n78</w:t>
            </w:r>
          </w:p>
        </w:tc>
      </w:tr>
      <w:tr w:rsidR="001F417A" w:rsidRPr="00090C64" w14:paraId="6227F622"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C2B6B89" w14:textId="77777777" w:rsidR="001F417A" w:rsidRPr="00090C64" w:rsidRDefault="001F417A" w:rsidP="001F417A">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58C94B8C" w14:textId="77777777" w:rsidR="001F417A" w:rsidRPr="00090C64" w:rsidRDefault="001F417A" w:rsidP="001F417A">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641F8A"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51AB744"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CF58625" w14:textId="77777777" w:rsidR="001F417A" w:rsidRPr="00090C64" w:rsidRDefault="001F417A" w:rsidP="001F417A">
            <w:pPr>
              <w:pStyle w:val="TAL"/>
            </w:pPr>
            <w:r w:rsidRPr="00090C64">
              <w:t>This requirement does not apply to BS operating in Band 11, 21, 32, 45, 50/n50, 51/n51, 74, 75/n75 or 76/n76. This requirement does not apply to BS operating in band n91, n92, n93 or n94.</w:t>
            </w:r>
          </w:p>
        </w:tc>
      </w:tr>
      <w:tr w:rsidR="001F417A" w:rsidRPr="00090C64" w14:paraId="2F476E32"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21A5523" w14:textId="77777777" w:rsidR="001F417A" w:rsidRPr="00090C64" w:rsidRDefault="001F417A" w:rsidP="001F417A">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3740F0F0" w14:textId="77777777" w:rsidR="001F417A" w:rsidRPr="00090C64" w:rsidRDefault="001F417A" w:rsidP="001F417A">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67FD21"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D66C1F1"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A2B040F" w14:textId="77777777" w:rsidR="001F417A" w:rsidRPr="00090C64" w:rsidRDefault="001F417A" w:rsidP="001F417A">
            <w:pPr>
              <w:pStyle w:val="TAL"/>
            </w:pPr>
            <w:r w:rsidRPr="00090C64">
              <w:t>This requirement does not apply to BS operating in Band 50/n50, 51/n51, 75/n75 or 76/n76. This requirement does not apply to BS operating in band n91, n92, n93 or n94.</w:t>
            </w:r>
          </w:p>
        </w:tc>
      </w:tr>
      <w:tr w:rsidR="001F417A" w:rsidRPr="00090C64" w14:paraId="456A7460"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25B3739" w14:textId="77777777" w:rsidR="001F417A" w:rsidRPr="00090C64" w:rsidRDefault="001F417A" w:rsidP="001F417A">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60627559" w14:textId="77777777" w:rsidR="001F417A" w:rsidRPr="00090C64" w:rsidRDefault="001F417A" w:rsidP="001F417A">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3CC9E6"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31A4BFC"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E1A457" w14:textId="77777777" w:rsidR="001F417A" w:rsidRPr="00090C64" w:rsidRDefault="001F417A" w:rsidP="001F417A">
            <w:pPr>
              <w:pStyle w:val="TAL"/>
            </w:pPr>
            <w:r w:rsidRPr="00090C64">
              <w:t xml:space="preserve">This is not applicable to BS operating in Band </w:t>
            </w:r>
            <w:r w:rsidRPr="00090C64">
              <w:rPr>
                <w:lang w:eastAsia="zh-CN"/>
              </w:rPr>
              <w:t>42 or 52.</w:t>
            </w:r>
          </w:p>
        </w:tc>
      </w:tr>
      <w:tr w:rsidR="001F417A" w:rsidRPr="00090C64" w14:paraId="76CEC852"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1FFF5E65" w14:textId="77777777" w:rsidR="001F417A" w:rsidRPr="00090C64" w:rsidRDefault="001F417A" w:rsidP="001F417A">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22D5022A" w14:textId="77777777" w:rsidR="001F417A" w:rsidRPr="00090C64" w:rsidRDefault="001F417A" w:rsidP="001F417A">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60C0C4F2"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E5060E3"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CA1D0A9" w14:textId="77777777" w:rsidR="001F417A" w:rsidRPr="00090C64" w:rsidRDefault="001F417A" w:rsidP="001F417A">
            <w:pPr>
              <w:pStyle w:val="TAL"/>
            </w:pPr>
            <w:r w:rsidRPr="00090C64">
              <w:t xml:space="preserve">This is not applicable to BS operating in Band 41/n41 or </w:t>
            </w:r>
            <w:r w:rsidRPr="00090C64">
              <w:rPr>
                <w:lang w:eastAsia="zh-CN"/>
              </w:rPr>
              <w:t>53/n53</w:t>
            </w:r>
          </w:p>
        </w:tc>
      </w:tr>
      <w:tr w:rsidR="001F417A" w:rsidRPr="00090C64" w14:paraId="187D58E8"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5E7E553" w14:textId="77777777" w:rsidR="001F417A" w:rsidRPr="00090C64" w:rsidRDefault="001F417A" w:rsidP="001F417A">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5C55A4F3" w14:textId="77777777" w:rsidR="001F417A" w:rsidRPr="00090C64" w:rsidRDefault="001F417A" w:rsidP="001F417A">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A5EB99"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44C26F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7EEE00" w14:textId="77777777" w:rsidR="001F417A" w:rsidRPr="00090C64" w:rsidRDefault="001F417A" w:rsidP="001F417A">
            <w:pPr>
              <w:pStyle w:val="TAL"/>
            </w:pPr>
            <w:r w:rsidRPr="00090C64">
              <w:t xml:space="preserve">This requirement does not apply to BS operating in band 1/n1 or 65/n65. </w:t>
            </w:r>
          </w:p>
        </w:tc>
      </w:tr>
      <w:tr w:rsidR="001F417A" w:rsidRPr="00090C64" w14:paraId="60101EF0"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BC88D22"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77DB0473" w14:textId="77777777" w:rsidR="001F417A" w:rsidRPr="00090C64" w:rsidRDefault="001F417A" w:rsidP="001F417A">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46AB56" w14:textId="77777777" w:rsidR="001F417A" w:rsidRPr="00090C64" w:rsidRDefault="001F417A" w:rsidP="001F417A">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A27C9F3"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7B429A" w14:textId="77777777" w:rsidR="001F417A" w:rsidRPr="00090C64" w:rsidRDefault="001F417A" w:rsidP="001F417A">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4AB6C0D2" w14:textId="77777777" w:rsidR="001F417A" w:rsidRPr="00090C64" w:rsidRDefault="001F417A" w:rsidP="001F417A">
            <w:pPr>
              <w:pStyle w:val="TAL"/>
            </w:pPr>
            <w:r w:rsidRPr="00090C64">
              <w:t>For BS operating in Band 1, it applies for 1980 MHz to 2010 MHz, while the rest is covered in clause 6.7.6.3.5.1</w:t>
            </w:r>
          </w:p>
        </w:tc>
      </w:tr>
      <w:tr w:rsidR="001F417A" w:rsidRPr="00090C64" w14:paraId="786A41A3"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57FD78B" w14:textId="77777777" w:rsidR="001F417A" w:rsidRPr="00090C64" w:rsidRDefault="001F417A" w:rsidP="001F417A">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747CE116" w14:textId="77777777" w:rsidR="001F417A" w:rsidRPr="00090C64" w:rsidRDefault="001F417A" w:rsidP="001F417A">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5D3F0EA" w14:textId="77777777" w:rsidR="001F417A" w:rsidRPr="00090C64" w:rsidRDefault="001F417A" w:rsidP="001F417A">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ECE3ED0" w14:textId="77777777" w:rsidR="001F417A" w:rsidRPr="00090C64" w:rsidRDefault="001F417A" w:rsidP="001F417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94C8A81" w14:textId="77777777" w:rsidR="001F417A" w:rsidRPr="00090C64" w:rsidRDefault="001F417A" w:rsidP="001F417A">
            <w:pPr>
              <w:pStyle w:val="TAL"/>
              <w:rPr>
                <w:szCs w:val="18"/>
              </w:rPr>
            </w:pPr>
            <w:r w:rsidRPr="00090C64">
              <w:rPr>
                <w:szCs w:val="18"/>
              </w:rPr>
              <w:t>This requirement does not apply to BS operating in band 4, 10, 23 or 66/n66.</w:t>
            </w:r>
          </w:p>
        </w:tc>
      </w:tr>
      <w:tr w:rsidR="001F417A" w:rsidRPr="00090C64" w14:paraId="10A12226"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F65150F" w14:textId="77777777" w:rsidR="001F417A" w:rsidRPr="00090C64" w:rsidRDefault="001F417A" w:rsidP="001F417A">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3E5AA42" w14:textId="77777777" w:rsidR="001F417A" w:rsidRPr="00090C64" w:rsidRDefault="001F417A" w:rsidP="001F417A">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CC1563C" w14:textId="77777777" w:rsidR="001F417A" w:rsidRPr="00090C64" w:rsidRDefault="001F417A" w:rsidP="001F417A">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015EE60"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466A3A8" w14:textId="77777777" w:rsidR="001F417A" w:rsidRPr="00090C64" w:rsidRDefault="001F417A" w:rsidP="001F417A">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1F417A" w:rsidRPr="00090C64" w14:paraId="42B489E0"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0A7D58A" w14:textId="77777777" w:rsidR="001F417A" w:rsidRPr="00090C64" w:rsidRDefault="001F417A" w:rsidP="001F417A">
            <w:pPr>
              <w:pStyle w:val="TAC"/>
              <w:rPr>
                <w:szCs w:val="18"/>
              </w:rPr>
            </w:pPr>
            <w:r w:rsidRPr="00090C64">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11B7B86C" w14:textId="77777777" w:rsidR="001F417A" w:rsidRPr="00090C64" w:rsidRDefault="001F417A" w:rsidP="001F417A">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2ABDEE" w14:textId="77777777" w:rsidR="001F417A" w:rsidRPr="00090C64" w:rsidRDefault="001F417A" w:rsidP="001F417A">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2C5443B" w14:textId="77777777" w:rsidR="001F417A" w:rsidRPr="00090C64" w:rsidRDefault="001F417A" w:rsidP="001F417A">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4D74D12" w14:textId="77777777" w:rsidR="001F417A" w:rsidRPr="00090C64" w:rsidRDefault="001F417A" w:rsidP="001F417A">
            <w:pPr>
              <w:pStyle w:val="TAL"/>
              <w:rPr>
                <w:szCs w:val="18"/>
              </w:rPr>
            </w:pPr>
            <w:r w:rsidRPr="00090C64">
              <w:rPr>
                <w:szCs w:val="18"/>
              </w:rPr>
              <w:t>This requirement does not apply to BS operating in band 28/n28 or 67.</w:t>
            </w:r>
          </w:p>
        </w:tc>
      </w:tr>
      <w:tr w:rsidR="001F417A" w:rsidRPr="00090C64" w14:paraId="4C17C7DB"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1A2427" w14:textId="77777777" w:rsidR="001F417A" w:rsidRPr="00090C64" w:rsidRDefault="001F417A" w:rsidP="001F417A">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3CE9B479" w14:textId="77777777" w:rsidR="001F417A" w:rsidRPr="00090C64" w:rsidRDefault="001F417A" w:rsidP="001F417A">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6CBD6AA9" w14:textId="77777777" w:rsidR="001F417A" w:rsidRPr="00090C64" w:rsidRDefault="001F417A" w:rsidP="001F417A">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9B1B408"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1545A44" w14:textId="77777777" w:rsidR="001F417A" w:rsidRPr="00090C64" w:rsidRDefault="001F417A" w:rsidP="001F417A">
            <w:pPr>
              <w:pStyle w:val="TAL"/>
              <w:rPr>
                <w:szCs w:val="18"/>
              </w:rPr>
            </w:pPr>
            <w:r w:rsidRPr="00090C64">
              <w:t>This requirement does not apply to BS operating in band 28/n28 or 68.</w:t>
            </w:r>
          </w:p>
        </w:tc>
      </w:tr>
      <w:tr w:rsidR="001F417A" w:rsidRPr="00090C64" w14:paraId="45963EF5"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75AFECA" w14:textId="77777777" w:rsidR="001F417A" w:rsidRPr="00090C64" w:rsidRDefault="001F417A" w:rsidP="001F417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8ED6A3F" w14:textId="77777777" w:rsidR="001F417A" w:rsidRPr="00090C64" w:rsidRDefault="001F417A" w:rsidP="001F417A">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1711A4B8" w14:textId="77777777" w:rsidR="001F417A" w:rsidRPr="00090C64" w:rsidRDefault="001F417A" w:rsidP="001F417A">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AE8D24E"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0D8BB4C" w14:textId="77777777" w:rsidR="001F417A" w:rsidRPr="00090C64" w:rsidRDefault="001F417A" w:rsidP="001F417A">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1F417A" w:rsidRPr="00090C64" w14:paraId="092BBB72"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2FFA09A8" w14:textId="77777777" w:rsidR="001F417A" w:rsidRPr="00090C64" w:rsidRDefault="001F417A" w:rsidP="001F417A">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265144E7" w14:textId="77777777" w:rsidR="001F417A" w:rsidRPr="00090C64" w:rsidRDefault="001F417A" w:rsidP="001F417A">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16CD27B7"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7794A22"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31DCC19" w14:textId="77777777" w:rsidR="001F417A" w:rsidRPr="00090C64" w:rsidRDefault="001F417A" w:rsidP="001F417A">
            <w:pPr>
              <w:pStyle w:val="TAL"/>
              <w:rPr>
                <w:szCs w:val="18"/>
              </w:rPr>
            </w:pPr>
            <w:r w:rsidRPr="00090C64">
              <w:t>This requirement does not apply to BS operating in Band 38 or 69.</w:t>
            </w:r>
          </w:p>
        </w:tc>
      </w:tr>
      <w:tr w:rsidR="001F417A" w:rsidRPr="00090C64" w14:paraId="76C68078"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C2A827" w14:textId="77777777" w:rsidR="001F417A" w:rsidRPr="00090C64" w:rsidRDefault="001F417A" w:rsidP="001F417A">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5FB9D2A8" w14:textId="77777777" w:rsidR="001F417A" w:rsidRPr="00090C64" w:rsidRDefault="001F417A" w:rsidP="001F417A">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76D365D9"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6F72879"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2D8807F" w14:textId="77777777" w:rsidR="001F417A" w:rsidRPr="00090C64" w:rsidRDefault="001F417A" w:rsidP="001F417A">
            <w:pPr>
              <w:pStyle w:val="TAL"/>
              <w:rPr>
                <w:szCs w:val="18"/>
              </w:rPr>
            </w:pPr>
            <w:r w:rsidRPr="00090C64">
              <w:t>This requirement does not apply to BS operating in band 2/n2, 25/n25 or 70/n70</w:t>
            </w:r>
          </w:p>
        </w:tc>
      </w:tr>
      <w:tr w:rsidR="001F417A" w:rsidRPr="00090C64" w14:paraId="591A95B4"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3B7102" w14:textId="77777777" w:rsidR="001F417A" w:rsidRPr="00090C64" w:rsidRDefault="001F417A" w:rsidP="001F417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B6B257A" w14:textId="77777777" w:rsidR="001F417A" w:rsidRPr="00090C64" w:rsidRDefault="001F417A" w:rsidP="001F417A">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3889ABA9"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48B5348"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0069F50" w14:textId="77777777" w:rsidR="001F417A" w:rsidRPr="00090C64" w:rsidRDefault="001F417A" w:rsidP="001F417A">
            <w:pPr>
              <w:pStyle w:val="TAL"/>
              <w:rPr>
                <w:szCs w:val="18"/>
              </w:rPr>
            </w:pPr>
            <w:r w:rsidRPr="00090C64">
              <w:t>This requirement does not apply to BS operating in band 70/n70, since it is already covered by the requirement in clause 6.7.6.3.5.1</w:t>
            </w:r>
          </w:p>
        </w:tc>
      </w:tr>
      <w:tr w:rsidR="001F417A" w:rsidRPr="00090C64" w14:paraId="1C3D076F"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EE0BD4" w14:textId="77777777" w:rsidR="001F417A" w:rsidRPr="00090C64" w:rsidRDefault="001F417A" w:rsidP="001F417A">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2648C45F" w14:textId="77777777" w:rsidR="001F417A" w:rsidRPr="00090C64" w:rsidRDefault="001F417A" w:rsidP="001F417A">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50A229D5"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82BA87E"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DEBDAFE" w14:textId="77777777" w:rsidR="001F417A" w:rsidRPr="00090C64" w:rsidRDefault="001F417A" w:rsidP="001F417A">
            <w:pPr>
              <w:pStyle w:val="TAL"/>
              <w:rPr>
                <w:szCs w:val="18"/>
              </w:rPr>
            </w:pPr>
            <w:r w:rsidRPr="00090C64">
              <w:t>This requirement does not apply to BS operating in band 71/n71.</w:t>
            </w:r>
          </w:p>
        </w:tc>
      </w:tr>
      <w:tr w:rsidR="001F417A" w:rsidRPr="00090C64" w14:paraId="1CA07CA7"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52F9E6" w14:textId="77777777" w:rsidR="001F417A" w:rsidRPr="00090C64" w:rsidRDefault="001F417A" w:rsidP="001F417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649DED2" w14:textId="77777777" w:rsidR="001F417A" w:rsidRPr="00090C64" w:rsidRDefault="001F417A" w:rsidP="001F417A">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1AF5F848"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9429B66"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B508F91" w14:textId="77777777" w:rsidR="001F417A" w:rsidRPr="00090C64" w:rsidRDefault="001F417A" w:rsidP="001F417A">
            <w:pPr>
              <w:pStyle w:val="TAL"/>
              <w:rPr>
                <w:szCs w:val="18"/>
              </w:rPr>
            </w:pPr>
            <w:r w:rsidRPr="00090C64">
              <w:t>This requirement does not apply to BS operating in band 71/n71, since it is already covered by the requirement in clause 6.7.6.3.5.1</w:t>
            </w:r>
          </w:p>
        </w:tc>
      </w:tr>
      <w:tr w:rsidR="001F417A" w:rsidRPr="00090C64" w14:paraId="466EADBD"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DAD760" w14:textId="77777777" w:rsidR="001F417A" w:rsidRPr="00090C64" w:rsidRDefault="001F417A" w:rsidP="001F417A">
            <w:pPr>
              <w:pStyle w:val="TAC"/>
              <w:rPr>
                <w:szCs w:val="18"/>
              </w:rPr>
            </w:pPr>
            <w:r w:rsidRPr="00090C64">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0D856D5F" w14:textId="77777777" w:rsidR="001F417A" w:rsidRPr="00090C64" w:rsidRDefault="001F417A" w:rsidP="001F417A">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52C193C7"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74F10F5"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F4A74C6" w14:textId="77777777" w:rsidR="001F417A" w:rsidRPr="00090C64" w:rsidRDefault="001F417A" w:rsidP="001F417A">
            <w:pPr>
              <w:pStyle w:val="TAL"/>
              <w:rPr>
                <w:szCs w:val="18"/>
              </w:rPr>
            </w:pPr>
            <w:r w:rsidRPr="00090C64">
              <w:t>This requirement does not apply to BS operating in band 31, 72 or 73</w:t>
            </w:r>
            <w:r w:rsidRPr="00090C64">
              <w:rPr>
                <w:rFonts w:cs="v5.0.0"/>
              </w:rPr>
              <w:t>.</w:t>
            </w:r>
          </w:p>
        </w:tc>
      </w:tr>
      <w:tr w:rsidR="001F417A" w:rsidRPr="00090C64" w14:paraId="21368BAD"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0C1563" w14:textId="77777777" w:rsidR="001F417A" w:rsidRPr="00090C64" w:rsidRDefault="001F417A" w:rsidP="001F417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D9D35C2" w14:textId="77777777" w:rsidR="001F417A" w:rsidRPr="00090C64" w:rsidRDefault="001F417A" w:rsidP="001F417A">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03240F33"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967C217"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C8DA66E" w14:textId="77777777" w:rsidR="001F417A" w:rsidRPr="00090C64" w:rsidRDefault="001F417A" w:rsidP="001F417A">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1F417A" w:rsidRPr="00090C64" w14:paraId="74A6E587"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992ACA" w14:textId="77777777" w:rsidR="001F417A" w:rsidRPr="00090C64" w:rsidRDefault="001F417A" w:rsidP="001F417A">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430B510A" w14:textId="77777777" w:rsidR="001F417A" w:rsidRPr="00090C64" w:rsidRDefault="001F417A" w:rsidP="001F417A">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2430B551"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BA89F3E"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EF1FDEB" w14:textId="77777777" w:rsidR="001F417A" w:rsidRPr="00090C64" w:rsidRDefault="001F417A" w:rsidP="001F417A">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1F417A" w:rsidRPr="00090C64" w14:paraId="1C5DDBA1"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C05EFC" w14:textId="77777777" w:rsidR="001F417A" w:rsidRPr="00090C64" w:rsidRDefault="001F417A" w:rsidP="001F417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C08B59A" w14:textId="77777777" w:rsidR="001F417A" w:rsidRPr="00090C64" w:rsidRDefault="001F417A" w:rsidP="001F417A">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452B966F"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436F0B9"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ABDBF3A" w14:textId="77777777" w:rsidR="001F417A" w:rsidRPr="00090C64" w:rsidRDefault="001F417A" w:rsidP="001F417A">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1F417A" w:rsidRPr="00090C64" w14:paraId="38926E50"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BF74DF" w14:textId="77777777" w:rsidR="001F417A" w:rsidRPr="00090C64" w:rsidRDefault="001F417A" w:rsidP="001F417A">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66F3707E" w14:textId="77777777" w:rsidR="001F417A" w:rsidRPr="00090C64" w:rsidRDefault="001F417A" w:rsidP="001F417A">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242F77AE"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C0F02E3"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6EE8C89" w14:textId="77777777" w:rsidR="001F417A" w:rsidRPr="00090C64" w:rsidRDefault="001F417A" w:rsidP="001F417A">
            <w:pPr>
              <w:pStyle w:val="TAL"/>
              <w:rPr>
                <w:szCs w:val="18"/>
              </w:rPr>
            </w:pPr>
            <w:r w:rsidRPr="00090C64">
              <w:t>This requirement does not apply to BS operating in band 11, 21, 32, 50/n50, 74 or 75/n75. This requirement does not apply to BS operating in band n92 or n94.</w:t>
            </w:r>
          </w:p>
        </w:tc>
      </w:tr>
      <w:tr w:rsidR="001F417A" w:rsidRPr="00090C64" w14:paraId="214BF3C9"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9EC75B" w14:textId="77777777" w:rsidR="001F417A" w:rsidRPr="00090C64" w:rsidRDefault="001F417A" w:rsidP="001F417A">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A52D529" w14:textId="77777777" w:rsidR="001F417A" w:rsidRPr="00090C64" w:rsidRDefault="001F417A" w:rsidP="001F417A">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16C85D57"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FB1851C" w14:textId="77777777" w:rsidR="001F417A" w:rsidRPr="00090C64" w:rsidRDefault="001F417A" w:rsidP="001F417A">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784C46FB" w14:textId="77777777" w:rsidR="001F417A" w:rsidRPr="00090C64" w:rsidRDefault="001F417A" w:rsidP="001F417A">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1F417A" w:rsidRPr="00090C64" w14:paraId="17FFC4AB"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79D42F5F" w14:textId="77777777" w:rsidR="001F417A" w:rsidRPr="00090C64" w:rsidRDefault="001F417A" w:rsidP="001F417A">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5C2A490B" w14:textId="77777777" w:rsidR="001F417A" w:rsidRPr="00090C64" w:rsidRDefault="001F417A" w:rsidP="001F417A">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5D411CD0"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5FB2E08"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021B3E9" w14:textId="77777777" w:rsidR="001F417A" w:rsidRPr="00090C64" w:rsidRDefault="001F417A" w:rsidP="001F417A">
            <w:pPr>
              <w:pStyle w:val="TAL"/>
              <w:rPr>
                <w:szCs w:val="18"/>
              </w:rPr>
            </w:pPr>
            <w:r w:rsidRPr="00090C64">
              <w:t>This requirement does not apply to BS operating in Band 11, 21, 32, 45, 50/n50, 51/n51, 74, 75/n75 or 76/n76. This requirement does not apply to BS operating in band n91, n92, n93 or n94.</w:t>
            </w:r>
          </w:p>
        </w:tc>
      </w:tr>
      <w:tr w:rsidR="001F417A" w:rsidRPr="00090C64" w14:paraId="202E67AB"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4A28917D" w14:textId="77777777" w:rsidR="001F417A" w:rsidRPr="00090C64" w:rsidRDefault="001F417A" w:rsidP="001F417A">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11623930" w14:textId="77777777" w:rsidR="001F417A" w:rsidRPr="00090C64" w:rsidRDefault="001F417A" w:rsidP="001F417A">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00389293" w14:textId="77777777" w:rsidR="001F417A" w:rsidRPr="00090C64" w:rsidRDefault="001F417A" w:rsidP="001F417A">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55BC45B"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C889E50" w14:textId="77777777" w:rsidR="001F417A" w:rsidRPr="00090C64" w:rsidRDefault="001F417A" w:rsidP="001F417A">
            <w:pPr>
              <w:pStyle w:val="TAL"/>
              <w:rPr>
                <w:szCs w:val="18"/>
              </w:rPr>
            </w:pPr>
            <w:r w:rsidRPr="00090C64">
              <w:t>This requirement does not apply to BS operating in Band 50/n50, 51/n51, 75/n75 or 76/n76. This requirement does not apply to BS operating in band n91, n92, n93 or n94.</w:t>
            </w:r>
          </w:p>
        </w:tc>
      </w:tr>
      <w:tr w:rsidR="001F417A" w:rsidRPr="00090C64" w14:paraId="1CD8E699"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2F4BD9DF" w14:textId="77777777" w:rsidR="001F417A" w:rsidRPr="00090C64" w:rsidRDefault="001F417A" w:rsidP="001F417A">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0BF2162F" w14:textId="77777777" w:rsidR="001F417A" w:rsidRPr="00090C64" w:rsidRDefault="001F417A" w:rsidP="001F417A">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6149B834" w14:textId="77777777" w:rsidR="001F417A" w:rsidRPr="00090C64" w:rsidRDefault="001F417A" w:rsidP="001F417A">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642C8665"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B2CB2ED" w14:textId="77777777" w:rsidR="001F417A" w:rsidRPr="00090C64" w:rsidRDefault="001F417A" w:rsidP="001F417A">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1F417A" w:rsidRPr="00090C64" w14:paraId="4015CA06"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48132D69" w14:textId="77777777" w:rsidR="001F417A" w:rsidRPr="00090C64" w:rsidRDefault="001F417A" w:rsidP="001F417A">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22C1E6F8" w14:textId="77777777" w:rsidR="001F417A" w:rsidRPr="00090C64" w:rsidRDefault="001F417A" w:rsidP="001F417A">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03C67910" w14:textId="77777777" w:rsidR="001F417A" w:rsidRPr="00090C64" w:rsidRDefault="001F417A" w:rsidP="001F417A">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701EFA6E"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F7A40D3" w14:textId="77777777" w:rsidR="001F417A" w:rsidRPr="00090C64" w:rsidRDefault="001F417A" w:rsidP="001F417A">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1F417A" w:rsidRPr="00090C64" w14:paraId="1EB21358"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1EF42D43" w14:textId="77777777" w:rsidR="001F417A" w:rsidRPr="00090C64" w:rsidRDefault="001F417A" w:rsidP="001F417A">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18791818" w14:textId="77777777" w:rsidR="001F417A" w:rsidRPr="00090C64" w:rsidRDefault="001F417A" w:rsidP="001F417A">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789DFF65" w14:textId="77777777" w:rsidR="001F417A" w:rsidRPr="00090C64" w:rsidRDefault="001F417A" w:rsidP="001F417A">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605BCC1C"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CB24948" w14:textId="77777777" w:rsidR="001F417A" w:rsidRPr="00090C64" w:rsidRDefault="001F417A" w:rsidP="001F417A">
            <w:pPr>
              <w:pStyle w:val="TAL"/>
            </w:pPr>
            <w:r w:rsidRPr="00090C64">
              <w:rPr>
                <w:lang w:eastAsia="ko-KR"/>
              </w:rPr>
              <w:t>This requirement does not apply to BS operating in Band n79</w:t>
            </w:r>
          </w:p>
        </w:tc>
      </w:tr>
      <w:tr w:rsidR="001F417A" w:rsidRPr="00090C64" w14:paraId="7302048B"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309CD5AF" w14:textId="77777777" w:rsidR="001F417A" w:rsidRPr="00090C64" w:rsidRDefault="001F417A" w:rsidP="001F417A">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0BBE75B1" w14:textId="77777777" w:rsidR="001F417A" w:rsidRPr="00090C64" w:rsidRDefault="001F417A" w:rsidP="001F417A">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24B5B5FC"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A133E3D"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F47A51D" w14:textId="77777777" w:rsidR="001F417A" w:rsidRPr="00090C64" w:rsidRDefault="001F417A" w:rsidP="001F417A">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7A964C82" w14:textId="77777777" w:rsidR="001F417A" w:rsidRPr="00090C64" w:rsidRDefault="001F417A" w:rsidP="001F417A">
            <w:pPr>
              <w:pStyle w:val="TAL"/>
              <w:rPr>
                <w:szCs w:val="18"/>
              </w:rPr>
            </w:pPr>
            <w:r w:rsidRPr="00090C64">
              <w:t>For BS operating in band 9, it applies for 1710 MHz to 1749.9 MHz and 1784.9 MHz to 1785 MHz, while the rest is covered in clause 6.7.6.3.5.1</w:t>
            </w:r>
          </w:p>
        </w:tc>
      </w:tr>
      <w:tr w:rsidR="001F417A" w:rsidRPr="00090C64" w14:paraId="14D0A558"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2F75494D" w14:textId="77777777" w:rsidR="001F417A" w:rsidRPr="00090C64" w:rsidRDefault="001F417A" w:rsidP="001F417A">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4189CBBD" w14:textId="77777777" w:rsidR="001F417A" w:rsidRPr="00090C64" w:rsidRDefault="001F417A" w:rsidP="001F417A">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5E59F769"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C756A9C"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F87B8FC" w14:textId="77777777" w:rsidR="001F417A" w:rsidRPr="00090C64" w:rsidRDefault="001F417A" w:rsidP="001F417A">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1F417A" w:rsidRPr="00090C64" w14:paraId="704494AB"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2363D5F2" w14:textId="77777777" w:rsidR="001F417A" w:rsidRPr="00090C64" w:rsidRDefault="001F417A" w:rsidP="001F417A">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48136880" w14:textId="77777777" w:rsidR="001F417A" w:rsidRPr="00090C64" w:rsidRDefault="001F417A" w:rsidP="001F417A">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2B9CCA32"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905B5E2"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B1F7126" w14:textId="77777777" w:rsidR="001F417A" w:rsidRPr="00090C64" w:rsidRDefault="001F417A" w:rsidP="001F417A">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1F417A" w:rsidRPr="00090C64" w14:paraId="339CEF6A"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12086A78" w14:textId="77777777" w:rsidR="001F417A" w:rsidRPr="00090C64" w:rsidRDefault="001F417A" w:rsidP="001F417A">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67E94B4B" w14:textId="77777777" w:rsidR="001F417A" w:rsidRPr="00090C64" w:rsidRDefault="001F417A" w:rsidP="001F417A">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7BFA63F2"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FD923BD"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83CE7FE" w14:textId="77777777" w:rsidR="001F417A" w:rsidRPr="00090C64" w:rsidRDefault="001F417A" w:rsidP="001F417A">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1F417A" w:rsidRPr="00090C64" w14:paraId="198FB3CC"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26997DD1" w14:textId="77777777" w:rsidR="001F417A" w:rsidRPr="00090C64" w:rsidRDefault="001F417A" w:rsidP="001F417A">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697C7944" w14:textId="77777777" w:rsidR="001F417A" w:rsidRPr="00090C64" w:rsidRDefault="001F417A" w:rsidP="001F417A">
            <w:pPr>
              <w:pStyle w:val="TAC"/>
              <w:rPr>
                <w:lang w:eastAsia="zh-CN"/>
              </w:rPr>
            </w:pPr>
            <w:r w:rsidRPr="00090C64">
              <w:t>1920 - 1980 MHz</w:t>
            </w:r>
          </w:p>
          <w:p w14:paraId="67450456" w14:textId="77777777" w:rsidR="001F417A" w:rsidRPr="00090C64" w:rsidRDefault="001F417A" w:rsidP="001F417A">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5DC440E4" w14:textId="77777777" w:rsidR="001F417A" w:rsidRPr="00090C64" w:rsidRDefault="001F417A" w:rsidP="001F417A">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CFA4903" w14:textId="77777777" w:rsidR="001F417A" w:rsidRPr="00090C64" w:rsidRDefault="001F417A" w:rsidP="001F417A">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8CFDE4B" w14:textId="77777777" w:rsidR="001F417A" w:rsidRPr="00090C64" w:rsidRDefault="001F417A" w:rsidP="001F417A">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1F417A" w:rsidRPr="00090C64" w14:paraId="1ADF4C3E"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8F156B4" w14:textId="77777777" w:rsidR="001F417A" w:rsidRPr="00090C64" w:rsidRDefault="001F417A" w:rsidP="001F417A">
            <w:pPr>
              <w:pStyle w:val="TAC"/>
            </w:pPr>
            <w:r w:rsidRPr="00090C64">
              <w:t>E-UTRA Band 85</w:t>
            </w:r>
          </w:p>
        </w:tc>
        <w:tc>
          <w:tcPr>
            <w:tcW w:w="1701" w:type="dxa"/>
            <w:tcBorders>
              <w:top w:val="single" w:sz="2" w:space="0" w:color="auto"/>
              <w:left w:val="single" w:sz="4" w:space="0" w:color="auto"/>
              <w:bottom w:val="single" w:sz="2" w:space="0" w:color="auto"/>
              <w:right w:val="single" w:sz="2" w:space="0" w:color="auto"/>
            </w:tcBorders>
            <w:hideMark/>
          </w:tcPr>
          <w:p w14:paraId="1D97F6B5" w14:textId="77777777" w:rsidR="001F417A" w:rsidRPr="00090C64" w:rsidRDefault="001F417A" w:rsidP="001F417A">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69E043E2" w14:textId="77777777" w:rsidR="001F417A" w:rsidRPr="00090C64" w:rsidRDefault="001F417A" w:rsidP="001F417A">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5B9935E7"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B5C1FA" w14:textId="77777777" w:rsidR="001F417A" w:rsidRPr="00090C64" w:rsidRDefault="001F417A" w:rsidP="001F417A">
            <w:pPr>
              <w:pStyle w:val="TAL"/>
            </w:pPr>
            <w:r w:rsidRPr="00090C64">
              <w:t>This requirement does not apply to BS operating in band 12/n12, 29 or 85.</w:t>
            </w:r>
          </w:p>
        </w:tc>
      </w:tr>
      <w:tr w:rsidR="001F417A" w:rsidRPr="00090C64" w14:paraId="0B6728BC"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37CB7C0"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2A1F054" w14:textId="77777777" w:rsidR="001F417A" w:rsidRPr="00090C64" w:rsidRDefault="001F417A" w:rsidP="001F417A">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798DAD77" w14:textId="77777777" w:rsidR="001F417A" w:rsidRPr="00090C64" w:rsidRDefault="001F417A" w:rsidP="001F417A">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4B449E19"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720644" w14:textId="77777777" w:rsidR="001F417A" w:rsidRPr="00090C64" w:rsidRDefault="001F417A" w:rsidP="001F417A">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1F417A" w:rsidRPr="00090C64" w14:paraId="5AAE596A"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F927975" w14:textId="77777777" w:rsidR="001F417A" w:rsidRPr="00090C64" w:rsidRDefault="001F417A" w:rsidP="001F417A">
            <w:pPr>
              <w:pStyle w:val="TAC"/>
            </w:pPr>
            <w:r w:rsidRPr="00090C64">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014A4A16" w14:textId="77777777" w:rsidR="001F417A" w:rsidRPr="00090C64" w:rsidRDefault="001F417A" w:rsidP="001F417A">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1A08D389" w14:textId="77777777" w:rsidR="001F417A" w:rsidRPr="00090C64" w:rsidRDefault="001F417A" w:rsidP="001F417A">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5FA7E25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A247EE" w14:textId="77777777" w:rsidR="001F417A" w:rsidRPr="00090C64" w:rsidRDefault="001F417A" w:rsidP="001F417A">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1F417A" w:rsidRPr="00090C64" w14:paraId="1E3F6B5C"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A91D2F" w14:textId="77777777" w:rsidR="001F417A" w:rsidRPr="00090C64" w:rsidRDefault="001F417A" w:rsidP="001F417A">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0BD18093" w14:textId="77777777" w:rsidR="001F417A" w:rsidRPr="00090C64" w:rsidRDefault="001F417A" w:rsidP="001F417A">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7F3E3B79" w14:textId="77777777" w:rsidR="001F417A" w:rsidRPr="00090C64" w:rsidRDefault="001F417A" w:rsidP="001F417A">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117C9A61"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43B33CE" w14:textId="77777777" w:rsidR="001F417A" w:rsidRPr="00090C64" w:rsidRDefault="001F417A" w:rsidP="001F417A">
            <w:pPr>
              <w:pStyle w:val="TAL"/>
            </w:pPr>
            <w:r w:rsidRPr="00090C64">
              <w:t>This requirement does not apply to BS operating in band 87 or 88.</w:t>
            </w:r>
          </w:p>
        </w:tc>
      </w:tr>
      <w:tr w:rsidR="001F417A" w:rsidRPr="00090C64" w14:paraId="101CEC70"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067647"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4CF42AB4" w14:textId="77777777" w:rsidR="001F417A" w:rsidRPr="00090C64" w:rsidRDefault="001F417A" w:rsidP="001F417A">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4E171BFA" w14:textId="77777777" w:rsidR="001F417A" w:rsidRPr="00090C64" w:rsidRDefault="001F417A" w:rsidP="001F417A">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7991578"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6D979A7" w14:textId="77777777" w:rsidR="001F417A" w:rsidRPr="00090C64" w:rsidRDefault="001F417A" w:rsidP="001F417A">
            <w:pPr>
              <w:pStyle w:val="TAL"/>
            </w:pPr>
            <w:r w:rsidRPr="00090C64">
              <w:t>This requirement does not apply to BS operating in band 87, since it is already covered by the requirement in clause </w:t>
            </w:r>
            <w:r w:rsidRPr="00090C64">
              <w:rPr>
                <w:rFonts w:cs="v5.0.0"/>
              </w:rPr>
              <w:t>6.7.6.3.5.1</w:t>
            </w:r>
          </w:p>
        </w:tc>
      </w:tr>
      <w:tr w:rsidR="001F417A" w:rsidRPr="00090C64" w14:paraId="0621DE28"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A74666" w14:textId="77777777" w:rsidR="001F417A" w:rsidRPr="00090C64" w:rsidRDefault="001F417A" w:rsidP="001F417A">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6C449C5B" w14:textId="77777777" w:rsidR="001F417A" w:rsidRPr="00090C64" w:rsidRDefault="001F417A" w:rsidP="001F417A">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1F2F3F14" w14:textId="77777777" w:rsidR="001F417A" w:rsidRPr="00090C64" w:rsidRDefault="001F417A" w:rsidP="001F417A">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293AB05"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614C6F8" w14:textId="77777777" w:rsidR="001F417A" w:rsidRPr="00090C64" w:rsidRDefault="001F417A" w:rsidP="001F417A">
            <w:pPr>
              <w:pStyle w:val="TAL"/>
            </w:pPr>
            <w:r w:rsidRPr="00090C64">
              <w:t>This requirement does not apply to BS operating in band 87 or 88</w:t>
            </w:r>
            <w:r w:rsidRPr="00090C64">
              <w:rPr>
                <w:rFonts w:cs="v5.0.0"/>
              </w:rPr>
              <w:t>.</w:t>
            </w:r>
          </w:p>
        </w:tc>
      </w:tr>
      <w:tr w:rsidR="001F417A" w:rsidRPr="00090C64" w14:paraId="117AAFD0"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5451A3"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29CCC165" w14:textId="77777777" w:rsidR="001F417A" w:rsidRPr="00090C64" w:rsidRDefault="001F417A" w:rsidP="001F417A">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2F23F7BD" w14:textId="77777777" w:rsidR="001F417A" w:rsidRPr="00090C64" w:rsidRDefault="001F417A" w:rsidP="001F417A">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11E3E268"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E7173F7" w14:textId="77777777" w:rsidR="001F417A" w:rsidRPr="00090C64" w:rsidRDefault="001F417A" w:rsidP="001F417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1F417A" w:rsidRPr="00090C64" w14:paraId="44EC9494"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2AB77363" w14:textId="77777777" w:rsidR="001F417A" w:rsidRPr="00090C64" w:rsidRDefault="001F417A" w:rsidP="001F417A">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5AD278FA" w14:textId="77777777" w:rsidR="001F417A" w:rsidRPr="00090C64" w:rsidRDefault="001F417A" w:rsidP="001F417A">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5777EAC2" w14:textId="77777777" w:rsidR="001F417A" w:rsidRPr="00090C64" w:rsidRDefault="001F417A" w:rsidP="001F417A">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2E75E97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C899380" w14:textId="77777777" w:rsidR="001F417A" w:rsidRPr="00090C64" w:rsidRDefault="001F417A" w:rsidP="001F417A">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1F417A" w:rsidRPr="00090C64" w14:paraId="20DCA482"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0CCE01" w14:textId="77777777" w:rsidR="001F417A" w:rsidRPr="00090C64" w:rsidRDefault="001F417A" w:rsidP="001F417A">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5D47C6D7" w14:textId="77777777" w:rsidR="001F417A" w:rsidRPr="00090C64" w:rsidRDefault="001F417A" w:rsidP="001F417A">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25A41514" w14:textId="77777777" w:rsidR="001F417A" w:rsidRPr="00090C64" w:rsidRDefault="001F417A" w:rsidP="001F417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2C9541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0ACD10D" w14:textId="77777777" w:rsidR="001F417A" w:rsidRPr="00090C64" w:rsidRDefault="001F417A" w:rsidP="001F417A">
            <w:pPr>
              <w:pStyle w:val="TAL"/>
            </w:pPr>
            <w:r w:rsidRPr="00090C64">
              <w:t>This requirement does not apply to BS operating in Band 50/n50, 51/n51, 75/n75 or 76/n76. This requirement does not apply to BS operating in band n91, n92, n93 or n94.</w:t>
            </w:r>
          </w:p>
        </w:tc>
      </w:tr>
      <w:tr w:rsidR="001F417A" w:rsidRPr="00090C64" w14:paraId="4634FBB9"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9FDF53"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4F4753A9" w14:textId="77777777" w:rsidR="001F417A" w:rsidRPr="00090C64" w:rsidRDefault="001F417A" w:rsidP="001F417A">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7E61526F" w14:textId="77777777" w:rsidR="001F417A" w:rsidRPr="00090C64" w:rsidRDefault="001F417A" w:rsidP="001F417A">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6A4569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99A0EC3" w14:textId="77777777" w:rsidR="001F417A" w:rsidRPr="00090C64" w:rsidRDefault="001F417A" w:rsidP="001F417A">
            <w:pPr>
              <w:pStyle w:val="TAL"/>
            </w:pPr>
            <w:r w:rsidRPr="00090C64">
              <w:t>This requirement does not apply to BS operating in band 20/n20,</w:t>
            </w:r>
            <w:r w:rsidRPr="00090C64">
              <w:rPr>
                <w:rFonts w:cs="v5.0.0"/>
              </w:rPr>
              <w:t xml:space="preserve"> since it is already covered by the requirement in clause 6.7.6.3.5.1</w:t>
            </w:r>
          </w:p>
        </w:tc>
      </w:tr>
      <w:tr w:rsidR="001F417A" w:rsidRPr="00090C64" w14:paraId="7B67BEA7"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A9BA7A" w14:textId="77777777" w:rsidR="001F417A" w:rsidRPr="00090C64" w:rsidRDefault="001F417A" w:rsidP="001F417A">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7F63C517" w14:textId="77777777" w:rsidR="001F417A" w:rsidRPr="00090C64" w:rsidRDefault="001F417A" w:rsidP="001F417A">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318CFD6A" w14:textId="77777777" w:rsidR="001F417A" w:rsidRPr="00090C64" w:rsidRDefault="001F417A" w:rsidP="001F417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8E2A14E"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952DFFC" w14:textId="77777777" w:rsidR="001F417A" w:rsidRPr="00090C64" w:rsidRDefault="001F417A" w:rsidP="001F417A">
            <w:pPr>
              <w:pStyle w:val="TAL"/>
            </w:pPr>
            <w:r w:rsidRPr="00090C64">
              <w:t>This requirement does not apply to BS operating in Band 11, 21, 32, 45, 50/n50, 51/n51, 74, 75/n75 or 76/n76. This requirement does not apply to BS operating in band n91, n92, n93 or n94.</w:t>
            </w:r>
          </w:p>
        </w:tc>
      </w:tr>
      <w:tr w:rsidR="001F417A" w:rsidRPr="00090C64" w14:paraId="2E777A97"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0A1377"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5B998D60" w14:textId="77777777" w:rsidR="001F417A" w:rsidRPr="00090C64" w:rsidRDefault="001F417A" w:rsidP="001F417A">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2CD19137" w14:textId="77777777" w:rsidR="001F417A" w:rsidRPr="00090C64" w:rsidRDefault="001F417A" w:rsidP="001F417A">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EBCAFB0"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7ACE26F" w14:textId="77777777" w:rsidR="001F417A" w:rsidRPr="00090C64" w:rsidRDefault="001F417A" w:rsidP="001F417A">
            <w:pPr>
              <w:pStyle w:val="TAL"/>
            </w:pPr>
            <w:r w:rsidRPr="00090C64">
              <w:t>This requirement does not apply to BS operating in band 20/n20,</w:t>
            </w:r>
            <w:r w:rsidRPr="00090C64">
              <w:rPr>
                <w:rFonts w:cs="v5.0.0"/>
              </w:rPr>
              <w:t xml:space="preserve"> since it is already covered by the requirement in clause 6.7.6.3.5.1</w:t>
            </w:r>
          </w:p>
        </w:tc>
      </w:tr>
      <w:tr w:rsidR="001F417A" w:rsidRPr="00090C64" w14:paraId="6D8099A8"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A6CA86" w14:textId="77777777" w:rsidR="001F417A" w:rsidRPr="00090C64" w:rsidRDefault="001F417A" w:rsidP="001F417A">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71B43E15" w14:textId="77777777" w:rsidR="001F417A" w:rsidRPr="00090C64" w:rsidRDefault="001F417A" w:rsidP="001F417A">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2ABEAFCE" w14:textId="77777777" w:rsidR="001F417A" w:rsidRPr="00090C64" w:rsidRDefault="001F417A" w:rsidP="001F417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06B353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BE4A451" w14:textId="77777777" w:rsidR="001F417A" w:rsidRPr="00090C64" w:rsidRDefault="001F417A" w:rsidP="001F417A">
            <w:pPr>
              <w:pStyle w:val="TAL"/>
            </w:pPr>
            <w:r w:rsidRPr="00090C64">
              <w:t>This requirement does not apply to BS operating in Band 50/n50, 51/n51, 75/n75 or 76/n76. This requirement does not apply to BS operating in band n91, n92, n93 or n94.</w:t>
            </w:r>
          </w:p>
        </w:tc>
      </w:tr>
      <w:tr w:rsidR="001F417A" w:rsidRPr="00090C64" w14:paraId="655E8820"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993A0E3"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2F90232B" w14:textId="77777777" w:rsidR="001F417A" w:rsidRPr="00090C64" w:rsidRDefault="001F417A" w:rsidP="001F417A">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47A20874" w14:textId="77777777" w:rsidR="001F417A" w:rsidRPr="00090C64" w:rsidRDefault="001F417A" w:rsidP="001F417A">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2E2B3032"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9E4B0C6"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1F417A" w:rsidRPr="00090C64" w14:paraId="4E8A1EBB" w14:textId="77777777" w:rsidTr="001F417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99188D" w14:textId="77777777" w:rsidR="001F417A" w:rsidRPr="00090C64" w:rsidRDefault="001F417A" w:rsidP="001F417A">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6A4FCCC3" w14:textId="77777777" w:rsidR="001F417A" w:rsidRPr="00090C64" w:rsidRDefault="001F417A" w:rsidP="001F417A">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126F3247" w14:textId="77777777" w:rsidR="001F417A" w:rsidRPr="00090C64" w:rsidRDefault="001F417A" w:rsidP="001F417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EE894AD"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B9C843E" w14:textId="77777777" w:rsidR="001F417A" w:rsidRPr="00090C64" w:rsidRDefault="001F417A" w:rsidP="001F417A">
            <w:pPr>
              <w:pStyle w:val="TAL"/>
            </w:pPr>
            <w:r w:rsidRPr="00090C64">
              <w:t>This requirement does not apply to BS operating in Band 11, 21, 32, 45, 50/n50, 51/n51, 74, 75/n75 or 76/n76. This requirement does not apply to BS operating in band n91, n92, n93 or n94.</w:t>
            </w:r>
          </w:p>
        </w:tc>
      </w:tr>
      <w:tr w:rsidR="001F417A" w:rsidRPr="00090C64" w14:paraId="2D4FC688" w14:textId="77777777" w:rsidTr="001F417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C9CE77" w14:textId="77777777" w:rsidR="001F417A" w:rsidRPr="00090C64" w:rsidRDefault="001F417A" w:rsidP="001F417A">
            <w:pPr>
              <w:pStyle w:val="TAC"/>
            </w:pPr>
          </w:p>
        </w:tc>
        <w:tc>
          <w:tcPr>
            <w:tcW w:w="1701" w:type="dxa"/>
            <w:tcBorders>
              <w:top w:val="single" w:sz="2" w:space="0" w:color="auto"/>
              <w:left w:val="single" w:sz="4" w:space="0" w:color="auto"/>
              <w:bottom w:val="single" w:sz="2" w:space="0" w:color="auto"/>
              <w:right w:val="single" w:sz="2" w:space="0" w:color="auto"/>
            </w:tcBorders>
          </w:tcPr>
          <w:p w14:paraId="10027F9A" w14:textId="77777777" w:rsidR="001F417A" w:rsidRPr="00090C64" w:rsidRDefault="001F417A" w:rsidP="001F417A">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4AE5FEA7" w14:textId="77777777" w:rsidR="001F417A" w:rsidRPr="00090C64" w:rsidRDefault="001F417A" w:rsidP="001F417A">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4671FFC"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3430627"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1F417A" w:rsidRPr="00090C64" w14:paraId="001F33CD" w14:textId="77777777" w:rsidTr="001F417A">
        <w:trPr>
          <w:cantSplit/>
          <w:jc w:val="center"/>
        </w:trPr>
        <w:tc>
          <w:tcPr>
            <w:tcW w:w="1303" w:type="dxa"/>
            <w:tcBorders>
              <w:top w:val="single" w:sz="4" w:space="0" w:color="auto"/>
              <w:left w:val="single" w:sz="4" w:space="0" w:color="auto"/>
              <w:bottom w:val="single" w:sz="4" w:space="0" w:color="auto"/>
              <w:right w:val="single" w:sz="4" w:space="0" w:color="auto"/>
            </w:tcBorders>
          </w:tcPr>
          <w:p w14:paraId="68802A5E" w14:textId="77777777" w:rsidR="001F417A" w:rsidRPr="00090C64" w:rsidRDefault="001F417A" w:rsidP="001F417A">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17E6459F" w14:textId="77777777" w:rsidR="001F417A" w:rsidRPr="00090C64" w:rsidRDefault="001F417A" w:rsidP="001F417A">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7809A6B2" w14:textId="77777777" w:rsidR="001F417A" w:rsidRPr="00090C64" w:rsidRDefault="001F417A" w:rsidP="001F417A">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54CF4E0" w14:textId="77777777" w:rsidR="001F417A" w:rsidRPr="00090C64" w:rsidRDefault="001F417A" w:rsidP="001F417A">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45AF2BF" w14:textId="77777777" w:rsidR="001F417A" w:rsidRPr="00090C64" w:rsidRDefault="001F417A" w:rsidP="001F417A">
            <w:pPr>
              <w:pStyle w:val="TAL"/>
            </w:pPr>
          </w:p>
        </w:tc>
      </w:tr>
      <w:tr w:rsidR="001F417A" w:rsidRPr="00090C64" w14:paraId="296A8415" w14:textId="77777777" w:rsidTr="007B4743">
        <w:trPr>
          <w:cantSplit/>
          <w:jc w:val="center"/>
          <w:ins w:id="31" w:author="Aurelian Bria" w:date="2021-01-15T15:26:00Z"/>
        </w:trPr>
        <w:tc>
          <w:tcPr>
            <w:tcW w:w="1303" w:type="dxa"/>
            <w:tcBorders>
              <w:top w:val="single" w:sz="4" w:space="0" w:color="auto"/>
              <w:left w:val="single" w:sz="4" w:space="0" w:color="auto"/>
              <w:bottom w:val="single" w:sz="4" w:space="0" w:color="auto"/>
              <w:right w:val="single" w:sz="4" w:space="0" w:color="auto"/>
            </w:tcBorders>
          </w:tcPr>
          <w:p w14:paraId="57FC4228" w14:textId="6AE9F93E" w:rsidR="001F417A" w:rsidRPr="00090C64" w:rsidRDefault="001F417A" w:rsidP="001F417A">
            <w:pPr>
              <w:pStyle w:val="TAC"/>
              <w:rPr>
                <w:ins w:id="32" w:author="Aurelian Bria" w:date="2021-01-15T15:26:00Z"/>
              </w:rPr>
            </w:pPr>
            <w:ins w:id="33" w:author="Aurelian Bria" w:date="2021-01-15T15:26:00Z">
              <w:r>
                <w:t>NR Band n</w:t>
              </w:r>
              <w:r>
                <w:rPr>
                  <w:lang w:eastAsia="zh-CN"/>
                </w:rPr>
                <w:t>96</w:t>
              </w:r>
            </w:ins>
          </w:p>
        </w:tc>
        <w:tc>
          <w:tcPr>
            <w:tcW w:w="1701" w:type="dxa"/>
            <w:tcBorders>
              <w:top w:val="single" w:sz="2" w:space="0" w:color="auto"/>
              <w:left w:val="single" w:sz="4" w:space="0" w:color="auto"/>
              <w:bottom w:val="single" w:sz="2" w:space="0" w:color="auto"/>
              <w:right w:val="single" w:sz="2" w:space="0" w:color="auto"/>
            </w:tcBorders>
          </w:tcPr>
          <w:p w14:paraId="0382CFE7" w14:textId="2D0BB17E" w:rsidR="001F417A" w:rsidRPr="00090C64" w:rsidRDefault="001F417A" w:rsidP="001F417A">
            <w:pPr>
              <w:pStyle w:val="TAC"/>
              <w:rPr>
                <w:ins w:id="34" w:author="Aurelian Bria" w:date="2021-01-15T15:26:00Z"/>
              </w:rPr>
            </w:pPr>
            <w:ins w:id="35" w:author="Aurelian Bria" w:date="2021-01-15T15:26:00Z">
              <w:r>
                <w:rPr>
                  <w:rFonts w:cs="Arial"/>
                </w:rPr>
                <w:t>5925 - 7125 MHz</w:t>
              </w:r>
            </w:ins>
          </w:p>
        </w:tc>
        <w:tc>
          <w:tcPr>
            <w:tcW w:w="983" w:type="dxa"/>
            <w:tcBorders>
              <w:top w:val="single" w:sz="2" w:space="0" w:color="auto"/>
              <w:left w:val="single" w:sz="2" w:space="0" w:color="auto"/>
              <w:bottom w:val="single" w:sz="2" w:space="0" w:color="auto"/>
              <w:right w:val="single" w:sz="2" w:space="0" w:color="auto"/>
            </w:tcBorders>
          </w:tcPr>
          <w:p w14:paraId="4C6E7C73" w14:textId="1886964D" w:rsidR="001F417A" w:rsidRPr="00090C64" w:rsidRDefault="001F417A" w:rsidP="001F417A">
            <w:pPr>
              <w:pStyle w:val="TAC"/>
              <w:rPr>
                <w:ins w:id="36" w:author="Aurelian Bria" w:date="2021-01-15T15:26:00Z"/>
              </w:rPr>
            </w:pPr>
            <w:ins w:id="37" w:author="Aurelian Bria" w:date="2021-01-15T15:26:00Z">
              <w:r>
                <w:rPr>
                  <w:rFonts w:cs="v5.0.0"/>
                </w:rPr>
                <w:t>-4</w:t>
              </w:r>
            </w:ins>
            <w:ins w:id="38" w:author="Aurelian Bria" w:date="2021-01-15T15:27:00Z">
              <w:r>
                <w:rPr>
                  <w:rFonts w:cs="v5.0.0"/>
                </w:rPr>
                <w:t>0.4</w:t>
              </w:r>
            </w:ins>
            <w:ins w:id="39" w:author="Aurelian Bria" w:date="2021-01-15T15:26:00Z">
              <w:r>
                <w:rPr>
                  <w:rFonts w:cs="v5.0.0"/>
                </w:rPr>
                <w:t xml:space="preserve"> dBm</w:t>
              </w:r>
            </w:ins>
          </w:p>
        </w:tc>
        <w:tc>
          <w:tcPr>
            <w:tcW w:w="1285" w:type="dxa"/>
            <w:gridSpan w:val="2"/>
            <w:tcBorders>
              <w:top w:val="single" w:sz="2" w:space="0" w:color="auto"/>
              <w:left w:val="single" w:sz="2" w:space="0" w:color="auto"/>
              <w:bottom w:val="single" w:sz="2" w:space="0" w:color="auto"/>
              <w:right w:val="single" w:sz="2" w:space="0" w:color="auto"/>
            </w:tcBorders>
          </w:tcPr>
          <w:p w14:paraId="45A93612" w14:textId="3620B08F" w:rsidR="001F417A" w:rsidRPr="00090C64" w:rsidRDefault="001F417A" w:rsidP="001F417A">
            <w:pPr>
              <w:pStyle w:val="TAC"/>
              <w:rPr>
                <w:ins w:id="40" w:author="Aurelian Bria" w:date="2021-01-15T15:26:00Z"/>
              </w:rPr>
            </w:pPr>
            <w:ins w:id="41" w:author="Aurelian Bria" w:date="2021-01-15T15:26: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078C38C5" w14:textId="458C64A1" w:rsidR="001F417A" w:rsidRPr="00090C64" w:rsidRDefault="001F417A" w:rsidP="001F417A">
            <w:pPr>
              <w:pStyle w:val="TAL"/>
              <w:rPr>
                <w:ins w:id="42" w:author="Aurelian Bria" w:date="2021-01-15T15:26:00Z"/>
              </w:rPr>
            </w:pPr>
          </w:p>
        </w:tc>
      </w:tr>
    </w:tbl>
    <w:p w14:paraId="4812EB9B" w14:textId="77777777" w:rsidR="001F417A" w:rsidRPr="00090C64" w:rsidRDefault="001F417A" w:rsidP="001F417A"/>
    <w:p w14:paraId="18E572A1" w14:textId="77777777" w:rsidR="001F417A" w:rsidRPr="00090C64" w:rsidRDefault="001F417A" w:rsidP="001F417A">
      <w:pPr>
        <w:pStyle w:val="NO"/>
      </w:pPr>
      <w:r w:rsidRPr="00090C64">
        <w:t>NOTE 1:</w:t>
      </w:r>
      <w:r w:rsidRPr="00090C64">
        <w:tab/>
        <w:t xml:space="preserve">As defined in the scope for spurious emissions in this clause, except for the cases where the noted requirements apply to a BS operating in Band 25/n25, Band 27, Band 28/n28 or Band 29, the co-existence requirements in table 6.7.6.4.5.1.1-1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356B39C5" w14:textId="77777777" w:rsidR="001F417A" w:rsidRPr="00090C64" w:rsidRDefault="001F417A" w:rsidP="001F417A">
      <w:pPr>
        <w:pStyle w:val="NO"/>
      </w:pPr>
      <w:r w:rsidRPr="00090C64">
        <w:lastRenderedPageBreak/>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9405A4" w14:textId="77777777" w:rsidR="001F417A" w:rsidRPr="00090C64" w:rsidRDefault="001F417A" w:rsidP="001F417A">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62A964EE" w14:textId="77777777" w:rsidR="001F417A" w:rsidRPr="00090C64" w:rsidRDefault="001F417A" w:rsidP="001F417A">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1791DE26" w14:textId="77777777" w:rsidR="001F417A" w:rsidRPr="00090C64" w:rsidRDefault="001F417A" w:rsidP="001F417A">
      <w:pPr>
        <w:pStyle w:val="NO"/>
      </w:pPr>
      <w:r w:rsidRPr="00090C64">
        <w:t>NOTE 6:</w:t>
      </w:r>
      <w:r w:rsidRPr="00090C64">
        <w:tab/>
        <w:t>For Band 28/n28 BS, specific solutions may be required to fulfil the spurious emissions limits for BS for co-existence with Band 27 UL operating band.</w:t>
      </w:r>
    </w:p>
    <w:p w14:paraId="5204098E" w14:textId="77777777" w:rsidR="001F417A" w:rsidRPr="00090C64" w:rsidRDefault="001F417A" w:rsidP="001F417A">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7FEF7DCD" w14:textId="77777777" w:rsidR="001F417A" w:rsidRPr="00090C64" w:rsidRDefault="001F417A" w:rsidP="001F417A">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21BA0CEC" w14:textId="77777777" w:rsidR="001F417A" w:rsidRPr="00090C64" w:rsidRDefault="001F417A" w:rsidP="001F417A">
      <w:r w:rsidRPr="00090C64">
        <w:t>The TRP of any spurious emission shall not exceed:</w:t>
      </w:r>
    </w:p>
    <w:p w14:paraId="798E7F7D" w14:textId="77777777" w:rsidR="001F417A" w:rsidRPr="00090C64" w:rsidRDefault="001F417A" w:rsidP="001F417A">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1F417A" w:rsidRPr="00090C64" w14:paraId="772F1D92" w14:textId="77777777" w:rsidTr="001F417A">
        <w:trPr>
          <w:cantSplit/>
          <w:jc w:val="center"/>
        </w:trPr>
        <w:tc>
          <w:tcPr>
            <w:tcW w:w="2242" w:type="dxa"/>
          </w:tcPr>
          <w:p w14:paraId="6ABDE2BB" w14:textId="77777777" w:rsidR="001F417A" w:rsidRPr="00090C64" w:rsidRDefault="001F417A" w:rsidP="001F417A">
            <w:pPr>
              <w:pStyle w:val="TAH"/>
              <w:rPr>
                <w:rFonts w:cs="Arial"/>
              </w:rPr>
            </w:pPr>
            <w:r w:rsidRPr="00090C64">
              <w:rPr>
                <w:rFonts w:cs="Arial"/>
              </w:rPr>
              <w:t>Frequency range</w:t>
            </w:r>
          </w:p>
        </w:tc>
        <w:tc>
          <w:tcPr>
            <w:tcW w:w="2126" w:type="dxa"/>
          </w:tcPr>
          <w:p w14:paraId="11B017BF" w14:textId="77777777" w:rsidR="001F417A" w:rsidRPr="00090C64" w:rsidRDefault="001F417A" w:rsidP="001F417A">
            <w:pPr>
              <w:pStyle w:val="TAH"/>
              <w:rPr>
                <w:rFonts w:cs="Arial"/>
              </w:rPr>
            </w:pPr>
            <w:r w:rsidRPr="00090C64">
              <w:rPr>
                <w:rFonts w:cs="Arial"/>
              </w:rPr>
              <w:t>Maximum Level</w:t>
            </w:r>
          </w:p>
        </w:tc>
        <w:tc>
          <w:tcPr>
            <w:tcW w:w="864" w:type="dxa"/>
          </w:tcPr>
          <w:p w14:paraId="2B8BBEDF" w14:textId="77777777" w:rsidR="001F417A" w:rsidRPr="00090C64" w:rsidRDefault="001F417A" w:rsidP="001F417A">
            <w:pPr>
              <w:pStyle w:val="TAH"/>
              <w:rPr>
                <w:rFonts w:cs="Arial"/>
              </w:rPr>
            </w:pPr>
            <w:r w:rsidRPr="00090C64">
              <w:rPr>
                <w:rFonts w:cs="Arial"/>
              </w:rPr>
              <w:t>Measurement Bandwidth</w:t>
            </w:r>
          </w:p>
        </w:tc>
        <w:tc>
          <w:tcPr>
            <w:tcW w:w="3617" w:type="dxa"/>
          </w:tcPr>
          <w:p w14:paraId="2B264B9A" w14:textId="77777777" w:rsidR="001F417A" w:rsidRPr="00090C64" w:rsidRDefault="001F417A" w:rsidP="001F417A">
            <w:pPr>
              <w:pStyle w:val="TAH"/>
              <w:rPr>
                <w:rFonts w:cs="Arial"/>
              </w:rPr>
            </w:pPr>
            <w:r w:rsidRPr="00090C64">
              <w:rPr>
                <w:rFonts w:cs="Arial"/>
              </w:rPr>
              <w:t>Notes</w:t>
            </w:r>
          </w:p>
        </w:tc>
      </w:tr>
      <w:tr w:rsidR="001F417A" w:rsidRPr="00090C64" w14:paraId="6CBF4948" w14:textId="77777777" w:rsidTr="001F417A">
        <w:trPr>
          <w:cantSplit/>
          <w:jc w:val="center"/>
        </w:trPr>
        <w:tc>
          <w:tcPr>
            <w:tcW w:w="2242" w:type="dxa"/>
            <w:tcBorders>
              <w:top w:val="single" w:sz="4" w:space="0" w:color="auto"/>
              <w:bottom w:val="single" w:sz="4" w:space="0" w:color="auto"/>
            </w:tcBorders>
          </w:tcPr>
          <w:p w14:paraId="658E66F1" w14:textId="77777777" w:rsidR="001F417A" w:rsidRPr="00090C64" w:rsidRDefault="001F417A" w:rsidP="001F417A">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231023F6" w14:textId="77777777" w:rsidR="001F417A" w:rsidRPr="00090C64" w:rsidRDefault="001F417A" w:rsidP="001F417A">
            <w:pPr>
              <w:pStyle w:val="TAC"/>
              <w:rPr>
                <w:rFonts w:cs="v5.0.0"/>
              </w:rPr>
            </w:pPr>
            <w:r w:rsidRPr="00090C64">
              <w:rPr>
                <w:rFonts w:cs="v5.0.0"/>
              </w:rPr>
              <w:t>-32 dBm</w:t>
            </w:r>
          </w:p>
        </w:tc>
        <w:tc>
          <w:tcPr>
            <w:tcW w:w="864" w:type="dxa"/>
            <w:tcBorders>
              <w:top w:val="single" w:sz="4" w:space="0" w:color="auto"/>
              <w:bottom w:val="single" w:sz="4" w:space="0" w:color="auto"/>
            </w:tcBorders>
          </w:tcPr>
          <w:p w14:paraId="3D406A3C" w14:textId="77777777" w:rsidR="001F417A" w:rsidRPr="00090C64" w:rsidRDefault="001F417A" w:rsidP="001F417A">
            <w:pPr>
              <w:pStyle w:val="TAC"/>
            </w:pPr>
            <w:r w:rsidRPr="00090C64">
              <w:t>300 kHz</w:t>
            </w:r>
          </w:p>
        </w:tc>
        <w:tc>
          <w:tcPr>
            <w:tcW w:w="3617" w:type="dxa"/>
            <w:tcBorders>
              <w:top w:val="single" w:sz="4" w:space="0" w:color="auto"/>
              <w:bottom w:val="single" w:sz="4" w:space="0" w:color="auto"/>
            </w:tcBorders>
          </w:tcPr>
          <w:p w14:paraId="6B385FC7" w14:textId="77777777" w:rsidR="001F417A" w:rsidRPr="00090C64" w:rsidRDefault="001F417A" w:rsidP="001F417A">
            <w:pPr>
              <w:pStyle w:val="TAC"/>
            </w:pPr>
            <w:r w:rsidRPr="00090C64">
              <w:t>Applicable for co-existence with PHS system operating in 1884.5-1915.7</w:t>
            </w:r>
            <w:r>
              <w:t> </w:t>
            </w:r>
            <w:r w:rsidRPr="00090C64">
              <w:t>MHz</w:t>
            </w:r>
            <w:r w:rsidRPr="00090C64" w:rsidDel="00A603A7">
              <w:t xml:space="preserve"> </w:t>
            </w:r>
          </w:p>
        </w:tc>
      </w:tr>
      <w:tr w:rsidR="001F417A" w:rsidRPr="00090C64" w14:paraId="0819047D" w14:textId="77777777" w:rsidTr="001F417A">
        <w:trPr>
          <w:cantSplit/>
          <w:jc w:val="center"/>
        </w:trPr>
        <w:tc>
          <w:tcPr>
            <w:tcW w:w="8849" w:type="dxa"/>
            <w:gridSpan w:val="4"/>
            <w:tcBorders>
              <w:top w:val="single" w:sz="4" w:space="0" w:color="auto"/>
            </w:tcBorders>
          </w:tcPr>
          <w:p w14:paraId="016B2FE5" w14:textId="77777777" w:rsidR="001F417A" w:rsidRPr="00090C64" w:rsidRDefault="001F417A" w:rsidP="001F417A">
            <w:pPr>
              <w:pStyle w:val="TAN"/>
              <w:rPr>
                <w:rFonts w:cs="Arial"/>
              </w:rPr>
            </w:pPr>
            <w:r w:rsidRPr="00090C64">
              <w:rPr>
                <w:rFonts w:cs="Arial"/>
              </w:rPr>
              <w:t>NOTE:</w:t>
            </w:r>
            <w:r w:rsidRPr="00090C64">
              <w:rPr>
                <w:rFonts w:cs="Arial"/>
              </w:rPr>
              <w:tab/>
              <w:t>The requirement is not applicable in China.</w:t>
            </w:r>
          </w:p>
        </w:tc>
      </w:tr>
    </w:tbl>
    <w:p w14:paraId="42CDEDE7" w14:textId="77777777" w:rsidR="001F417A" w:rsidRPr="00090C64" w:rsidRDefault="001F417A" w:rsidP="001F417A"/>
    <w:p w14:paraId="712C88A0" w14:textId="77777777" w:rsidR="001F417A" w:rsidRPr="00090C64" w:rsidRDefault="001F417A" w:rsidP="001F417A">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54825237" w14:textId="77777777" w:rsidR="001F417A" w:rsidRPr="00090C64" w:rsidRDefault="001F417A" w:rsidP="001F417A">
      <w:r w:rsidRPr="00090C64">
        <w:t>The TRP of any spurious emission shall not exceed:</w:t>
      </w:r>
    </w:p>
    <w:p w14:paraId="2698FDFF" w14:textId="77777777" w:rsidR="001F417A" w:rsidRPr="00090C64" w:rsidRDefault="001F417A" w:rsidP="001F417A">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18CFEFD5" w14:textId="77777777" w:rsidTr="001F417A">
        <w:trPr>
          <w:cantSplit/>
          <w:jc w:val="center"/>
        </w:trPr>
        <w:tc>
          <w:tcPr>
            <w:tcW w:w="2376" w:type="dxa"/>
          </w:tcPr>
          <w:p w14:paraId="5654D655" w14:textId="77777777" w:rsidR="001F417A" w:rsidRPr="00090C64" w:rsidRDefault="001F417A" w:rsidP="001F417A">
            <w:pPr>
              <w:pStyle w:val="TAH"/>
              <w:rPr>
                <w:rFonts w:cs="v5.0.0"/>
              </w:rPr>
            </w:pPr>
            <w:r w:rsidRPr="00090C64">
              <w:rPr>
                <w:rFonts w:cs="v5.0.0"/>
              </w:rPr>
              <w:t>Operating Band</w:t>
            </w:r>
          </w:p>
        </w:tc>
        <w:tc>
          <w:tcPr>
            <w:tcW w:w="2376" w:type="dxa"/>
          </w:tcPr>
          <w:p w14:paraId="0FAF6BA6" w14:textId="77777777" w:rsidR="001F417A" w:rsidRPr="00090C64" w:rsidRDefault="001F417A" w:rsidP="001F417A">
            <w:pPr>
              <w:pStyle w:val="TAH"/>
              <w:rPr>
                <w:rFonts w:cs="v5.0.0"/>
              </w:rPr>
            </w:pPr>
            <w:r w:rsidRPr="00090C64">
              <w:rPr>
                <w:rFonts w:cs="v5.0.0"/>
              </w:rPr>
              <w:t>Frequency range</w:t>
            </w:r>
          </w:p>
        </w:tc>
        <w:tc>
          <w:tcPr>
            <w:tcW w:w="1276" w:type="dxa"/>
          </w:tcPr>
          <w:p w14:paraId="57C180F1" w14:textId="77777777" w:rsidR="001F417A" w:rsidRPr="00090C64" w:rsidRDefault="001F417A" w:rsidP="001F417A">
            <w:pPr>
              <w:pStyle w:val="TAH"/>
              <w:rPr>
                <w:rFonts w:cs="v5.0.0"/>
              </w:rPr>
            </w:pPr>
            <w:r w:rsidRPr="00090C64">
              <w:rPr>
                <w:rFonts w:cs="v5.0.0"/>
              </w:rPr>
              <w:t>Maximum Level</w:t>
            </w:r>
          </w:p>
        </w:tc>
        <w:tc>
          <w:tcPr>
            <w:tcW w:w="1418" w:type="dxa"/>
          </w:tcPr>
          <w:p w14:paraId="357C7BE3" w14:textId="77777777" w:rsidR="001F417A" w:rsidRPr="00090C64" w:rsidRDefault="001F417A" w:rsidP="001F417A">
            <w:pPr>
              <w:pStyle w:val="TAH"/>
              <w:rPr>
                <w:rFonts w:cs="v5.0.0"/>
              </w:rPr>
            </w:pPr>
            <w:r w:rsidRPr="00090C64">
              <w:rPr>
                <w:rFonts w:cs="v5.0.0"/>
              </w:rPr>
              <w:t>Measurement Bandwidth</w:t>
            </w:r>
          </w:p>
        </w:tc>
        <w:tc>
          <w:tcPr>
            <w:tcW w:w="1956" w:type="dxa"/>
          </w:tcPr>
          <w:p w14:paraId="03A9813F" w14:textId="77777777" w:rsidR="001F417A" w:rsidRPr="00090C64" w:rsidRDefault="001F417A" w:rsidP="001F417A">
            <w:pPr>
              <w:pStyle w:val="TAH"/>
              <w:rPr>
                <w:rFonts w:cs="v5.0.0"/>
              </w:rPr>
            </w:pPr>
            <w:r w:rsidRPr="00090C64">
              <w:rPr>
                <w:rFonts w:cs="v5.0.0"/>
              </w:rPr>
              <w:t>Notes</w:t>
            </w:r>
          </w:p>
        </w:tc>
      </w:tr>
      <w:tr w:rsidR="001F417A" w:rsidRPr="00090C64" w14:paraId="5B2AD047" w14:textId="77777777" w:rsidTr="001F417A">
        <w:trPr>
          <w:cantSplit/>
          <w:jc w:val="center"/>
        </w:trPr>
        <w:tc>
          <w:tcPr>
            <w:tcW w:w="2376" w:type="dxa"/>
          </w:tcPr>
          <w:p w14:paraId="7C307CB7" w14:textId="77777777" w:rsidR="001F417A" w:rsidRPr="00090C64" w:rsidRDefault="001F417A" w:rsidP="001F417A">
            <w:pPr>
              <w:pStyle w:val="TAC"/>
            </w:pPr>
            <w:r w:rsidRPr="00090C64">
              <w:t>13</w:t>
            </w:r>
          </w:p>
        </w:tc>
        <w:tc>
          <w:tcPr>
            <w:tcW w:w="2376" w:type="dxa"/>
          </w:tcPr>
          <w:p w14:paraId="6B2D7D7A" w14:textId="77777777" w:rsidR="001F417A" w:rsidRPr="00090C64" w:rsidRDefault="001F417A" w:rsidP="001F417A">
            <w:pPr>
              <w:pStyle w:val="TAC"/>
            </w:pPr>
            <w:r w:rsidRPr="00090C64">
              <w:t>763 - 775 MHz</w:t>
            </w:r>
          </w:p>
        </w:tc>
        <w:tc>
          <w:tcPr>
            <w:tcW w:w="1276" w:type="dxa"/>
          </w:tcPr>
          <w:p w14:paraId="4B339B0B" w14:textId="77777777" w:rsidR="001F417A" w:rsidRPr="00090C64" w:rsidRDefault="001F417A" w:rsidP="001F417A">
            <w:pPr>
              <w:pStyle w:val="TAC"/>
            </w:pPr>
            <w:r w:rsidRPr="00090C64">
              <w:t>-37 dBm</w:t>
            </w:r>
          </w:p>
        </w:tc>
        <w:tc>
          <w:tcPr>
            <w:tcW w:w="1418" w:type="dxa"/>
          </w:tcPr>
          <w:p w14:paraId="15CFDA3A" w14:textId="77777777" w:rsidR="001F417A" w:rsidRPr="00090C64" w:rsidRDefault="001F417A" w:rsidP="001F417A">
            <w:pPr>
              <w:pStyle w:val="TAC"/>
            </w:pPr>
            <w:r w:rsidRPr="00090C64">
              <w:t>6.25 kHz</w:t>
            </w:r>
          </w:p>
        </w:tc>
        <w:tc>
          <w:tcPr>
            <w:tcW w:w="1956" w:type="dxa"/>
          </w:tcPr>
          <w:p w14:paraId="61F3A5C1" w14:textId="77777777" w:rsidR="001F417A" w:rsidRPr="00090C64" w:rsidRDefault="001F417A" w:rsidP="001F417A">
            <w:pPr>
              <w:pStyle w:val="TAC"/>
            </w:pPr>
          </w:p>
        </w:tc>
      </w:tr>
      <w:tr w:rsidR="001F417A" w:rsidRPr="00090C64" w14:paraId="45CEDA48" w14:textId="77777777" w:rsidTr="001F417A">
        <w:trPr>
          <w:cantSplit/>
          <w:jc w:val="center"/>
        </w:trPr>
        <w:tc>
          <w:tcPr>
            <w:tcW w:w="2376" w:type="dxa"/>
          </w:tcPr>
          <w:p w14:paraId="1485149A" w14:textId="77777777" w:rsidR="001F417A" w:rsidRPr="00090C64" w:rsidRDefault="001F417A" w:rsidP="001F417A">
            <w:pPr>
              <w:pStyle w:val="TAC"/>
            </w:pPr>
            <w:r w:rsidRPr="00090C64">
              <w:t>13</w:t>
            </w:r>
          </w:p>
        </w:tc>
        <w:tc>
          <w:tcPr>
            <w:tcW w:w="2376" w:type="dxa"/>
          </w:tcPr>
          <w:p w14:paraId="5074257F" w14:textId="77777777" w:rsidR="001F417A" w:rsidRPr="00090C64" w:rsidRDefault="001F417A" w:rsidP="001F417A">
            <w:pPr>
              <w:pStyle w:val="TAC"/>
            </w:pPr>
            <w:r w:rsidRPr="00090C64">
              <w:t>793 - 805 MHz</w:t>
            </w:r>
          </w:p>
        </w:tc>
        <w:tc>
          <w:tcPr>
            <w:tcW w:w="1276" w:type="dxa"/>
          </w:tcPr>
          <w:p w14:paraId="12CF52E7" w14:textId="77777777" w:rsidR="001F417A" w:rsidRPr="00090C64" w:rsidRDefault="001F417A" w:rsidP="001F417A">
            <w:pPr>
              <w:pStyle w:val="TAC"/>
            </w:pPr>
            <w:r w:rsidRPr="00090C64">
              <w:t>-37 dBm</w:t>
            </w:r>
          </w:p>
        </w:tc>
        <w:tc>
          <w:tcPr>
            <w:tcW w:w="1418" w:type="dxa"/>
          </w:tcPr>
          <w:p w14:paraId="36AC329F" w14:textId="77777777" w:rsidR="001F417A" w:rsidRPr="00090C64" w:rsidRDefault="001F417A" w:rsidP="001F417A">
            <w:pPr>
              <w:pStyle w:val="TAC"/>
            </w:pPr>
            <w:r w:rsidRPr="00090C64">
              <w:t>6.25 kHz</w:t>
            </w:r>
          </w:p>
        </w:tc>
        <w:tc>
          <w:tcPr>
            <w:tcW w:w="1956" w:type="dxa"/>
          </w:tcPr>
          <w:p w14:paraId="071EDB47" w14:textId="77777777" w:rsidR="001F417A" w:rsidRPr="00090C64" w:rsidRDefault="001F417A" w:rsidP="001F417A">
            <w:pPr>
              <w:pStyle w:val="TAC"/>
            </w:pPr>
          </w:p>
        </w:tc>
      </w:tr>
      <w:tr w:rsidR="001F417A" w:rsidRPr="00090C64" w14:paraId="49007C45" w14:textId="77777777" w:rsidTr="001F417A">
        <w:trPr>
          <w:cantSplit/>
          <w:jc w:val="center"/>
        </w:trPr>
        <w:tc>
          <w:tcPr>
            <w:tcW w:w="2376" w:type="dxa"/>
          </w:tcPr>
          <w:p w14:paraId="2B98CB6F" w14:textId="77777777" w:rsidR="001F417A" w:rsidRPr="00090C64" w:rsidRDefault="001F417A" w:rsidP="001F417A">
            <w:pPr>
              <w:pStyle w:val="TAC"/>
            </w:pPr>
            <w:r w:rsidRPr="00090C64">
              <w:t>14</w:t>
            </w:r>
          </w:p>
        </w:tc>
        <w:tc>
          <w:tcPr>
            <w:tcW w:w="2376" w:type="dxa"/>
          </w:tcPr>
          <w:p w14:paraId="1FC11B8C" w14:textId="77777777" w:rsidR="001F417A" w:rsidRPr="00090C64" w:rsidRDefault="001F417A" w:rsidP="001F417A">
            <w:pPr>
              <w:pStyle w:val="TAC"/>
            </w:pPr>
            <w:r w:rsidRPr="00090C64">
              <w:t>769 - 775 MHz</w:t>
            </w:r>
          </w:p>
        </w:tc>
        <w:tc>
          <w:tcPr>
            <w:tcW w:w="1276" w:type="dxa"/>
          </w:tcPr>
          <w:p w14:paraId="4E4A8281" w14:textId="77777777" w:rsidR="001F417A" w:rsidRPr="00090C64" w:rsidRDefault="001F417A" w:rsidP="001F417A">
            <w:pPr>
              <w:pStyle w:val="TAC"/>
            </w:pPr>
            <w:r w:rsidRPr="00090C64">
              <w:t>-37 dBm</w:t>
            </w:r>
          </w:p>
        </w:tc>
        <w:tc>
          <w:tcPr>
            <w:tcW w:w="1418" w:type="dxa"/>
          </w:tcPr>
          <w:p w14:paraId="1B7D74FE" w14:textId="77777777" w:rsidR="001F417A" w:rsidRPr="00090C64" w:rsidRDefault="001F417A" w:rsidP="001F417A">
            <w:pPr>
              <w:pStyle w:val="TAC"/>
            </w:pPr>
            <w:r w:rsidRPr="00090C64">
              <w:t>6.25 kHz</w:t>
            </w:r>
          </w:p>
        </w:tc>
        <w:tc>
          <w:tcPr>
            <w:tcW w:w="1956" w:type="dxa"/>
          </w:tcPr>
          <w:p w14:paraId="36FDFDDB" w14:textId="77777777" w:rsidR="001F417A" w:rsidRPr="00090C64" w:rsidRDefault="001F417A" w:rsidP="001F417A">
            <w:pPr>
              <w:pStyle w:val="TAC"/>
            </w:pPr>
          </w:p>
        </w:tc>
      </w:tr>
      <w:tr w:rsidR="001F417A" w:rsidRPr="00090C64" w14:paraId="5658B478" w14:textId="77777777" w:rsidTr="001F417A">
        <w:trPr>
          <w:cantSplit/>
          <w:jc w:val="center"/>
        </w:trPr>
        <w:tc>
          <w:tcPr>
            <w:tcW w:w="2376" w:type="dxa"/>
          </w:tcPr>
          <w:p w14:paraId="32AC485F" w14:textId="77777777" w:rsidR="001F417A" w:rsidRPr="00090C64" w:rsidRDefault="001F417A" w:rsidP="001F417A">
            <w:pPr>
              <w:pStyle w:val="TAC"/>
            </w:pPr>
            <w:r w:rsidRPr="00090C64">
              <w:t>14</w:t>
            </w:r>
          </w:p>
        </w:tc>
        <w:tc>
          <w:tcPr>
            <w:tcW w:w="2376" w:type="dxa"/>
          </w:tcPr>
          <w:p w14:paraId="16612E2B" w14:textId="77777777" w:rsidR="001F417A" w:rsidRPr="00090C64" w:rsidRDefault="001F417A" w:rsidP="001F417A">
            <w:pPr>
              <w:pStyle w:val="TAC"/>
            </w:pPr>
            <w:r w:rsidRPr="00090C64">
              <w:t>799 - 805 MHz</w:t>
            </w:r>
          </w:p>
        </w:tc>
        <w:tc>
          <w:tcPr>
            <w:tcW w:w="1276" w:type="dxa"/>
          </w:tcPr>
          <w:p w14:paraId="2934F04E" w14:textId="77777777" w:rsidR="001F417A" w:rsidRPr="00090C64" w:rsidRDefault="001F417A" w:rsidP="001F417A">
            <w:pPr>
              <w:pStyle w:val="TAC"/>
            </w:pPr>
            <w:r w:rsidRPr="00090C64">
              <w:t>-37 dBm</w:t>
            </w:r>
          </w:p>
        </w:tc>
        <w:tc>
          <w:tcPr>
            <w:tcW w:w="1418" w:type="dxa"/>
          </w:tcPr>
          <w:p w14:paraId="6EF39B27" w14:textId="77777777" w:rsidR="001F417A" w:rsidRPr="00090C64" w:rsidRDefault="001F417A" w:rsidP="001F417A">
            <w:pPr>
              <w:pStyle w:val="TAC"/>
            </w:pPr>
            <w:r w:rsidRPr="00090C64">
              <w:t>6.25 kHz</w:t>
            </w:r>
          </w:p>
        </w:tc>
        <w:tc>
          <w:tcPr>
            <w:tcW w:w="1956" w:type="dxa"/>
          </w:tcPr>
          <w:p w14:paraId="12941790" w14:textId="77777777" w:rsidR="001F417A" w:rsidRPr="00090C64" w:rsidRDefault="001F417A" w:rsidP="001F417A">
            <w:pPr>
              <w:pStyle w:val="TAC"/>
            </w:pPr>
          </w:p>
        </w:tc>
      </w:tr>
    </w:tbl>
    <w:p w14:paraId="24105289" w14:textId="77777777" w:rsidR="001F417A" w:rsidRPr="00090C64" w:rsidRDefault="001F417A" w:rsidP="001F417A"/>
    <w:p w14:paraId="213B1DAD" w14:textId="77777777" w:rsidR="001F417A" w:rsidRPr="00090C64" w:rsidRDefault="001F417A" w:rsidP="001F417A">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3EE2965" w14:textId="77777777" w:rsidR="001F417A" w:rsidRPr="00090C64" w:rsidRDefault="001F417A" w:rsidP="001F417A">
      <w:r w:rsidRPr="00090C64">
        <w:t>The TRP of any spurious emission shall not exceed:</w:t>
      </w:r>
    </w:p>
    <w:p w14:paraId="12B706B3" w14:textId="77777777" w:rsidR="001F417A" w:rsidRPr="00090C64" w:rsidRDefault="001F417A" w:rsidP="001F417A">
      <w:pPr>
        <w:pStyle w:val="TH"/>
      </w:pPr>
      <w:r w:rsidRPr="00090C64">
        <w:lastRenderedPageBreak/>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63301E0B"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288B003" w14:textId="77777777" w:rsidR="001F417A" w:rsidRPr="00090C64" w:rsidRDefault="001F417A" w:rsidP="001F417A">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0D5124C" w14:textId="77777777" w:rsidR="001F417A" w:rsidRPr="00090C64" w:rsidRDefault="001F417A" w:rsidP="001F417A">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92BB1B9" w14:textId="77777777" w:rsidR="001F417A" w:rsidRPr="00090C64" w:rsidRDefault="001F417A" w:rsidP="001F417A">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C4DBDF5" w14:textId="77777777" w:rsidR="001F417A" w:rsidRPr="00090C64" w:rsidRDefault="001F417A" w:rsidP="001F417A">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D7D18E0" w14:textId="77777777" w:rsidR="001F417A" w:rsidRPr="00090C64" w:rsidRDefault="001F417A" w:rsidP="001F417A">
            <w:pPr>
              <w:pStyle w:val="TAH"/>
              <w:rPr>
                <w:rFonts w:cs="v5.0.0"/>
              </w:rPr>
            </w:pPr>
            <w:r w:rsidRPr="00090C64">
              <w:rPr>
                <w:rFonts w:cs="v5.0.0"/>
              </w:rPr>
              <w:t>Notes</w:t>
            </w:r>
          </w:p>
        </w:tc>
      </w:tr>
      <w:tr w:rsidR="001F417A" w:rsidRPr="00090C64" w14:paraId="6B1E5DF5"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FD6F93" w14:textId="77777777" w:rsidR="001F417A" w:rsidRPr="00090C64" w:rsidRDefault="001F417A" w:rsidP="001F417A">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0AE439A" w14:textId="77777777" w:rsidR="001F417A" w:rsidRPr="00090C64" w:rsidRDefault="001F417A" w:rsidP="001F417A">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86445B0" w14:textId="77777777" w:rsidR="001F417A" w:rsidRPr="00090C64" w:rsidRDefault="001F417A" w:rsidP="001F417A">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59D22323" w14:textId="77777777" w:rsidR="001F417A" w:rsidRPr="00090C64" w:rsidRDefault="001F417A" w:rsidP="001F417A">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D9AEA60" w14:textId="77777777" w:rsidR="001F417A" w:rsidRPr="00090C64" w:rsidRDefault="001F417A" w:rsidP="001F417A">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07076E3A" w14:textId="77777777" w:rsidR="001F417A" w:rsidRPr="00090C64" w:rsidRDefault="001F417A" w:rsidP="001F417A"/>
    <w:p w14:paraId="431C620A" w14:textId="77777777" w:rsidR="001F417A" w:rsidRPr="00090C64" w:rsidRDefault="001F417A" w:rsidP="001F417A">
      <w:pPr>
        <w:rPr>
          <w:rFonts w:cs="v5.0.0"/>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32E9F19A" w14:textId="77777777" w:rsidR="001F417A" w:rsidRPr="00090C64" w:rsidRDefault="001F417A" w:rsidP="001F417A">
      <w:pPr>
        <w:keepNext/>
        <w:rPr>
          <w:rFonts w:cs="v5.0.0"/>
        </w:rPr>
      </w:pPr>
      <w:r w:rsidRPr="00090C64">
        <w:rPr>
          <w:rFonts w:cs="v5.0.0"/>
        </w:rPr>
        <w:t>The TRP of any spurious emission shall not exceed:</w:t>
      </w:r>
    </w:p>
    <w:p w14:paraId="53E65DDC" w14:textId="77777777" w:rsidR="001F417A" w:rsidRPr="00090C64" w:rsidRDefault="001F417A" w:rsidP="001F417A">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1F417A" w:rsidRPr="00090C64" w14:paraId="1F545B34" w14:textId="77777777" w:rsidTr="001F417A">
        <w:trPr>
          <w:cantSplit/>
          <w:jc w:val="center"/>
        </w:trPr>
        <w:tc>
          <w:tcPr>
            <w:tcW w:w="2182" w:type="dxa"/>
          </w:tcPr>
          <w:p w14:paraId="47ABB49C" w14:textId="77777777" w:rsidR="001F417A" w:rsidRPr="00090C64" w:rsidRDefault="001F417A" w:rsidP="001F417A">
            <w:pPr>
              <w:pStyle w:val="TAH"/>
              <w:rPr>
                <w:rFonts w:cs="v5.0.0"/>
              </w:rPr>
            </w:pPr>
            <w:r w:rsidRPr="00090C64">
              <w:rPr>
                <w:rFonts w:cs="v5.0.0"/>
              </w:rPr>
              <w:t>Frequency range</w:t>
            </w:r>
          </w:p>
        </w:tc>
        <w:tc>
          <w:tcPr>
            <w:tcW w:w="1984" w:type="dxa"/>
          </w:tcPr>
          <w:p w14:paraId="213CAFE5" w14:textId="77777777" w:rsidR="001F417A" w:rsidRPr="00090C64" w:rsidRDefault="001F417A" w:rsidP="001F417A">
            <w:pPr>
              <w:pStyle w:val="TAH"/>
              <w:rPr>
                <w:rFonts w:cs="v5.0.0"/>
              </w:rPr>
            </w:pPr>
            <w:r w:rsidRPr="00090C64">
              <w:rPr>
                <w:rFonts w:cs="v5.0.0"/>
              </w:rPr>
              <w:t>Maximum Level</w:t>
            </w:r>
          </w:p>
        </w:tc>
        <w:tc>
          <w:tcPr>
            <w:tcW w:w="1418" w:type="dxa"/>
          </w:tcPr>
          <w:p w14:paraId="3034BB42" w14:textId="77777777" w:rsidR="001F417A" w:rsidRPr="00090C64" w:rsidRDefault="001F417A" w:rsidP="001F417A">
            <w:pPr>
              <w:pStyle w:val="TAH"/>
              <w:rPr>
                <w:rFonts w:cs="v5.0.0"/>
              </w:rPr>
            </w:pPr>
            <w:r w:rsidRPr="00090C64">
              <w:rPr>
                <w:rFonts w:cs="v5.0.0"/>
              </w:rPr>
              <w:t>Measurement Bandwidth</w:t>
            </w:r>
          </w:p>
        </w:tc>
        <w:tc>
          <w:tcPr>
            <w:tcW w:w="1984" w:type="dxa"/>
          </w:tcPr>
          <w:p w14:paraId="7200AF5C" w14:textId="77777777" w:rsidR="001F417A" w:rsidRPr="00090C64" w:rsidRDefault="001F417A" w:rsidP="001F417A">
            <w:pPr>
              <w:pStyle w:val="TAH"/>
              <w:rPr>
                <w:rFonts w:cs="v5.0.0"/>
              </w:rPr>
            </w:pPr>
            <w:r w:rsidRPr="00090C64">
              <w:rPr>
                <w:rFonts w:cs="v5.0.0"/>
              </w:rPr>
              <w:t>Notes</w:t>
            </w:r>
          </w:p>
        </w:tc>
      </w:tr>
      <w:tr w:rsidR="001F417A" w:rsidRPr="00090C64" w14:paraId="0B16B648" w14:textId="77777777" w:rsidTr="001F417A">
        <w:trPr>
          <w:cantSplit/>
          <w:jc w:val="center"/>
        </w:trPr>
        <w:tc>
          <w:tcPr>
            <w:tcW w:w="2182" w:type="dxa"/>
          </w:tcPr>
          <w:p w14:paraId="023B9A42" w14:textId="77777777" w:rsidR="001F417A" w:rsidRPr="00090C64" w:rsidRDefault="001F417A" w:rsidP="001F417A">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43998A94" w14:textId="77777777" w:rsidR="001F417A" w:rsidRPr="00090C64" w:rsidRDefault="001F417A" w:rsidP="001F417A">
            <w:pPr>
              <w:pStyle w:val="TAC"/>
            </w:pPr>
            <w:r w:rsidRPr="00090C64">
              <w:t>-30.4 dBm</w:t>
            </w:r>
          </w:p>
        </w:tc>
        <w:tc>
          <w:tcPr>
            <w:tcW w:w="1418" w:type="dxa"/>
          </w:tcPr>
          <w:p w14:paraId="746616DF" w14:textId="77777777" w:rsidR="001F417A" w:rsidRPr="00090C64" w:rsidRDefault="001F417A" w:rsidP="001F417A">
            <w:pPr>
              <w:pStyle w:val="TAC"/>
              <w:rPr>
                <w:rFonts w:cs="v5.0.0"/>
                <w:lang w:eastAsia="zh-CN"/>
              </w:rPr>
            </w:pPr>
            <w:r w:rsidRPr="00090C64">
              <w:rPr>
                <w:rFonts w:cs="v5.0.0"/>
                <w:lang w:eastAsia="zh-CN"/>
              </w:rPr>
              <w:t>1 MHz</w:t>
            </w:r>
          </w:p>
        </w:tc>
        <w:tc>
          <w:tcPr>
            <w:tcW w:w="1984" w:type="dxa"/>
          </w:tcPr>
          <w:p w14:paraId="0B886852" w14:textId="77777777" w:rsidR="001F417A" w:rsidRPr="00090C64" w:rsidRDefault="001F417A" w:rsidP="001F417A">
            <w:pPr>
              <w:pStyle w:val="TAC"/>
              <w:rPr>
                <w:rFonts w:cs="v5.0.0"/>
              </w:rPr>
            </w:pPr>
          </w:p>
        </w:tc>
      </w:tr>
      <w:tr w:rsidR="001F417A" w:rsidRPr="00090C64" w14:paraId="245B7BD2" w14:textId="77777777" w:rsidTr="001F417A">
        <w:trPr>
          <w:cantSplit/>
          <w:jc w:val="center"/>
        </w:trPr>
        <w:tc>
          <w:tcPr>
            <w:tcW w:w="2182" w:type="dxa"/>
          </w:tcPr>
          <w:p w14:paraId="015BAD3F" w14:textId="77777777" w:rsidR="001F417A" w:rsidRPr="00090C64" w:rsidRDefault="001F417A" w:rsidP="001F417A">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3511E922" w14:textId="77777777" w:rsidR="001F417A" w:rsidRPr="00090C64" w:rsidRDefault="001F417A" w:rsidP="001F417A">
            <w:pPr>
              <w:pStyle w:val="TAC"/>
            </w:pPr>
            <w:r w:rsidRPr="00090C64">
              <w:t>-10.4 dBm</w:t>
            </w:r>
          </w:p>
        </w:tc>
        <w:tc>
          <w:tcPr>
            <w:tcW w:w="1418" w:type="dxa"/>
          </w:tcPr>
          <w:p w14:paraId="0B298D61" w14:textId="77777777" w:rsidR="001F417A" w:rsidRPr="00090C64" w:rsidRDefault="001F417A" w:rsidP="001F417A">
            <w:pPr>
              <w:pStyle w:val="TAC"/>
              <w:rPr>
                <w:rFonts w:cs="v5.0.0"/>
              </w:rPr>
            </w:pPr>
            <w:r w:rsidRPr="00090C64">
              <w:rPr>
                <w:rFonts w:cs="v5.0.0"/>
                <w:lang w:eastAsia="zh-CN"/>
              </w:rPr>
              <w:t>1 MHz</w:t>
            </w:r>
          </w:p>
        </w:tc>
        <w:tc>
          <w:tcPr>
            <w:tcW w:w="1984" w:type="dxa"/>
          </w:tcPr>
          <w:p w14:paraId="542180EA" w14:textId="77777777" w:rsidR="001F417A" w:rsidRPr="00090C64" w:rsidRDefault="001F417A" w:rsidP="001F417A">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1F417A" w:rsidRPr="00090C64" w14:paraId="65AFE68D" w14:textId="77777777" w:rsidTr="001F417A">
        <w:trPr>
          <w:cantSplit/>
          <w:jc w:val="center"/>
        </w:trPr>
        <w:tc>
          <w:tcPr>
            <w:tcW w:w="7568" w:type="dxa"/>
            <w:gridSpan w:val="4"/>
          </w:tcPr>
          <w:p w14:paraId="64A9EB2C" w14:textId="77777777" w:rsidR="001F417A" w:rsidRPr="00090C64" w:rsidRDefault="001F417A" w:rsidP="001F417A">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proofErr w:type="spellStart"/>
            <w:r w:rsidRPr="00090C64">
              <w:rPr>
                <w:rFonts w:cs="Arial"/>
              </w:rPr>
              <w:t>MHz.</w:t>
            </w:r>
            <w:proofErr w:type="spellEnd"/>
          </w:p>
        </w:tc>
      </w:tr>
    </w:tbl>
    <w:p w14:paraId="282C9AD2" w14:textId="77777777" w:rsidR="001F417A" w:rsidRPr="00090C64" w:rsidRDefault="001F417A" w:rsidP="001F417A"/>
    <w:p w14:paraId="523C3DD5" w14:textId="77777777" w:rsidR="001F417A" w:rsidRPr="00090C64" w:rsidRDefault="001F417A" w:rsidP="001F417A">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6C1D0285" w14:textId="77777777" w:rsidR="001F417A" w:rsidRPr="00090C64" w:rsidRDefault="001F417A" w:rsidP="001F417A">
      <w:r w:rsidRPr="00090C64">
        <w:t>The TRP of any spurious emission shall not exceed:</w:t>
      </w:r>
    </w:p>
    <w:p w14:paraId="2FF6A8F8" w14:textId="77777777" w:rsidR="001F417A" w:rsidRPr="00090C64" w:rsidRDefault="001F417A" w:rsidP="001F417A">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1F417A" w:rsidRPr="00090C64" w14:paraId="70E423F1" w14:textId="77777777" w:rsidTr="001F417A">
        <w:trPr>
          <w:cantSplit/>
          <w:jc w:val="center"/>
        </w:trPr>
        <w:tc>
          <w:tcPr>
            <w:tcW w:w="2323" w:type="dxa"/>
          </w:tcPr>
          <w:p w14:paraId="24BD074A" w14:textId="77777777" w:rsidR="001F417A" w:rsidRPr="00090C64" w:rsidRDefault="001F417A" w:rsidP="001F417A">
            <w:pPr>
              <w:pStyle w:val="TAH"/>
              <w:rPr>
                <w:rFonts w:cs="Arial"/>
              </w:rPr>
            </w:pPr>
            <w:r w:rsidRPr="00090C64">
              <w:rPr>
                <w:rFonts w:cs="Arial"/>
              </w:rPr>
              <w:t>Frequency range</w:t>
            </w:r>
          </w:p>
        </w:tc>
        <w:tc>
          <w:tcPr>
            <w:tcW w:w="2268" w:type="dxa"/>
          </w:tcPr>
          <w:p w14:paraId="02CD6985" w14:textId="77777777" w:rsidR="001F417A" w:rsidRPr="00090C64" w:rsidRDefault="001F417A" w:rsidP="001F417A">
            <w:pPr>
              <w:pStyle w:val="TAH"/>
              <w:rPr>
                <w:rFonts w:cs="Arial"/>
              </w:rPr>
            </w:pPr>
            <w:r w:rsidRPr="00090C64">
              <w:rPr>
                <w:rFonts w:cs="Arial"/>
              </w:rPr>
              <w:t>Maximum Level</w:t>
            </w:r>
          </w:p>
        </w:tc>
        <w:tc>
          <w:tcPr>
            <w:tcW w:w="1560" w:type="dxa"/>
          </w:tcPr>
          <w:p w14:paraId="1D55B94F" w14:textId="77777777" w:rsidR="001F417A" w:rsidRPr="00090C64" w:rsidRDefault="001F417A" w:rsidP="001F417A">
            <w:pPr>
              <w:pStyle w:val="TAH"/>
              <w:rPr>
                <w:rFonts w:cs="Arial"/>
              </w:rPr>
            </w:pPr>
            <w:r w:rsidRPr="00090C64">
              <w:rPr>
                <w:rFonts w:cs="Arial"/>
              </w:rPr>
              <w:t>Measurement Bandwidth</w:t>
            </w:r>
          </w:p>
        </w:tc>
        <w:tc>
          <w:tcPr>
            <w:tcW w:w="875" w:type="dxa"/>
          </w:tcPr>
          <w:p w14:paraId="7CB2C2B2" w14:textId="77777777" w:rsidR="001F417A" w:rsidRPr="00090C64" w:rsidRDefault="001F417A" w:rsidP="001F417A">
            <w:pPr>
              <w:pStyle w:val="TAH"/>
              <w:rPr>
                <w:rFonts w:cs="Arial"/>
              </w:rPr>
            </w:pPr>
            <w:r w:rsidRPr="00090C64">
              <w:rPr>
                <w:rFonts w:cs="Arial"/>
              </w:rPr>
              <w:t>Notes</w:t>
            </w:r>
          </w:p>
        </w:tc>
      </w:tr>
      <w:tr w:rsidR="001F417A" w:rsidRPr="00090C64" w14:paraId="20046125" w14:textId="77777777" w:rsidTr="001F417A">
        <w:trPr>
          <w:cantSplit/>
          <w:jc w:val="center"/>
        </w:trPr>
        <w:tc>
          <w:tcPr>
            <w:tcW w:w="2323" w:type="dxa"/>
          </w:tcPr>
          <w:p w14:paraId="7B43C95C" w14:textId="77777777" w:rsidR="001F417A" w:rsidRPr="00090C64" w:rsidRDefault="001F417A" w:rsidP="001F417A">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7290D584" w14:textId="77777777" w:rsidR="001F417A" w:rsidRPr="00090C64" w:rsidRDefault="001F417A" w:rsidP="001F417A">
            <w:pPr>
              <w:pStyle w:val="TAC"/>
            </w:pPr>
            <w:r w:rsidRPr="00090C64">
              <w:t>-33.4 dBm</w:t>
            </w:r>
          </w:p>
        </w:tc>
        <w:tc>
          <w:tcPr>
            <w:tcW w:w="1560" w:type="dxa"/>
          </w:tcPr>
          <w:p w14:paraId="395C15F9" w14:textId="77777777" w:rsidR="001F417A" w:rsidRPr="00090C64" w:rsidRDefault="001F417A" w:rsidP="001F417A">
            <w:pPr>
              <w:pStyle w:val="TAC"/>
              <w:rPr>
                <w:rFonts w:cs="Arial"/>
                <w:noProof/>
              </w:rPr>
            </w:pPr>
            <w:r w:rsidRPr="00090C64">
              <w:rPr>
                <w:rFonts w:cs="Arial"/>
                <w:noProof/>
              </w:rPr>
              <w:t>1 MHz</w:t>
            </w:r>
          </w:p>
        </w:tc>
        <w:tc>
          <w:tcPr>
            <w:tcW w:w="875" w:type="dxa"/>
          </w:tcPr>
          <w:p w14:paraId="1CC3D663" w14:textId="77777777" w:rsidR="001F417A" w:rsidRPr="00090C64" w:rsidRDefault="001F417A" w:rsidP="001F417A">
            <w:pPr>
              <w:pStyle w:val="TAC"/>
              <w:rPr>
                <w:rFonts w:cs="v5.0.0"/>
              </w:rPr>
            </w:pPr>
          </w:p>
        </w:tc>
      </w:tr>
      <w:tr w:rsidR="001F417A" w:rsidRPr="00090C64" w14:paraId="669AB986" w14:textId="77777777" w:rsidTr="001F417A">
        <w:trPr>
          <w:cantSplit/>
          <w:jc w:val="center"/>
        </w:trPr>
        <w:tc>
          <w:tcPr>
            <w:tcW w:w="2323" w:type="dxa"/>
          </w:tcPr>
          <w:p w14:paraId="630F7F5D" w14:textId="77777777" w:rsidR="001F417A" w:rsidRPr="00090C64" w:rsidRDefault="001F417A" w:rsidP="001F417A">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6495F218" w14:textId="77777777" w:rsidR="001F417A" w:rsidRPr="00090C64" w:rsidRDefault="001F417A" w:rsidP="001F417A">
            <w:pPr>
              <w:pStyle w:val="TAC"/>
            </w:pPr>
            <w:r w:rsidRPr="00090C64">
              <w:t>-13.4 dBm</w:t>
            </w:r>
          </w:p>
        </w:tc>
        <w:tc>
          <w:tcPr>
            <w:tcW w:w="1560" w:type="dxa"/>
          </w:tcPr>
          <w:p w14:paraId="67755E5B" w14:textId="77777777" w:rsidR="001F417A" w:rsidRPr="00090C64" w:rsidRDefault="001F417A" w:rsidP="001F417A">
            <w:pPr>
              <w:pStyle w:val="TAC"/>
              <w:rPr>
                <w:rFonts w:cs="Arial"/>
                <w:noProof/>
              </w:rPr>
            </w:pPr>
            <w:r w:rsidRPr="00090C64">
              <w:rPr>
                <w:rFonts w:cs="Arial"/>
                <w:noProof/>
              </w:rPr>
              <w:t>1 MHz</w:t>
            </w:r>
          </w:p>
        </w:tc>
        <w:tc>
          <w:tcPr>
            <w:tcW w:w="875" w:type="dxa"/>
          </w:tcPr>
          <w:p w14:paraId="1CB1A885" w14:textId="77777777" w:rsidR="001F417A" w:rsidRPr="00090C64" w:rsidRDefault="001F417A" w:rsidP="001F417A">
            <w:pPr>
              <w:pStyle w:val="TAC"/>
              <w:rPr>
                <w:rFonts w:cs="v5.0.0"/>
              </w:rPr>
            </w:pPr>
          </w:p>
        </w:tc>
      </w:tr>
      <w:tr w:rsidR="001F417A" w:rsidRPr="00090C64" w14:paraId="46191C4A" w14:textId="77777777" w:rsidTr="001F417A">
        <w:trPr>
          <w:cantSplit/>
          <w:jc w:val="center"/>
        </w:trPr>
        <w:tc>
          <w:tcPr>
            <w:tcW w:w="2323" w:type="dxa"/>
          </w:tcPr>
          <w:p w14:paraId="58CC4742" w14:textId="77777777" w:rsidR="001F417A" w:rsidRPr="00090C64" w:rsidRDefault="001F417A" w:rsidP="001F417A">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2FD6994D" w14:textId="77777777" w:rsidR="001F417A" w:rsidRPr="00090C64" w:rsidRDefault="001F417A" w:rsidP="001F417A">
            <w:pPr>
              <w:pStyle w:val="TAC"/>
            </w:pPr>
            <w:r w:rsidRPr="00090C64">
              <w:t>-28.4 dBm</w:t>
            </w:r>
          </w:p>
        </w:tc>
        <w:tc>
          <w:tcPr>
            <w:tcW w:w="1560" w:type="dxa"/>
          </w:tcPr>
          <w:p w14:paraId="56C3EF25" w14:textId="77777777" w:rsidR="001F417A" w:rsidRPr="00090C64" w:rsidRDefault="001F417A" w:rsidP="001F417A">
            <w:pPr>
              <w:pStyle w:val="TAC"/>
              <w:rPr>
                <w:rFonts w:cs="Arial"/>
                <w:noProof/>
              </w:rPr>
            </w:pPr>
            <w:r w:rsidRPr="00090C64">
              <w:rPr>
                <w:rFonts w:cs="Arial"/>
                <w:noProof/>
              </w:rPr>
              <w:t>1 MHz</w:t>
            </w:r>
          </w:p>
        </w:tc>
        <w:tc>
          <w:tcPr>
            <w:tcW w:w="875" w:type="dxa"/>
          </w:tcPr>
          <w:p w14:paraId="35BA45EB" w14:textId="77777777" w:rsidR="001F417A" w:rsidRPr="00090C64" w:rsidRDefault="001F417A" w:rsidP="001F417A">
            <w:pPr>
              <w:pStyle w:val="TAC"/>
              <w:rPr>
                <w:rFonts w:cs="v5.0.0"/>
              </w:rPr>
            </w:pPr>
          </w:p>
        </w:tc>
      </w:tr>
      <w:tr w:rsidR="001F417A" w:rsidRPr="00090C64" w14:paraId="56E88342" w14:textId="77777777" w:rsidTr="001F417A">
        <w:trPr>
          <w:cantSplit/>
          <w:jc w:val="center"/>
        </w:trPr>
        <w:tc>
          <w:tcPr>
            <w:tcW w:w="2323" w:type="dxa"/>
          </w:tcPr>
          <w:p w14:paraId="4C5F2D81" w14:textId="77777777" w:rsidR="001F417A" w:rsidRPr="00090C64" w:rsidRDefault="001F417A" w:rsidP="001F417A">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7A6199E8" w14:textId="77777777" w:rsidR="001F417A" w:rsidRPr="00090C64" w:rsidRDefault="001F417A" w:rsidP="001F417A">
            <w:pPr>
              <w:pStyle w:val="TAC"/>
            </w:pPr>
            <w:r w:rsidRPr="00090C64">
              <w:t>-30.4 dBm</w:t>
            </w:r>
          </w:p>
        </w:tc>
        <w:tc>
          <w:tcPr>
            <w:tcW w:w="1560" w:type="dxa"/>
          </w:tcPr>
          <w:p w14:paraId="0D5A56A4" w14:textId="77777777" w:rsidR="001F417A" w:rsidRPr="00090C64" w:rsidRDefault="001F417A" w:rsidP="001F417A">
            <w:pPr>
              <w:pStyle w:val="TAC"/>
              <w:rPr>
                <w:rFonts w:cs="Arial"/>
                <w:noProof/>
              </w:rPr>
            </w:pPr>
            <w:r w:rsidRPr="00090C64">
              <w:rPr>
                <w:rFonts w:cs="Arial"/>
                <w:noProof/>
              </w:rPr>
              <w:t>1 MHz</w:t>
            </w:r>
          </w:p>
        </w:tc>
        <w:tc>
          <w:tcPr>
            <w:tcW w:w="875" w:type="dxa"/>
          </w:tcPr>
          <w:p w14:paraId="5DBA80B5" w14:textId="77777777" w:rsidR="001F417A" w:rsidRPr="00090C64" w:rsidRDefault="001F417A" w:rsidP="001F417A">
            <w:pPr>
              <w:pStyle w:val="TAC"/>
              <w:rPr>
                <w:rFonts w:cs="v5.0.0"/>
              </w:rPr>
            </w:pPr>
          </w:p>
        </w:tc>
      </w:tr>
      <w:tr w:rsidR="001F417A" w:rsidRPr="00090C64" w14:paraId="44BABD86" w14:textId="77777777" w:rsidTr="001F417A">
        <w:trPr>
          <w:cantSplit/>
          <w:jc w:val="center"/>
        </w:trPr>
        <w:tc>
          <w:tcPr>
            <w:tcW w:w="2323" w:type="dxa"/>
          </w:tcPr>
          <w:p w14:paraId="31005D35" w14:textId="77777777" w:rsidR="001F417A" w:rsidRPr="00090C64" w:rsidRDefault="001F417A" w:rsidP="001F417A">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7604991C" w14:textId="77777777" w:rsidR="001F417A" w:rsidRPr="00090C64" w:rsidRDefault="001F417A" w:rsidP="001F417A">
            <w:pPr>
              <w:pStyle w:val="TAC"/>
            </w:pPr>
            <w:r w:rsidRPr="00090C64">
              <w:t>-33.4 dBm</w:t>
            </w:r>
          </w:p>
        </w:tc>
        <w:tc>
          <w:tcPr>
            <w:tcW w:w="1560" w:type="dxa"/>
          </w:tcPr>
          <w:p w14:paraId="2972C5BA" w14:textId="77777777" w:rsidR="001F417A" w:rsidRPr="00090C64" w:rsidRDefault="001F417A" w:rsidP="001F417A">
            <w:pPr>
              <w:pStyle w:val="TAC"/>
              <w:rPr>
                <w:rFonts w:cs="Arial"/>
                <w:noProof/>
              </w:rPr>
            </w:pPr>
            <w:r w:rsidRPr="00090C64">
              <w:rPr>
                <w:rFonts w:cs="Arial"/>
                <w:noProof/>
              </w:rPr>
              <w:t>1 MHz</w:t>
            </w:r>
          </w:p>
        </w:tc>
        <w:tc>
          <w:tcPr>
            <w:tcW w:w="875" w:type="dxa"/>
          </w:tcPr>
          <w:p w14:paraId="33184278" w14:textId="77777777" w:rsidR="001F417A" w:rsidRPr="00090C64" w:rsidRDefault="001F417A" w:rsidP="001F417A">
            <w:pPr>
              <w:pStyle w:val="TAC"/>
              <w:rPr>
                <w:rFonts w:cs="v5.0.0"/>
              </w:rPr>
            </w:pPr>
          </w:p>
        </w:tc>
      </w:tr>
    </w:tbl>
    <w:p w14:paraId="4B05A5E8" w14:textId="77777777" w:rsidR="001F417A" w:rsidRPr="00090C64" w:rsidRDefault="001F417A" w:rsidP="001F417A"/>
    <w:p w14:paraId="32BA8229" w14:textId="77777777" w:rsidR="001F417A" w:rsidRPr="00090C64" w:rsidRDefault="001F417A" w:rsidP="001F417A">
      <w:pPr>
        <w:rPr>
          <w:rFonts w:cs="v3.8.0"/>
        </w:rPr>
      </w:pPr>
      <w:r w:rsidRPr="00090C64">
        <w:rPr>
          <w:rFonts w:cs="v3.8.0"/>
        </w:rPr>
        <w:t>The following requirement may apply to AAS BS operating in Band 48 in certain regions. The TRP of any spurious emission shall not exceed:</w:t>
      </w:r>
    </w:p>
    <w:p w14:paraId="3820204F" w14:textId="77777777" w:rsidR="001F417A" w:rsidRPr="00090C64" w:rsidRDefault="001F417A" w:rsidP="001F417A">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1F417A" w:rsidRPr="00090C64" w14:paraId="166957A1"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844021" w14:textId="77777777" w:rsidR="001F417A" w:rsidRPr="00090C64" w:rsidRDefault="001F417A" w:rsidP="001F417A">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439D0C21" w14:textId="77777777" w:rsidR="001F417A" w:rsidRPr="00090C64" w:rsidRDefault="001F417A" w:rsidP="001F417A">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7AE7152B" w14:textId="77777777" w:rsidR="001F417A" w:rsidRPr="00090C64" w:rsidRDefault="001F417A" w:rsidP="001F417A">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E2401E5" w14:textId="77777777" w:rsidR="001F417A" w:rsidRPr="00090C64" w:rsidRDefault="001F417A" w:rsidP="001F417A">
            <w:pPr>
              <w:pStyle w:val="TAH"/>
              <w:rPr>
                <w:rFonts w:cs="v5.0.0"/>
              </w:rPr>
            </w:pPr>
            <w:r w:rsidRPr="00090C64">
              <w:rPr>
                <w:rFonts w:cs="v5.0.0"/>
              </w:rPr>
              <w:t>Notes</w:t>
            </w:r>
          </w:p>
        </w:tc>
      </w:tr>
      <w:tr w:rsidR="001F417A" w:rsidRPr="00090C64" w14:paraId="1072ED40"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253801F" w14:textId="77777777" w:rsidR="001F417A" w:rsidRPr="00090C64" w:rsidRDefault="001F417A" w:rsidP="001F417A">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38670DCA" w14:textId="77777777" w:rsidR="001F417A" w:rsidRPr="00090C64" w:rsidRDefault="001F417A" w:rsidP="001F417A">
            <w:pPr>
              <w:pStyle w:val="TAC"/>
              <w:rPr>
                <w:rFonts w:cs="v5.0.0"/>
              </w:rPr>
            </w:pPr>
            <w:r w:rsidRPr="00090C64">
              <w:rPr>
                <w:rFonts w:cs="v5.0.0"/>
              </w:rPr>
              <w:t>-13 dBm</w:t>
            </w:r>
          </w:p>
          <w:p w14:paraId="6488C0C4" w14:textId="77777777" w:rsidR="001F417A" w:rsidRPr="00090C64" w:rsidRDefault="001F417A" w:rsidP="001F417A">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6D581CDB" w14:textId="77777777" w:rsidR="001F417A" w:rsidRPr="00090C64" w:rsidRDefault="001F417A" w:rsidP="001F417A">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857EED9" w14:textId="77777777" w:rsidR="001F417A" w:rsidRPr="00090C64" w:rsidRDefault="001F417A" w:rsidP="001F417A">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1F417A" w:rsidRPr="00090C64" w14:paraId="1F58AC30"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0471BD" w14:textId="77777777" w:rsidR="001F417A" w:rsidRPr="00090C64" w:rsidRDefault="001F417A" w:rsidP="001F417A">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598C300F" w14:textId="77777777" w:rsidR="001F417A" w:rsidRPr="00090C64" w:rsidRDefault="001F417A" w:rsidP="001F417A">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721C8577" w14:textId="77777777" w:rsidR="001F417A" w:rsidRPr="00090C64" w:rsidRDefault="001F417A" w:rsidP="001F417A">
            <w:pPr>
              <w:pStyle w:val="TAC"/>
              <w:rPr>
                <w:rFonts w:cs="v5.0.0"/>
              </w:rPr>
            </w:pPr>
            <w:r w:rsidRPr="00090C64">
              <w:rPr>
                <w:rFonts w:cs="v5.0.0"/>
              </w:rPr>
              <w:t>-28.0 dBm</w:t>
            </w:r>
          </w:p>
          <w:p w14:paraId="4B391426" w14:textId="77777777" w:rsidR="001F417A" w:rsidRPr="00090C64" w:rsidRDefault="001F417A" w:rsidP="001F417A">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67C6E1A0" w14:textId="77777777" w:rsidR="001F417A" w:rsidRPr="00090C64" w:rsidRDefault="001F417A" w:rsidP="001F417A">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3CA9F93" w14:textId="77777777" w:rsidR="001F417A" w:rsidRPr="00090C64" w:rsidRDefault="001F417A" w:rsidP="001F417A">
            <w:pPr>
              <w:pStyle w:val="TAC"/>
              <w:rPr>
                <w:rFonts w:cs="v5.0.0"/>
              </w:rPr>
            </w:pPr>
          </w:p>
        </w:tc>
      </w:tr>
    </w:tbl>
    <w:p w14:paraId="27D2627D" w14:textId="77777777" w:rsidR="001F417A" w:rsidRPr="00090C64" w:rsidRDefault="001F417A" w:rsidP="001F417A"/>
    <w:p w14:paraId="4D191FF7" w14:textId="77777777" w:rsidR="001F417A" w:rsidRPr="00090C64" w:rsidRDefault="001F417A" w:rsidP="001F417A">
      <w:r w:rsidRPr="00090C64">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57EC164E" w14:textId="77777777" w:rsidR="001F417A" w:rsidRPr="00090C64" w:rsidRDefault="001F417A" w:rsidP="001F417A">
      <w:pPr>
        <w:rPr>
          <w:rFonts w:cs="v5.0.0"/>
        </w:rPr>
      </w:pPr>
      <w:r w:rsidRPr="00090C64">
        <w:rPr>
          <w:rFonts w:cs="v5.0.0"/>
        </w:rPr>
        <w:lastRenderedPageBreak/>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1720846E" w14:textId="77777777" w:rsidR="001F417A" w:rsidRPr="00090C64" w:rsidRDefault="001F417A" w:rsidP="001F417A">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4A8530B3" w14:textId="77777777" w:rsidTr="001F417A">
        <w:trPr>
          <w:cantSplit/>
          <w:jc w:val="center"/>
        </w:trPr>
        <w:tc>
          <w:tcPr>
            <w:tcW w:w="2376" w:type="dxa"/>
          </w:tcPr>
          <w:p w14:paraId="55853E7C" w14:textId="77777777" w:rsidR="001F417A" w:rsidRPr="00090C64" w:rsidRDefault="001F417A" w:rsidP="001F417A">
            <w:pPr>
              <w:pStyle w:val="TAH"/>
              <w:rPr>
                <w:rFonts w:cs="v5.0.0"/>
              </w:rPr>
            </w:pPr>
            <w:r w:rsidRPr="00090C64">
              <w:rPr>
                <w:rFonts w:cs="v5.0.0"/>
              </w:rPr>
              <w:t>Operating Band</w:t>
            </w:r>
          </w:p>
        </w:tc>
        <w:tc>
          <w:tcPr>
            <w:tcW w:w="2376" w:type="dxa"/>
          </w:tcPr>
          <w:p w14:paraId="73BB02AB" w14:textId="77777777" w:rsidR="001F417A" w:rsidRPr="00090C64" w:rsidRDefault="001F417A" w:rsidP="001F417A">
            <w:pPr>
              <w:pStyle w:val="TAH"/>
              <w:rPr>
                <w:rFonts w:cs="v5.0.0"/>
              </w:rPr>
            </w:pPr>
            <w:r w:rsidRPr="00090C64">
              <w:rPr>
                <w:rFonts w:cs="v5.0.0"/>
              </w:rPr>
              <w:t>Frequency range</w:t>
            </w:r>
          </w:p>
        </w:tc>
        <w:tc>
          <w:tcPr>
            <w:tcW w:w="1276" w:type="dxa"/>
          </w:tcPr>
          <w:p w14:paraId="68626257" w14:textId="77777777" w:rsidR="001F417A" w:rsidRPr="00090C64" w:rsidRDefault="001F417A" w:rsidP="001F417A">
            <w:pPr>
              <w:pStyle w:val="TAH"/>
              <w:rPr>
                <w:rFonts w:cs="v5.0.0"/>
              </w:rPr>
            </w:pPr>
            <w:r w:rsidRPr="00090C64">
              <w:rPr>
                <w:rFonts w:cs="v5.0.0"/>
              </w:rPr>
              <w:t>Maximum Level</w:t>
            </w:r>
          </w:p>
        </w:tc>
        <w:tc>
          <w:tcPr>
            <w:tcW w:w="1418" w:type="dxa"/>
          </w:tcPr>
          <w:p w14:paraId="21638623" w14:textId="77777777" w:rsidR="001F417A" w:rsidRPr="00090C64" w:rsidRDefault="001F417A" w:rsidP="001F417A">
            <w:pPr>
              <w:pStyle w:val="TAH"/>
              <w:rPr>
                <w:rFonts w:cs="v5.0.0"/>
              </w:rPr>
            </w:pPr>
            <w:r w:rsidRPr="00090C64">
              <w:rPr>
                <w:rFonts w:cs="v5.0.0"/>
              </w:rPr>
              <w:t>Measurement Bandwidth</w:t>
            </w:r>
          </w:p>
        </w:tc>
        <w:tc>
          <w:tcPr>
            <w:tcW w:w="1956" w:type="dxa"/>
          </w:tcPr>
          <w:p w14:paraId="021DC117" w14:textId="77777777" w:rsidR="001F417A" w:rsidRPr="00090C64" w:rsidRDefault="001F417A" w:rsidP="001F417A">
            <w:pPr>
              <w:pStyle w:val="TAH"/>
              <w:rPr>
                <w:rFonts w:cs="v5.0.0"/>
              </w:rPr>
            </w:pPr>
            <w:r w:rsidRPr="00090C64">
              <w:rPr>
                <w:rFonts w:cs="v5.0.0"/>
              </w:rPr>
              <w:t>Notes</w:t>
            </w:r>
          </w:p>
        </w:tc>
      </w:tr>
      <w:tr w:rsidR="001F417A" w:rsidRPr="00090C64" w14:paraId="511C58A7" w14:textId="77777777" w:rsidTr="001F417A">
        <w:trPr>
          <w:cantSplit/>
          <w:jc w:val="center"/>
        </w:trPr>
        <w:tc>
          <w:tcPr>
            <w:tcW w:w="2376" w:type="dxa"/>
          </w:tcPr>
          <w:p w14:paraId="72AA1659" w14:textId="77777777" w:rsidR="001F417A" w:rsidRPr="00090C64" w:rsidRDefault="001F417A" w:rsidP="001F417A">
            <w:pPr>
              <w:pStyle w:val="TAC"/>
              <w:rPr>
                <w:rFonts w:cs="v5.0.0"/>
              </w:rPr>
            </w:pPr>
            <w:r w:rsidRPr="00090C64">
              <w:rPr>
                <w:rFonts w:cs="v5.0.0"/>
              </w:rPr>
              <w:t>13</w:t>
            </w:r>
          </w:p>
        </w:tc>
        <w:tc>
          <w:tcPr>
            <w:tcW w:w="2376" w:type="dxa"/>
          </w:tcPr>
          <w:p w14:paraId="02284494" w14:textId="77777777" w:rsidR="001F417A" w:rsidRPr="00090C64" w:rsidRDefault="001F417A" w:rsidP="001F417A">
            <w:pPr>
              <w:pStyle w:val="TAC"/>
              <w:rPr>
                <w:rFonts w:cs="v5.0.0"/>
              </w:rPr>
            </w:pPr>
            <w:r w:rsidRPr="00090C64">
              <w:rPr>
                <w:rFonts w:cs="v5.0.0"/>
              </w:rPr>
              <w:t>763 - 775 MHz</w:t>
            </w:r>
          </w:p>
        </w:tc>
        <w:tc>
          <w:tcPr>
            <w:tcW w:w="1276" w:type="dxa"/>
          </w:tcPr>
          <w:p w14:paraId="5DDB9923" w14:textId="77777777" w:rsidR="001F417A" w:rsidRPr="00090C64" w:rsidRDefault="001F417A" w:rsidP="001F417A">
            <w:pPr>
              <w:pStyle w:val="TAC"/>
              <w:rPr>
                <w:rFonts w:cs="v5.0.0"/>
              </w:rPr>
            </w:pPr>
            <w:r w:rsidRPr="00090C64">
              <w:rPr>
                <w:rFonts w:cs="v5.0.0"/>
              </w:rPr>
              <w:t>-37 dBm</w:t>
            </w:r>
          </w:p>
        </w:tc>
        <w:tc>
          <w:tcPr>
            <w:tcW w:w="1418" w:type="dxa"/>
          </w:tcPr>
          <w:p w14:paraId="4C8EB679" w14:textId="77777777" w:rsidR="001F417A" w:rsidRPr="00090C64" w:rsidRDefault="001F417A" w:rsidP="001F417A">
            <w:pPr>
              <w:pStyle w:val="TAC"/>
              <w:rPr>
                <w:rFonts w:cs="v5.0.0"/>
              </w:rPr>
            </w:pPr>
            <w:r w:rsidRPr="00090C64">
              <w:rPr>
                <w:rFonts w:cs="v5.0.0"/>
              </w:rPr>
              <w:t>6.25 kHz</w:t>
            </w:r>
          </w:p>
        </w:tc>
        <w:tc>
          <w:tcPr>
            <w:tcW w:w="1956" w:type="dxa"/>
          </w:tcPr>
          <w:p w14:paraId="19FB19E0" w14:textId="77777777" w:rsidR="001F417A" w:rsidRPr="00090C64" w:rsidRDefault="001F417A" w:rsidP="001F417A">
            <w:pPr>
              <w:pStyle w:val="TAC"/>
              <w:rPr>
                <w:rFonts w:cs="v5.0.0"/>
              </w:rPr>
            </w:pPr>
          </w:p>
        </w:tc>
      </w:tr>
      <w:tr w:rsidR="001F417A" w:rsidRPr="00090C64" w14:paraId="558EEC36" w14:textId="77777777" w:rsidTr="001F417A">
        <w:trPr>
          <w:cantSplit/>
          <w:jc w:val="center"/>
        </w:trPr>
        <w:tc>
          <w:tcPr>
            <w:tcW w:w="2376" w:type="dxa"/>
          </w:tcPr>
          <w:p w14:paraId="4781D3F0" w14:textId="77777777" w:rsidR="001F417A" w:rsidRPr="00090C64" w:rsidRDefault="001F417A" w:rsidP="001F417A">
            <w:pPr>
              <w:pStyle w:val="TAC"/>
              <w:rPr>
                <w:rFonts w:cs="v5.0.0"/>
              </w:rPr>
            </w:pPr>
            <w:r w:rsidRPr="00090C64">
              <w:rPr>
                <w:rFonts w:cs="v5.0.0"/>
              </w:rPr>
              <w:t>13</w:t>
            </w:r>
          </w:p>
        </w:tc>
        <w:tc>
          <w:tcPr>
            <w:tcW w:w="2376" w:type="dxa"/>
          </w:tcPr>
          <w:p w14:paraId="5AAC6CC9" w14:textId="77777777" w:rsidR="001F417A" w:rsidRPr="00090C64" w:rsidRDefault="001F417A" w:rsidP="001F417A">
            <w:pPr>
              <w:pStyle w:val="TAC"/>
              <w:rPr>
                <w:rFonts w:cs="v5.0.0"/>
              </w:rPr>
            </w:pPr>
            <w:r w:rsidRPr="00090C64">
              <w:rPr>
                <w:rFonts w:cs="v5.0.0"/>
              </w:rPr>
              <w:t>793 - 805 MHz</w:t>
            </w:r>
          </w:p>
        </w:tc>
        <w:tc>
          <w:tcPr>
            <w:tcW w:w="1276" w:type="dxa"/>
          </w:tcPr>
          <w:p w14:paraId="23D6499E" w14:textId="77777777" w:rsidR="001F417A" w:rsidRPr="00090C64" w:rsidRDefault="001F417A" w:rsidP="001F417A">
            <w:pPr>
              <w:pStyle w:val="TAC"/>
              <w:rPr>
                <w:rFonts w:cs="v5.0.0"/>
              </w:rPr>
            </w:pPr>
            <w:r w:rsidRPr="00090C64">
              <w:rPr>
                <w:rFonts w:cs="v5.0.0"/>
              </w:rPr>
              <w:t>-37 dBm</w:t>
            </w:r>
          </w:p>
        </w:tc>
        <w:tc>
          <w:tcPr>
            <w:tcW w:w="1418" w:type="dxa"/>
          </w:tcPr>
          <w:p w14:paraId="6ED2E9C5" w14:textId="77777777" w:rsidR="001F417A" w:rsidRPr="00090C64" w:rsidRDefault="001F417A" w:rsidP="001F417A">
            <w:pPr>
              <w:pStyle w:val="TAC"/>
              <w:rPr>
                <w:rFonts w:cs="v5.0.0"/>
              </w:rPr>
            </w:pPr>
            <w:r w:rsidRPr="00090C64">
              <w:rPr>
                <w:rFonts w:cs="v5.0.0"/>
              </w:rPr>
              <w:t>6.25 kHz</w:t>
            </w:r>
          </w:p>
        </w:tc>
        <w:tc>
          <w:tcPr>
            <w:tcW w:w="1956" w:type="dxa"/>
          </w:tcPr>
          <w:p w14:paraId="2C5F0D53" w14:textId="77777777" w:rsidR="001F417A" w:rsidRPr="00090C64" w:rsidRDefault="001F417A" w:rsidP="001F417A">
            <w:pPr>
              <w:pStyle w:val="TAC"/>
              <w:rPr>
                <w:rFonts w:cs="v5.0.0"/>
              </w:rPr>
            </w:pPr>
          </w:p>
        </w:tc>
      </w:tr>
      <w:tr w:rsidR="001F417A" w:rsidRPr="00090C64" w14:paraId="068A8419" w14:textId="77777777" w:rsidTr="001F417A">
        <w:trPr>
          <w:cantSplit/>
          <w:jc w:val="center"/>
        </w:trPr>
        <w:tc>
          <w:tcPr>
            <w:tcW w:w="2376" w:type="dxa"/>
          </w:tcPr>
          <w:p w14:paraId="6708C342" w14:textId="77777777" w:rsidR="001F417A" w:rsidRPr="00090C64" w:rsidRDefault="001F417A" w:rsidP="001F417A">
            <w:pPr>
              <w:pStyle w:val="TAC"/>
              <w:rPr>
                <w:rFonts w:cs="v5.0.0"/>
              </w:rPr>
            </w:pPr>
            <w:r w:rsidRPr="00090C64">
              <w:rPr>
                <w:rFonts w:cs="v5.0.0"/>
              </w:rPr>
              <w:t>14</w:t>
            </w:r>
          </w:p>
        </w:tc>
        <w:tc>
          <w:tcPr>
            <w:tcW w:w="2376" w:type="dxa"/>
          </w:tcPr>
          <w:p w14:paraId="5637AD8A" w14:textId="77777777" w:rsidR="001F417A" w:rsidRPr="00090C64" w:rsidRDefault="001F417A" w:rsidP="001F417A">
            <w:pPr>
              <w:pStyle w:val="TAC"/>
              <w:rPr>
                <w:rFonts w:cs="v5.0.0"/>
              </w:rPr>
            </w:pPr>
            <w:r w:rsidRPr="00090C64">
              <w:rPr>
                <w:rFonts w:cs="v5.0.0"/>
              </w:rPr>
              <w:t>769 - 775 MHz</w:t>
            </w:r>
          </w:p>
        </w:tc>
        <w:tc>
          <w:tcPr>
            <w:tcW w:w="1276" w:type="dxa"/>
          </w:tcPr>
          <w:p w14:paraId="31097CEC" w14:textId="77777777" w:rsidR="001F417A" w:rsidRPr="00090C64" w:rsidRDefault="001F417A" w:rsidP="001F417A">
            <w:pPr>
              <w:pStyle w:val="TAC"/>
              <w:rPr>
                <w:rFonts w:cs="v5.0.0"/>
              </w:rPr>
            </w:pPr>
            <w:r w:rsidRPr="00090C64">
              <w:rPr>
                <w:rFonts w:cs="v5.0.0"/>
              </w:rPr>
              <w:t>-37 dBm</w:t>
            </w:r>
          </w:p>
        </w:tc>
        <w:tc>
          <w:tcPr>
            <w:tcW w:w="1418" w:type="dxa"/>
          </w:tcPr>
          <w:p w14:paraId="540A31E4" w14:textId="77777777" w:rsidR="001F417A" w:rsidRPr="00090C64" w:rsidRDefault="001F417A" w:rsidP="001F417A">
            <w:pPr>
              <w:pStyle w:val="TAC"/>
              <w:rPr>
                <w:rFonts w:cs="v5.0.0"/>
              </w:rPr>
            </w:pPr>
            <w:r w:rsidRPr="00090C64">
              <w:rPr>
                <w:rFonts w:cs="v5.0.0"/>
              </w:rPr>
              <w:t>6.25 kHz</w:t>
            </w:r>
          </w:p>
        </w:tc>
        <w:tc>
          <w:tcPr>
            <w:tcW w:w="1956" w:type="dxa"/>
          </w:tcPr>
          <w:p w14:paraId="2628CE99" w14:textId="77777777" w:rsidR="001F417A" w:rsidRPr="00090C64" w:rsidRDefault="001F417A" w:rsidP="001F417A">
            <w:pPr>
              <w:pStyle w:val="TAC"/>
              <w:rPr>
                <w:rFonts w:cs="v5.0.0"/>
              </w:rPr>
            </w:pPr>
          </w:p>
        </w:tc>
      </w:tr>
      <w:tr w:rsidR="001F417A" w:rsidRPr="00090C64" w14:paraId="46FA7396" w14:textId="77777777" w:rsidTr="001F417A">
        <w:trPr>
          <w:cantSplit/>
          <w:jc w:val="center"/>
        </w:trPr>
        <w:tc>
          <w:tcPr>
            <w:tcW w:w="2376" w:type="dxa"/>
          </w:tcPr>
          <w:p w14:paraId="0AFA759F" w14:textId="77777777" w:rsidR="001F417A" w:rsidRPr="00090C64" w:rsidRDefault="001F417A" w:rsidP="001F417A">
            <w:pPr>
              <w:pStyle w:val="TAC"/>
              <w:rPr>
                <w:rFonts w:cs="v5.0.0"/>
              </w:rPr>
            </w:pPr>
            <w:r w:rsidRPr="00090C64">
              <w:rPr>
                <w:rFonts w:cs="v5.0.0"/>
              </w:rPr>
              <w:t>14</w:t>
            </w:r>
          </w:p>
        </w:tc>
        <w:tc>
          <w:tcPr>
            <w:tcW w:w="2376" w:type="dxa"/>
          </w:tcPr>
          <w:p w14:paraId="457F13A0" w14:textId="77777777" w:rsidR="001F417A" w:rsidRPr="00090C64" w:rsidRDefault="001F417A" w:rsidP="001F417A">
            <w:pPr>
              <w:pStyle w:val="TAC"/>
              <w:rPr>
                <w:rFonts w:cs="v5.0.0"/>
              </w:rPr>
            </w:pPr>
            <w:r w:rsidRPr="00090C64">
              <w:rPr>
                <w:rFonts w:cs="v5.0.0"/>
              </w:rPr>
              <w:t>799 - 805 MHz</w:t>
            </w:r>
          </w:p>
        </w:tc>
        <w:tc>
          <w:tcPr>
            <w:tcW w:w="1276" w:type="dxa"/>
          </w:tcPr>
          <w:p w14:paraId="3720CA2D" w14:textId="77777777" w:rsidR="001F417A" w:rsidRPr="00090C64" w:rsidRDefault="001F417A" w:rsidP="001F417A">
            <w:pPr>
              <w:pStyle w:val="TAC"/>
              <w:rPr>
                <w:rFonts w:cs="v5.0.0"/>
              </w:rPr>
            </w:pPr>
            <w:r w:rsidRPr="00090C64">
              <w:rPr>
                <w:rFonts w:cs="v5.0.0"/>
              </w:rPr>
              <w:t>-37 dBm</w:t>
            </w:r>
          </w:p>
        </w:tc>
        <w:tc>
          <w:tcPr>
            <w:tcW w:w="1418" w:type="dxa"/>
          </w:tcPr>
          <w:p w14:paraId="7FF8ED25" w14:textId="77777777" w:rsidR="001F417A" w:rsidRPr="00090C64" w:rsidRDefault="001F417A" w:rsidP="001F417A">
            <w:pPr>
              <w:pStyle w:val="TAC"/>
              <w:rPr>
                <w:rFonts w:cs="v5.0.0"/>
              </w:rPr>
            </w:pPr>
            <w:r w:rsidRPr="00090C64">
              <w:rPr>
                <w:rFonts w:cs="v5.0.0"/>
              </w:rPr>
              <w:t>6.25 kHz</w:t>
            </w:r>
          </w:p>
        </w:tc>
        <w:tc>
          <w:tcPr>
            <w:tcW w:w="1956" w:type="dxa"/>
          </w:tcPr>
          <w:p w14:paraId="0BAEAB9E" w14:textId="77777777" w:rsidR="001F417A" w:rsidRPr="00090C64" w:rsidRDefault="001F417A" w:rsidP="001F417A">
            <w:pPr>
              <w:pStyle w:val="TAC"/>
              <w:rPr>
                <w:rFonts w:cs="v5.0.0"/>
              </w:rPr>
            </w:pPr>
          </w:p>
        </w:tc>
      </w:tr>
    </w:tbl>
    <w:p w14:paraId="11311B42" w14:textId="77777777" w:rsidR="001F417A" w:rsidRPr="00090C64" w:rsidRDefault="001F417A" w:rsidP="001F417A"/>
    <w:p w14:paraId="23EF7DAF" w14:textId="77777777" w:rsidR="001F417A" w:rsidRPr="00090C64" w:rsidRDefault="001F417A" w:rsidP="001F417A">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35B559B9" w14:textId="77777777" w:rsidR="001F417A" w:rsidRPr="00090C64" w:rsidRDefault="001F417A" w:rsidP="001F417A">
      <w:r w:rsidRPr="00090C64">
        <w:t>The TRP of any spurious emission shall not exceed:</w:t>
      </w:r>
    </w:p>
    <w:p w14:paraId="093FDC10" w14:textId="77777777" w:rsidR="001F417A" w:rsidRPr="00090C64" w:rsidRDefault="001F417A" w:rsidP="001F417A">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342AA8E8"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E9FAB8" w14:textId="77777777" w:rsidR="001F417A" w:rsidRPr="00090C64" w:rsidRDefault="001F417A" w:rsidP="001F417A">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8446BCA" w14:textId="77777777" w:rsidR="001F417A" w:rsidRPr="00090C64" w:rsidRDefault="001F417A" w:rsidP="001F417A">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3E80378" w14:textId="77777777" w:rsidR="001F417A" w:rsidRPr="00090C64" w:rsidRDefault="001F417A" w:rsidP="001F417A">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6D9D953" w14:textId="77777777" w:rsidR="001F417A" w:rsidRPr="00090C64" w:rsidRDefault="001F417A" w:rsidP="001F417A">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E7330F9" w14:textId="77777777" w:rsidR="001F417A" w:rsidRPr="00090C64" w:rsidRDefault="001F417A" w:rsidP="001F417A">
            <w:pPr>
              <w:pStyle w:val="TAH"/>
              <w:rPr>
                <w:rFonts w:cs="v5.0.0"/>
              </w:rPr>
            </w:pPr>
            <w:r w:rsidRPr="00090C64">
              <w:rPr>
                <w:rFonts w:cs="v5.0.0"/>
              </w:rPr>
              <w:t>Notes</w:t>
            </w:r>
          </w:p>
        </w:tc>
      </w:tr>
      <w:tr w:rsidR="001F417A" w:rsidRPr="00090C64" w14:paraId="5BA437DC"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39EAE10" w14:textId="77777777" w:rsidR="001F417A" w:rsidRPr="00090C64" w:rsidRDefault="001F417A" w:rsidP="001F417A">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9887739" w14:textId="77777777" w:rsidR="001F417A" w:rsidRPr="00090C64" w:rsidRDefault="001F417A" w:rsidP="001F417A">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352B69F" w14:textId="77777777" w:rsidR="001F417A" w:rsidRPr="00090C64" w:rsidRDefault="001F417A" w:rsidP="001F417A">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734E7B2" w14:textId="77777777" w:rsidR="001F417A" w:rsidRPr="00090C64" w:rsidRDefault="001F417A" w:rsidP="001F417A">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3A9941F" w14:textId="77777777" w:rsidR="001F417A" w:rsidRPr="00090C64" w:rsidRDefault="001F417A" w:rsidP="001F417A">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45FFE184" w14:textId="77777777" w:rsidR="001F417A" w:rsidRPr="00090C64" w:rsidRDefault="001F417A" w:rsidP="001F417A">
      <w:pPr>
        <w:rPr>
          <w:lang w:eastAsia="zh-CN"/>
        </w:rPr>
      </w:pPr>
    </w:p>
    <w:p w14:paraId="047B62B1" w14:textId="77777777" w:rsidR="001F417A" w:rsidRPr="00090C64" w:rsidRDefault="001F417A" w:rsidP="001F417A">
      <w:pPr>
        <w:pStyle w:val="H6"/>
      </w:pPr>
      <w:bookmarkStart w:id="43" w:name="_Toc21125182"/>
      <w:bookmarkStart w:id="44" w:name="_Toc29768172"/>
      <w:bookmarkStart w:id="45" w:name="_Toc36044614"/>
      <w:bookmarkStart w:id="46" w:name="_Toc37230519"/>
      <w:bookmarkStart w:id="47" w:name="_Toc45907662"/>
      <w:bookmarkStart w:id="48" w:name="_Toc53181767"/>
      <w:r w:rsidRPr="00090C64">
        <w:t>6.7.6.4.5.2</w:t>
      </w:r>
      <w:r w:rsidRPr="00090C64">
        <w:tab/>
        <w:t>Single RAT UTRA operation</w:t>
      </w:r>
      <w:bookmarkEnd w:id="43"/>
      <w:bookmarkEnd w:id="44"/>
      <w:bookmarkEnd w:id="45"/>
      <w:bookmarkEnd w:id="46"/>
      <w:bookmarkEnd w:id="47"/>
      <w:bookmarkEnd w:id="48"/>
    </w:p>
    <w:p w14:paraId="0C85DCB2" w14:textId="77777777" w:rsidR="001F417A" w:rsidRPr="00090C64" w:rsidRDefault="001F417A" w:rsidP="001F417A">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6.7.6.4.5.2-1 apply for each supported operating band.</w:t>
      </w:r>
    </w:p>
    <w:p w14:paraId="06705B94" w14:textId="77777777" w:rsidR="001F417A" w:rsidRPr="00090C64" w:rsidRDefault="001F417A" w:rsidP="001F417A">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1F417A" w:rsidRPr="00090C64" w14:paraId="540E5794" w14:textId="77777777" w:rsidTr="001F417A">
        <w:trPr>
          <w:cantSplit/>
          <w:jc w:val="center"/>
        </w:trPr>
        <w:tc>
          <w:tcPr>
            <w:tcW w:w="1444" w:type="dxa"/>
            <w:tcBorders>
              <w:bottom w:val="single" w:sz="4" w:space="0" w:color="auto"/>
            </w:tcBorders>
            <w:shd w:val="clear" w:color="auto" w:fill="auto"/>
          </w:tcPr>
          <w:p w14:paraId="1F75F81C" w14:textId="77777777" w:rsidR="001F417A" w:rsidRPr="00090C64" w:rsidRDefault="001F417A" w:rsidP="001F417A">
            <w:pPr>
              <w:pStyle w:val="TAH"/>
              <w:rPr>
                <w:rFonts w:cs="Arial"/>
              </w:rPr>
            </w:pPr>
            <w:r w:rsidRPr="00090C64">
              <w:rPr>
                <w:rFonts w:cs="Arial"/>
              </w:rPr>
              <w:lastRenderedPageBreak/>
              <w:t>System type operating in the same geographical area</w:t>
            </w:r>
          </w:p>
        </w:tc>
        <w:tc>
          <w:tcPr>
            <w:tcW w:w="1559" w:type="dxa"/>
            <w:shd w:val="clear" w:color="auto" w:fill="auto"/>
          </w:tcPr>
          <w:p w14:paraId="0BBC1E9F" w14:textId="77777777" w:rsidR="001F417A" w:rsidRPr="00090C64" w:rsidRDefault="001F417A" w:rsidP="001F417A">
            <w:pPr>
              <w:pStyle w:val="TAH"/>
              <w:rPr>
                <w:rFonts w:cs="Arial"/>
              </w:rPr>
            </w:pPr>
            <w:r w:rsidRPr="00090C64">
              <w:rPr>
                <w:rFonts w:cs="Arial"/>
              </w:rPr>
              <w:t>Band for co-existence requirement</w:t>
            </w:r>
          </w:p>
        </w:tc>
        <w:tc>
          <w:tcPr>
            <w:tcW w:w="992" w:type="dxa"/>
            <w:shd w:val="clear" w:color="auto" w:fill="auto"/>
          </w:tcPr>
          <w:p w14:paraId="4AEF6213" w14:textId="77777777" w:rsidR="001F417A" w:rsidRPr="00090C64" w:rsidRDefault="001F417A" w:rsidP="001F417A">
            <w:pPr>
              <w:pStyle w:val="TAH"/>
              <w:rPr>
                <w:rFonts w:cs="Arial"/>
              </w:rPr>
            </w:pPr>
            <w:r w:rsidRPr="00090C64">
              <w:rPr>
                <w:rFonts w:cs="Arial"/>
              </w:rPr>
              <w:t>Maximum Level</w:t>
            </w:r>
          </w:p>
        </w:tc>
        <w:tc>
          <w:tcPr>
            <w:tcW w:w="1276" w:type="dxa"/>
            <w:shd w:val="clear" w:color="auto" w:fill="auto"/>
          </w:tcPr>
          <w:p w14:paraId="5C92421A" w14:textId="77777777" w:rsidR="001F417A" w:rsidRPr="00090C64" w:rsidRDefault="001F417A" w:rsidP="001F417A">
            <w:pPr>
              <w:pStyle w:val="TAH"/>
              <w:rPr>
                <w:rFonts w:cs="Arial"/>
              </w:rPr>
            </w:pPr>
            <w:r w:rsidRPr="00090C64">
              <w:rPr>
                <w:rFonts w:cs="Arial"/>
              </w:rPr>
              <w:t>Measurement Bandwidth</w:t>
            </w:r>
          </w:p>
        </w:tc>
        <w:tc>
          <w:tcPr>
            <w:tcW w:w="4422" w:type="dxa"/>
            <w:shd w:val="clear" w:color="auto" w:fill="auto"/>
          </w:tcPr>
          <w:p w14:paraId="71FEB90F" w14:textId="77777777" w:rsidR="001F417A" w:rsidRPr="00090C64" w:rsidRDefault="001F417A" w:rsidP="001F417A">
            <w:pPr>
              <w:pStyle w:val="TAH"/>
              <w:rPr>
                <w:rFonts w:cs="Arial"/>
              </w:rPr>
            </w:pPr>
            <w:r w:rsidRPr="00090C64">
              <w:rPr>
                <w:rFonts w:cs="Arial"/>
              </w:rPr>
              <w:t>Notes</w:t>
            </w:r>
          </w:p>
        </w:tc>
      </w:tr>
      <w:tr w:rsidR="001F417A" w:rsidRPr="00090C64" w14:paraId="0BBA2389"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542AE98" w14:textId="77777777" w:rsidR="001F417A" w:rsidRPr="00090C64" w:rsidRDefault="001F417A" w:rsidP="001F417A">
            <w:pPr>
              <w:pStyle w:val="TAC"/>
            </w:pPr>
            <w:r w:rsidRPr="00090C64">
              <w:t>GSM900</w:t>
            </w:r>
          </w:p>
        </w:tc>
        <w:tc>
          <w:tcPr>
            <w:tcW w:w="1559" w:type="dxa"/>
            <w:tcBorders>
              <w:left w:val="single" w:sz="4" w:space="0" w:color="auto"/>
            </w:tcBorders>
            <w:shd w:val="clear" w:color="auto" w:fill="auto"/>
          </w:tcPr>
          <w:p w14:paraId="2A30D14A" w14:textId="77777777" w:rsidR="001F417A" w:rsidRPr="00090C64" w:rsidRDefault="001F417A" w:rsidP="001F417A">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2DD9D615" w14:textId="77777777" w:rsidR="001F417A" w:rsidRPr="00090C64" w:rsidRDefault="001F417A" w:rsidP="001F417A">
            <w:pPr>
              <w:pStyle w:val="TAC"/>
            </w:pPr>
            <w:r w:rsidRPr="00090C64">
              <w:rPr>
                <w:rFonts w:cs="v5.0.0"/>
              </w:rPr>
              <w:t>-48.4 dBm</w:t>
            </w:r>
          </w:p>
        </w:tc>
        <w:tc>
          <w:tcPr>
            <w:tcW w:w="1276" w:type="dxa"/>
            <w:shd w:val="clear" w:color="auto" w:fill="auto"/>
          </w:tcPr>
          <w:p w14:paraId="18F6A113" w14:textId="77777777" w:rsidR="001F417A" w:rsidRPr="00090C64" w:rsidRDefault="001F417A" w:rsidP="001F417A">
            <w:pPr>
              <w:pStyle w:val="TAC"/>
            </w:pPr>
            <w:r w:rsidRPr="00090C64">
              <w:rPr>
                <w:rFonts w:cs="v5.0.0"/>
              </w:rPr>
              <w:t>100 kHz</w:t>
            </w:r>
          </w:p>
        </w:tc>
        <w:tc>
          <w:tcPr>
            <w:tcW w:w="4422" w:type="dxa"/>
            <w:shd w:val="clear" w:color="auto" w:fill="auto"/>
          </w:tcPr>
          <w:p w14:paraId="488E0748" w14:textId="77777777" w:rsidR="001F417A" w:rsidRPr="00090C64" w:rsidRDefault="001F417A" w:rsidP="001F417A">
            <w:pPr>
              <w:pStyle w:val="TAL"/>
            </w:pPr>
            <w:r w:rsidRPr="00090C64">
              <w:t>This requirement does not apply to UTRA FDD operating in band VIII</w:t>
            </w:r>
          </w:p>
        </w:tc>
      </w:tr>
      <w:tr w:rsidR="001F417A" w:rsidRPr="00090C64" w14:paraId="2644F798"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EF1F218" w14:textId="77777777" w:rsidR="001F417A" w:rsidRPr="00090C64" w:rsidRDefault="001F417A" w:rsidP="001F417A">
            <w:pPr>
              <w:pStyle w:val="TAC"/>
            </w:pPr>
          </w:p>
        </w:tc>
        <w:tc>
          <w:tcPr>
            <w:tcW w:w="1559" w:type="dxa"/>
            <w:tcBorders>
              <w:left w:val="single" w:sz="4" w:space="0" w:color="auto"/>
            </w:tcBorders>
            <w:shd w:val="clear" w:color="auto" w:fill="auto"/>
          </w:tcPr>
          <w:p w14:paraId="22E16CD2" w14:textId="77777777" w:rsidR="001F417A" w:rsidRPr="00090C64" w:rsidRDefault="001F417A" w:rsidP="001F417A">
            <w:pPr>
              <w:pStyle w:val="TAC"/>
              <w:rPr>
                <w:rFonts w:cs="v5.0.0"/>
              </w:rPr>
            </w:pPr>
            <w:r w:rsidRPr="00090C64">
              <w:t>876 - 915 MHz</w:t>
            </w:r>
          </w:p>
        </w:tc>
        <w:tc>
          <w:tcPr>
            <w:tcW w:w="992" w:type="dxa"/>
            <w:shd w:val="clear" w:color="auto" w:fill="auto"/>
          </w:tcPr>
          <w:p w14:paraId="3D186F8F" w14:textId="77777777" w:rsidR="001F417A" w:rsidRPr="00090C64" w:rsidRDefault="001F417A" w:rsidP="001F417A">
            <w:pPr>
              <w:pStyle w:val="TAC"/>
              <w:rPr>
                <w:rFonts w:cs="v5.0.0"/>
              </w:rPr>
            </w:pPr>
            <w:r w:rsidRPr="00090C64">
              <w:t>-52.4 dBm</w:t>
            </w:r>
          </w:p>
        </w:tc>
        <w:tc>
          <w:tcPr>
            <w:tcW w:w="1276" w:type="dxa"/>
            <w:shd w:val="clear" w:color="auto" w:fill="auto"/>
          </w:tcPr>
          <w:p w14:paraId="6D7C8E6C" w14:textId="77777777" w:rsidR="001F417A" w:rsidRPr="00090C64" w:rsidRDefault="001F417A" w:rsidP="001F417A">
            <w:pPr>
              <w:pStyle w:val="TAC"/>
              <w:rPr>
                <w:rFonts w:cs="v5.0.0"/>
              </w:rPr>
            </w:pPr>
            <w:r w:rsidRPr="00090C64">
              <w:t>100 kHz</w:t>
            </w:r>
          </w:p>
        </w:tc>
        <w:tc>
          <w:tcPr>
            <w:tcW w:w="4422" w:type="dxa"/>
            <w:shd w:val="clear" w:color="auto" w:fill="auto"/>
          </w:tcPr>
          <w:p w14:paraId="5E70BE64" w14:textId="77777777" w:rsidR="001F417A" w:rsidRPr="00090C64" w:rsidDel="00813974" w:rsidRDefault="001F417A" w:rsidP="001F417A">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1F417A" w:rsidRPr="00090C64" w14:paraId="55FE04C2"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DB3FF6" w14:textId="77777777" w:rsidR="001F417A" w:rsidRPr="00090C64" w:rsidRDefault="001F417A" w:rsidP="001F417A">
            <w:pPr>
              <w:pStyle w:val="TAC"/>
            </w:pPr>
            <w:r w:rsidRPr="00090C64">
              <w:t>DCS1800</w:t>
            </w:r>
          </w:p>
        </w:tc>
        <w:tc>
          <w:tcPr>
            <w:tcW w:w="1559" w:type="dxa"/>
            <w:tcBorders>
              <w:left w:val="single" w:sz="4" w:space="0" w:color="auto"/>
            </w:tcBorders>
            <w:shd w:val="clear" w:color="auto" w:fill="auto"/>
          </w:tcPr>
          <w:p w14:paraId="7C318D9D" w14:textId="77777777" w:rsidR="001F417A" w:rsidRPr="00090C64" w:rsidRDefault="001F417A" w:rsidP="001F417A">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1412CAA8" w14:textId="77777777" w:rsidR="001F417A" w:rsidRPr="00090C64" w:rsidRDefault="001F417A" w:rsidP="001F417A">
            <w:pPr>
              <w:pStyle w:val="TAC"/>
            </w:pPr>
            <w:r w:rsidRPr="00090C64">
              <w:rPr>
                <w:rFonts w:cs="v5.0.0"/>
              </w:rPr>
              <w:t>-38.4 dBm</w:t>
            </w:r>
          </w:p>
        </w:tc>
        <w:tc>
          <w:tcPr>
            <w:tcW w:w="1276" w:type="dxa"/>
            <w:shd w:val="clear" w:color="auto" w:fill="auto"/>
          </w:tcPr>
          <w:p w14:paraId="2FF54402" w14:textId="77777777" w:rsidR="001F417A" w:rsidRPr="00090C64" w:rsidRDefault="001F417A" w:rsidP="001F417A">
            <w:pPr>
              <w:pStyle w:val="TAC"/>
            </w:pPr>
            <w:r w:rsidRPr="00090C64">
              <w:rPr>
                <w:rFonts w:cs="v5.0.0"/>
              </w:rPr>
              <w:t>100 kHz</w:t>
            </w:r>
          </w:p>
        </w:tc>
        <w:tc>
          <w:tcPr>
            <w:tcW w:w="4422" w:type="dxa"/>
            <w:shd w:val="clear" w:color="auto" w:fill="auto"/>
          </w:tcPr>
          <w:p w14:paraId="6F3EC44F" w14:textId="77777777" w:rsidR="001F417A" w:rsidRPr="00090C64" w:rsidRDefault="001F417A" w:rsidP="001F417A">
            <w:pPr>
              <w:pStyle w:val="TAL"/>
            </w:pPr>
            <w:r w:rsidRPr="00090C64">
              <w:rPr>
                <w:rFonts w:cs="v5.0.0"/>
              </w:rPr>
              <w:t>This requirement does not apply to UTRA FDD operating in band III</w:t>
            </w:r>
          </w:p>
        </w:tc>
      </w:tr>
      <w:tr w:rsidR="001F417A" w:rsidRPr="00090C64" w14:paraId="14417F0C"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095C46" w14:textId="77777777" w:rsidR="001F417A" w:rsidRPr="00090C64" w:rsidRDefault="001F417A" w:rsidP="001F417A">
            <w:pPr>
              <w:pStyle w:val="TAC"/>
            </w:pPr>
          </w:p>
        </w:tc>
        <w:tc>
          <w:tcPr>
            <w:tcW w:w="1559" w:type="dxa"/>
            <w:tcBorders>
              <w:left w:val="single" w:sz="4" w:space="0" w:color="auto"/>
            </w:tcBorders>
            <w:shd w:val="clear" w:color="auto" w:fill="auto"/>
          </w:tcPr>
          <w:p w14:paraId="3B259C15" w14:textId="77777777" w:rsidR="001F417A" w:rsidRPr="00090C64" w:rsidRDefault="001F417A" w:rsidP="001F417A">
            <w:pPr>
              <w:pStyle w:val="TAC"/>
            </w:pPr>
            <w:r w:rsidRPr="00090C64">
              <w:t>1710 - 1785 MHz</w:t>
            </w:r>
          </w:p>
        </w:tc>
        <w:tc>
          <w:tcPr>
            <w:tcW w:w="992" w:type="dxa"/>
            <w:shd w:val="clear" w:color="auto" w:fill="auto"/>
          </w:tcPr>
          <w:p w14:paraId="2CE1A361" w14:textId="77777777" w:rsidR="001F417A" w:rsidRPr="00090C64" w:rsidRDefault="001F417A" w:rsidP="001F417A">
            <w:pPr>
              <w:pStyle w:val="TAC"/>
            </w:pPr>
            <w:r w:rsidRPr="00090C64">
              <w:t>-52.4 dBm</w:t>
            </w:r>
          </w:p>
        </w:tc>
        <w:tc>
          <w:tcPr>
            <w:tcW w:w="1276" w:type="dxa"/>
            <w:shd w:val="clear" w:color="auto" w:fill="auto"/>
          </w:tcPr>
          <w:p w14:paraId="67457A3B" w14:textId="77777777" w:rsidR="001F417A" w:rsidRPr="00090C64" w:rsidRDefault="001F417A" w:rsidP="001F417A">
            <w:pPr>
              <w:pStyle w:val="TAC"/>
            </w:pPr>
            <w:r w:rsidRPr="00090C64">
              <w:t>100 kHz</w:t>
            </w:r>
          </w:p>
        </w:tc>
        <w:tc>
          <w:tcPr>
            <w:tcW w:w="4422" w:type="dxa"/>
            <w:shd w:val="clear" w:color="auto" w:fill="auto"/>
          </w:tcPr>
          <w:p w14:paraId="6F6F19E6" w14:textId="77777777" w:rsidR="001F417A" w:rsidRPr="00090C64" w:rsidRDefault="001F417A" w:rsidP="001F417A">
            <w:pPr>
              <w:pStyle w:val="TAL"/>
            </w:pPr>
            <w:r w:rsidRPr="00090C64">
              <w:rPr>
                <w:rFonts w:cs="v5.0.0"/>
              </w:rPr>
              <w:t>This requirement does not apply to UTRA FDD operating in band III, since it is already covered by the requirement in clause 6.7.6.5.1.4.</w:t>
            </w:r>
          </w:p>
        </w:tc>
      </w:tr>
      <w:tr w:rsidR="001F417A" w:rsidRPr="00090C64" w14:paraId="258C0B01"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FB3B7D1" w14:textId="77777777" w:rsidR="001F417A" w:rsidRPr="00090C64" w:rsidRDefault="001F417A" w:rsidP="001F417A">
            <w:pPr>
              <w:pStyle w:val="TAC"/>
            </w:pPr>
            <w:r w:rsidRPr="00090C64">
              <w:t>PCS1900</w:t>
            </w:r>
          </w:p>
        </w:tc>
        <w:tc>
          <w:tcPr>
            <w:tcW w:w="1559" w:type="dxa"/>
            <w:tcBorders>
              <w:left w:val="single" w:sz="4" w:space="0" w:color="auto"/>
            </w:tcBorders>
            <w:shd w:val="clear" w:color="auto" w:fill="auto"/>
          </w:tcPr>
          <w:p w14:paraId="1C9F9935" w14:textId="77777777" w:rsidR="001F417A" w:rsidRPr="00090C64" w:rsidRDefault="001F417A" w:rsidP="001F417A">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31C53649" w14:textId="77777777" w:rsidR="001F417A" w:rsidRPr="00090C64" w:rsidRDefault="001F417A" w:rsidP="001F417A">
            <w:pPr>
              <w:pStyle w:val="TAC"/>
            </w:pPr>
            <w:r w:rsidRPr="00090C64">
              <w:rPr>
                <w:rFonts w:cs="v5.0.0"/>
              </w:rPr>
              <w:t>-38.4 dBm</w:t>
            </w:r>
          </w:p>
        </w:tc>
        <w:tc>
          <w:tcPr>
            <w:tcW w:w="1276" w:type="dxa"/>
            <w:shd w:val="clear" w:color="auto" w:fill="auto"/>
          </w:tcPr>
          <w:p w14:paraId="75C0528D" w14:textId="77777777" w:rsidR="001F417A" w:rsidRPr="00090C64" w:rsidRDefault="001F417A" w:rsidP="001F417A">
            <w:pPr>
              <w:pStyle w:val="TAC"/>
            </w:pPr>
            <w:r w:rsidRPr="00090C64">
              <w:rPr>
                <w:rFonts w:cs="v5.0.0"/>
              </w:rPr>
              <w:t>100 kHz</w:t>
            </w:r>
          </w:p>
        </w:tc>
        <w:tc>
          <w:tcPr>
            <w:tcW w:w="4422" w:type="dxa"/>
            <w:shd w:val="clear" w:color="auto" w:fill="auto"/>
          </w:tcPr>
          <w:p w14:paraId="6E2BE8BA" w14:textId="77777777" w:rsidR="001F417A" w:rsidRPr="00090C64" w:rsidRDefault="001F417A" w:rsidP="001F417A">
            <w:pPr>
              <w:pStyle w:val="TAL"/>
            </w:pPr>
            <w:r w:rsidRPr="00090C64">
              <w:rPr>
                <w:rFonts w:cs="v5.0.0"/>
              </w:rPr>
              <w:t>This requirement does not apply to UTRA FDD BS operating in frequency band II</w:t>
            </w:r>
            <w:r w:rsidRPr="00090C64">
              <w:rPr>
                <w:lang w:eastAsia="zh-CN"/>
              </w:rPr>
              <w:t xml:space="preserve"> or band XXV</w:t>
            </w:r>
          </w:p>
        </w:tc>
      </w:tr>
      <w:tr w:rsidR="001F417A" w:rsidRPr="00090C64" w14:paraId="403E3C11"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88EDA57" w14:textId="77777777" w:rsidR="001F417A" w:rsidRPr="00090C64" w:rsidRDefault="001F417A" w:rsidP="001F417A">
            <w:pPr>
              <w:pStyle w:val="TAC"/>
            </w:pPr>
          </w:p>
        </w:tc>
        <w:tc>
          <w:tcPr>
            <w:tcW w:w="1559" w:type="dxa"/>
            <w:tcBorders>
              <w:left w:val="single" w:sz="4" w:space="0" w:color="auto"/>
            </w:tcBorders>
            <w:shd w:val="clear" w:color="auto" w:fill="auto"/>
          </w:tcPr>
          <w:p w14:paraId="6B5AFF30" w14:textId="77777777" w:rsidR="001F417A" w:rsidRPr="00090C64" w:rsidRDefault="001F417A" w:rsidP="001F417A">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1CFCCE80" w14:textId="77777777" w:rsidR="001F417A" w:rsidRPr="00090C64" w:rsidRDefault="001F417A" w:rsidP="001F417A">
            <w:pPr>
              <w:pStyle w:val="TAC"/>
            </w:pPr>
            <w:r w:rsidRPr="00090C64">
              <w:rPr>
                <w:rFonts w:cs="v5.0.0"/>
              </w:rPr>
              <w:t>-52.4 dBm</w:t>
            </w:r>
          </w:p>
        </w:tc>
        <w:tc>
          <w:tcPr>
            <w:tcW w:w="1276" w:type="dxa"/>
            <w:shd w:val="clear" w:color="auto" w:fill="auto"/>
          </w:tcPr>
          <w:p w14:paraId="298AB3EE" w14:textId="77777777" w:rsidR="001F417A" w:rsidRPr="00090C64" w:rsidRDefault="001F417A" w:rsidP="001F417A">
            <w:pPr>
              <w:pStyle w:val="TAC"/>
            </w:pPr>
            <w:r w:rsidRPr="00090C64">
              <w:rPr>
                <w:rFonts w:cs="v5.0.0"/>
              </w:rPr>
              <w:t>100 kHz</w:t>
            </w:r>
          </w:p>
        </w:tc>
        <w:tc>
          <w:tcPr>
            <w:tcW w:w="4422" w:type="dxa"/>
            <w:shd w:val="clear" w:color="auto" w:fill="auto"/>
          </w:tcPr>
          <w:p w14:paraId="49258A7A" w14:textId="77777777" w:rsidR="001F417A" w:rsidRPr="00090C64" w:rsidRDefault="001F417A" w:rsidP="001F417A">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1F417A" w:rsidRPr="00090C64" w14:paraId="31D7CF71"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E933889" w14:textId="77777777" w:rsidR="001F417A" w:rsidRPr="00090C64" w:rsidRDefault="001F417A" w:rsidP="001F417A">
            <w:pPr>
              <w:pStyle w:val="TAC"/>
            </w:pPr>
            <w:r w:rsidRPr="00090C64">
              <w:t>GSM850 or CDMA850</w:t>
            </w:r>
          </w:p>
        </w:tc>
        <w:tc>
          <w:tcPr>
            <w:tcW w:w="1559" w:type="dxa"/>
            <w:tcBorders>
              <w:left w:val="single" w:sz="4" w:space="0" w:color="auto"/>
            </w:tcBorders>
            <w:shd w:val="clear" w:color="auto" w:fill="auto"/>
          </w:tcPr>
          <w:p w14:paraId="60ECA9DF" w14:textId="77777777" w:rsidR="001F417A" w:rsidRPr="00090C64" w:rsidRDefault="001F417A" w:rsidP="001F417A">
            <w:pPr>
              <w:pStyle w:val="TAC"/>
            </w:pPr>
            <w:r w:rsidRPr="00090C64">
              <w:rPr>
                <w:rFonts w:cs="v5.0.0"/>
              </w:rPr>
              <w:t>869 - 894 MHz</w:t>
            </w:r>
          </w:p>
        </w:tc>
        <w:tc>
          <w:tcPr>
            <w:tcW w:w="992" w:type="dxa"/>
            <w:shd w:val="clear" w:color="auto" w:fill="auto"/>
          </w:tcPr>
          <w:p w14:paraId="723DC280" w14:textId="77777777" w:rsidR="001F417A" w:rsidRPr="00090C64" w:rsidRDefault="001F417A" w:rsidP="001F417A">
            <w:pPr>
              <w:pStyle w:val="TAC"/>
            </w:pPr>
            <w:r w:rsidRPr="00090C64">
              <w:rPr>
                <w:rFonts w:cs="v5.0.0"/>
              </w:rPr>
              <w:t>-48.4 dBm</w:t>
            </w:r>
          </w:p>
        </w:tc>
        <w:tc>
          <w:tcPr>
            <w:tcW w:w="1276" w:type="dxa"/>
            <w:shd w:val="clear" w:color="auto" w:fill="auto"/>
          </w:tcPr>
          <w:p w14:paraId="465B9752" w14:textId="77777777" w:rsidR="001F417A" w:rsidRPr="00090C64" w:rsidRDefault="001F417A" w:rsidP="001F417A">
            <w:pPr>
              <w:pStyle w:val="TAC"/>
            </w:pPr>
            <w:r w:rsidRPr="00090C64">
              <w:rPr>
                <w:rFonts w:cs="v5.0.0"/>
              </w:rPr>
              <w:t>100 kHz</w:t>
            </w:r>
          </w:p>
        </w:tc>
        <w:tc>
          <w:tcPr>
            <w:tcW w:w="4422" w:type="dxa"/>
            <w:shd w:val="clear" w:color="auto" w:fill="auto"/>
          </w:tcPr>
          <w:p w14:paraId="42C8F124" w14:textId="77777777" w:rsidR="001F417A" w:rsidRPr="00090C64" w:rsidRDefault="001F417A" w:rsidP="001F417A">
            <w:pPr>
              <w:pStyle w:val="TAL"/>
            </w:pPr>
            <w:r w:rsidRPr="00090C64">
              <w:rPr>
                <w:rFonts w:cs="v5.0.0"/>
              </w:rPr>
              <w:t>This requirement does not apply to UTRA FDD BS operating in frequency band V or XXVI</w:t>
            </w:r>
          </w:p>
        </w:tc>
      </w:tr>
      <w:tr w:rsidR="001F417A" w:rsidRPr="00090C64" w14:paraId="2D7B2975"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F3DE1F7" w14:textId="77777777" w:rsidR="001F417A" w:rsidRPr="00090C64" w:rsidRDefault="001F417A" w:rsidP="001F417A">
            <w:pPr>
              <w:pStyle w:val="TAC"/>
            </w:pPr>
          </w:p>
        </w:tc>
        <w:tc>
          <w:tcPr>
            <w:tcW w:w="1559" w:type="dxa"/>
            <w:tcBorders>
              <w:left w:val="single" w:sz="4" w:space="0" w:color="auto"/>
            </w:tcBorders>
            <w:shd w:val="clear" w:color="auto" w:fill="auto"/>
          </w:tcPr>
          <w:p w14:paraId="4412983F" w14:textId="77777777" w:rsidR="001F417A" w:rsidRPr="00090C64" w:rsidRDefault="001F417A" w:rsidP="001F417A">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186788B9" w14:textId="77777777" w:rsidR="001F417A" w:rsidRPr="00090C64" w:rsidRDefault="001F417A" w:rsidP="001F417A">
            <w:pPr>
              <w:pStyle w:val="TAC"/>
              <w:rPr>
                <w:rFonts w:cs="v5.0.0"/>
              </w:rPr>
            </w:pPr>
            <w:r w:rsidRPr="00090C64">
              <w:rPr>
                <w:rFonts w:cs="v5.0.0"/>
              </w:rPr>
              <w:t>-52.4 dBm</w:t>
            </w:r>
          </w:p>
        </w:tc>
        <w:tc>
          <w:tcPr>
            <w:tcW w:w="1276" w:type="dxa"/>
            <w:shd w:val="clear" w:color="auto" w:fill="auto"/>
          </w:tcPr>
          <w:p w14:paraId="56F4E0E5" w14:textId="77777777" w:rsidR="001F417A" w:rsidRPr="00090C64" w:rsidRDefault="001F417A" w:rsidP="001F417A">
            <w:pPr>
              <w:pStyle w:val="TAC"/>
              <w:rPr>
                <w:rFonts w:cs="v5.0.0"/>
              </w:rPr>
            </w:pPr>
            <w:r w:rsidRPr="00090C64">
              <w:rPr>
                <w:rFonts w:cs="v5.0.0"/>
              </w:rPr>
              <w:t>100 kHz</w:t>
            </w:r>
          </w:p>
        </w:tc>
        <w:tc>
          <w:tcPr>
            <w:tcW w:w="4422" w:type="dxa"/>
            <w:shd w:val="clear" w:color="auto" w:fill="auto"/>
          </w:tcPr>
          <w:p w14:paraId="0B649A2B" w14:textId="77777777" w:rsidR="001F417A" w:rsidRPr="00090C64" w:rsidRDefault="001F417A" w:rsidP="001F417A">
            <w:pPr>
              <w:pStyle w:val="TAL"/>
              <w:rPr>
                <w:rFonts w:cs="v5.0.0"/>
              </w:rPr>
            </w:pPr>
            <w:r w:rsidRPr="00090C64">
              <w:rPr>
                <w:rFonts w:cs="v5.0.0"/>
              </w:rPr>
              <w:t>This requirement does not apply to UTRA FDD BS operating in frequency band V or XXVI, since it is already covered by the requirement in clause 6.7.6.5.1.4.</w:t>
            </w:r>
          </w:p>
        </w:tc>
      </w:tr>
      <w:tr w:rsidR="001F417A" w:rsidRPr="00090C64" w14:paraId="74AA479D"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F22C11" w14:textId="77777777" w:rsidR="001F417A" w:rsidRPr="00090C64" w:rsidRDefault="001F417A" w:rsidP="001F417A">
            <w:pPr>
              <w:pStyle w:val="TAC"/>
            </w:pPr>
            <w:r w:rsidRPr="00090C64">
              <w:t>UTRA FDD Band I or</w:t>
            </w:r>
          </w:p>
          <w:p w14:paraId="2D917BB7" w14:textId="77777777" w:rsidR="001F417A" w:rsidRPr="00090C64" w:rsidRDefault="001F417A" w:rsidP="001F417A">
            <w:pPr>
              <w:pStyle w:val="TAC"/>
            </w:pPr>
            <w:r w:rsidRPr="00090C64">
              <w:t>E-UTRA Band 1 or NR band n1</w:t>
            </w:r>
          </w:p>
        </w:tc>
        <w:tc>
          <w:tcPr>
            <w:tcW w:w="1559" w:type="dxa"/>
            <w:tcBorders>
              <w:left w:val="single" w:sz="4" w:space="0" w:color="auto"/>
            </w:tcBorders>
            <w:shd w:val="clear" w:color="auto" w:fill="auto"/>
          </w:tcPr>
          <w:p w14:paraId="4143F8C4" w14:textId="77777777" w:rsidR="001F417A" w:rsidRPr="00090C64" w:rsidRDefault="001F417A" w:rsidP="001F417A">
            <w:pPr>
              <w:pStyle w:val="TAC"/>
            </w:pPr>
            <w:r w:rsidRPr="00090C64">
              <w:t>2110 - 2170 MHz</w:t>
            </w:r>
          </w:p>
        </w:tc>
        <w:tc>
          <w:tcPr>
            <w:tcW w:w="992" w:type="dxa"/>
            <w:shd w:val="clear" w:color="auto" w:fill="auto"/>
          </w:tcPr>
          <w:p w14:paraId="67AB5683" w14:textId="77777777" w:rsidR="001F417A" w:rsidRPr="00090C64" w:rsidRDefault="001F417A" w:rsidP="001F417A">
            <w:pPr>
              <w:pStyle w:val="TAC"/>
            </w:pPr>
            <w:r w:rsidRPr="00090C64">
              <w:t>-43.4 dBm</w:t>
            </w:r>
          </w:p>
        </w:tc>
        <w:tc>
          <w:tcPr>
            <w:tcW w:w="1276" w:type="dxa"/>
            <w:shd w:val="clear" w:color="auto" w:fill="auto"/>
          </w:tcPr>
          <w:p w14:paraId="3322BB3A" w14:textId="77777777" w:rsidR="001F417A" w:rsidRPr="00090C64" w:rsidRDefault="001F417A" w:rsidP="001F417A">
            <w:pPr>
              <w:pStyle w:val="TAC"/>
            </w:pPr>
            <w:r w:rsidRPr="00090C64">
              <w:t>1 MHz</w:t>
            </w:r>
          </w:p>
        </w:tc>
        <w:tc>
          <w:tcPr>
            <w:tcW w:w="4422" w:type="dxa"/>
            <w:shd w:val="clear" w:color="auto" w:fill="auto"/>
          </w:tcPr>
          <w:p w14:paraId="56757F87"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 </w:t>
            </w:r>
          </w:p>
        </w:tc>
      </w:tr>
      <w:tr w:rsidR="001F417A" w:rsidRPr="00090C64" w14:paraId="754C9D9F"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38A4F9D" w14:textId="77777777" w:rsidR="001F417A" w:rsidRPr="00090C64" w:rsidRDefault="001F417A" w:rsidP="001F417A">
            <w:pPr>
              <w:pStyle w:val="TAC"/>
            </w:pPr>
          </w:p>
        </w:tc>
        <w:tc>
          <w:tcPr>
            <w:tcW w:w="1559" w:type="dxa"/>
            <w:tcBorders>
              <w:left w:val="single" w:sz="4" w:space="0" w:color="auto"/>
            </w:tcBorders>
            <w:shd w:val="clear" w:color="auto" w:fill="auto"/>
          </w:tcPr>
          <w:p w14:paraId="2C1D245C" w14:textId="77777777" w:rsidR="001F417A" w:rsidRPr="00090C64" w:rsidRDefault="001F417A" w:rsidP="001F417A">
            <w:pPr>
              <w:pStyle w:val="TAC"/>
            </w:pPr>
            <w:r w:rsidRPr="00090C64">
              <w:t>1920 - 1980 MHz</w:t>
            </w:r>
          </w:p>
        </w:tc>
        <w:tc>
          <w:tcPr>
            <w:tcW w:w="992" w:type="dxa"/>
            <w:shd w:val="clear" w:color="auto" w:fill="auto"/>
          </w:tcPr>
          <w:p w14:paraId="7508AD98" w14:textId="77777777" w:rsidR="001F417A" w:rsidRPr="00090C64" w:rsidRDefault="001F417A" w:rsidP="001F417A">
            <w:pPr>
              <w:pStyle w:val="TAC"/>
            </w:pPr>
            <w:r w:rsidRPr="00090C64">
              <w:t>-40.4 dBm</w:t>
            </w:r>
          </w:p>
        </w:tc>
        <w:tc>
          <w:tcPr>
            <w:tcW w:w="1276" w:type="dxa"/>
            <w:shd w:val="clear" w:color="auto" w:fill="auto"/>
          </w:tcPr>
          <w:p w14:paraId="68F887B1" w14:textId="77777777" w:rsidR="001F417A" w:rsidRPr="00090C64" w:rsidRDefault="001F417A" w:rsidP="001F417A">
            <w:pPr>
              <w:pStyle w:val="TAC"/>
            </w:pPr>
            <w:r w:rsidRPr="00090C64">
              <w:t>1 MHz</w:t>
            </w:r>
          </w:p>
        </w:tc>
        <w:tc>
          <w:tcPr>
            <w:tcW w:w="4422" w:type="dxa"/>
            <w:shd w:val="clear" w:color="auto" w:fill="auto"/>
          </w:tcPr>
          <w:p w14:paraId="217A8BA9"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1F417A" w:rsidRPr="00090C64" w14:paraId="75C64BAE"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747C4B1" w14:textId="77777777" w:rsidR="001F417A" w:rsidRPr="001F417A" w:rsidRDefault="001F417A" w:rsidP="001F417A">
            <w:pPr>
              <w:pStyle w:val="TAC"/>
              <w:rPr>
                <w:lang w:val="sv-SE"/>
              </w:rPr>
            </w:pPr>
            <w:r w:rsidRPr="001F417A">
              <w:rPr>
                <w:lang w:val="sv-SE"/>
              </w:rPr>
              <w:t>UTRA FDD Band II or</w:t>
            </w:r>
          </w:p>
          <w:p w14:paraId="37516B61" w14:textId="77777777" w:rsidR="001F417A" w:rsidRPr="001F417A" w:rsidRDefault="001F417A" w:rsidP="001F417A">
            <w:pPr>
              <w:pStyle w:val="TAC"/>
              <w:rPr>
                <w:lang w:val="sv-SE"/>
              </w:rPr>
            </w:pPr>
            <w:r w:rsidRPr="001F417A">
              <w:rPr>
                <w:lang w:val="sv-SE"/>
              </w:rPr>
              <w:t>E-UTRA Band 2</w:t>
            </w:r>
          </w:p>
          <w:p w14:paraId="4991411A" w14:textId="77777777" w:rsidR="001F417A" w:rsidRPr="00090C64" w:rsidRDefault="001F417A" w:rsidP="001F417A">
            <w:pPr>
              <w:pStyle w:val="TAC"/>
            </w:pPr>
            <w:r w:rsidRPr="00090C64">
              <w:t>or NR band n2</w:t>
            </w:r>
          </w:p>
        </w:tc>
        <w:tc>
          <w:tcPr>
            <w:tcW w:w="1559" w:type="dxa"/>
            <w:tcBorders>
              <w:left w:val="single" w:sz="4" w:space="0" w:color="auto"/>
            </w:tcBorders>
            <w:shd w:val="clear" w:color="auto" w:fill="auto"/>
          </w:tcPr>
          <w:p w14:paraId="647B6C9E" w14:textId="77777777" w:rsidR="001F417A" w:rsidRPr="00090C64" w:rsidRDefault="001F417A" w:rsidP="001F417A">
            <w:pPr>
              <w:pStyle w:val="TAC"/>
            </w:pPr>
            <w:r w:rsidRPr="00090C64">
              <w:t>1930 - 1990 MHz</w:t>
            </w:r>
          </w:p>
        </w:tc>
        <w:tc>
          <w:tcPr>
            <w:tcW w:w="992" w:type="dxa"/>
            <w:shd w:val="clear" w:color="auto" w:fill="auto"/>
          </w:tcPr>
          <w:p w14:paraId="6E02D1FF" w14:textId="77777777" w:rsidR="001F417A" w:rsidRPr="00090C64" w:rsidRDefault="001F417A" w:rsidP="001F417A">
            <w:pPr>
              <w:pStyle w:val="TAC"/>
            </w:pPr>
            <w:r w:rsidRPr="00090C64">
              <w:t>-43.4 dBm</w:t>
            </w:r>
          </w:p>
        </w:tc>
        <w:tc>
          <w:tcPr>
            <w:tcW w:w="1276" w:type="dxa"/>
            <w:shd w:val="clear" w:color="auto" w:fill="auto"/>
          </w:tcPr>
          <w:p w14:paraId="7D3F135A" w14:textId="77777777" w:rsidR="001F417A" w:rsidRPr="00090C64" w:rsidRDefault="001F417A" w:rsidP="001F417A">
            <w:pPr>
              <w:pStyle w:val="TAC"/>
            </w:pPr>
            <w:r w:rsidRPr="00090C64">
              <w:t>1 MHz</w:t>
            </w:r>
          </w:p>
        </w:tc>
        <w:tc>
          <w:tcPr>
            <w:tcW w:w="4422" w:type="dxa"/>
            <w:shd w:val="clear" w:color="auto" w:fill="auto"/>
          </w:tcPr>
          <w:p w14:paraId="77D65D4D"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1F417A" w:rsidRPr="00090C64" w14:paraId="1D12C279"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3524407" w14:textId="77777777" w:rsidR="001F417A" w:rsidRPr="00090C64" w:rsidRDefault="001F417A" w:rsidP="001F417A">
            <w:pPr>
              <w:pStyle w:val="TAC"/>
            </w:pPr>
          </w:p>
        </w:tc>
        <w:tc>
          <w:tcPr>
            <w:tcW w:w="1559" w:type="dxa"/>
            <w:tcBorders>
              <w:left w:val="single" w:sz="4" w:space="0" w:color="auto"/>
            </w:tcBorders>
            <w:shd w:val="clear" w:color="auto" w:fill="auto"/>
          </w:tcPr>
          <w:p w14:paraId="16089717" w14:textId="77777777" w:rsidR="001F417A" w:rsidRPr="00090C64" w:rsidRDefault="001F417A" w:rsidP="001F417A">
            <w:pPr>
              <w:pStyle w:val="TAC"/>
            </w:pPr>
            <w:r w:rsidRPr="00090C64">
              <w:t>1850 - 1910 MHz</w:t>
            </w:r>
          </w:p>
        </w:tc>
        <w:tc>
          <w:tcPr>
            <w:tcW w:w="992" w:type="dxa"/>
            <w:shd w:val="clear" w:color="auto" w:fill="auto"/>
          </w:tcPr>
          <w:p w14:paraId="6298F8F6" w14:textId="77777777" w:rsidR="001F417A" w:rsidRPr="00090C64" w:rsidRDefault="001F417A" w:rsidP="001F417A">
            <w:pPr>
              <w:pStyle w:val="TAC"/>
            </w:pPr>
            <w:r w:rsidRPr="00090C64">
              <w:t>-40.4 dBm</w:t>
            </w:r>
          </w:p>
        </w:tc>
        <w:tc>
          <w:tcPr>
            <w:tcW w:w="1276" w:type="dxa"/>
            <w:shd w:val="clear" w:color="auto" w:fill="auto"/>
          </w:tcPr>
          <w:p w14:paraId="2193EAA2" w14:textId="77777777" w:rsidR="001F417A" w:rsidRPr="00090C64" w:rsidRDefault="001F417A" w:rsidP="001F417A">
            <w:pPr>
              <w:pStyle w:val="TAC"/>
            </w:pPr>
            <w:r w:rsidRPr="00090C64">
              <w:t>1 MHz</w:t>
            </w:r>
          </w:p>
        </w:tc>
        <w:tc>
          <w:tcPr>
            <w:tcW w:w="4422" w:type="dxa"/>
            <w:shd w:val="clear" w:color="auto" w:fill="auto"/>
          </w:tcPr>
          <w:p w14:paraId="429D0698"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1F417A" w:rsidRPr="00090C64" w14:paraId="34DAF140"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BB59D8" w14:textId="77777777" w:rsidR="001F417A" w:rsidRPr="001F417A" w:rsidRDefault="001F417A" w:rsidP="001F417A">
            <w:pPr>
              <w:pStyle w:val="TAC"/>
              <w:rPr>
                <w:lang w:val="sv-SE"/>
              </w:rPr>
            </w:pPr>
            <w:r w:rsidRPr="001F417A">
              <w:rPr>
                <w:lang w:val="sv-SE"/>
              </w:rPr>
              <w:t>UTRA FDD Band III or</w:t>
            </w:r>
          </w:p>
          <w:p w14:paraId="7572B504" w14:textId="77777777" w:rsidR="001F417A" w:rsidRPr="001F417A" w:rsidRDefault="001F417A" w:rsidP="001F417A">
            <w:pPr>
              <w:pStyle w:val="TAC"/>
              <w:rPr>
                <w:lang w:val="sv-SE"/>
              </w:rPr>
            </w:pPr>
            <w:r w:rsidRPr="001F417A">
              <w:rPr>
                <w:lang w:val="sv-SE"/>
              </w:rPr>
              <w:t>E-UTRA Band 3</w:t>
            </w:r>
          </w:p>
          <w:p w14:paraId="4C975CE7" w14:textId="77777777" w:rsidR="001F417A" w:rsidRPr="00090C64" w:rsidRDefault="001F417A" w:rsidP="001F417A">
            <w:pPr>
              <w:pStyle w:val="TAC"/>
            </w:pPr>
            <w:r w:rsidRPr="00090C64">
              <w:t>or NR band n3</w:t>
            </w:r>
          </w:p>
        </w:tc>
        <w:tc>
          <w:tcPr>
            <w:tcW w:w="1559" w:type="dxa"/>
            <w:tcBorders>
              <w:left w:val="single" w:sz="4" w:space="0" w:color="auto"/>
            </w:tcBorders>
            <w:shd w:val="clear" w:color="auto" w:fill="auto"/>
          </w:tcPr>
          <w:p w14:paraId="65D3ECE5" w14:textId="77777777" w:rsidR="001F417A" w:rsidRPr="00090C64" w:rsidRDefault="001F417A" w:rsidP="001F417A">
            <w:pPr>
              <w:pStyle w:val="TAC"/>
            </w:pPr>
            <w:r w:rsidRPr="00090C64">
              <w:t>1805 - 1880 MHz</w:t>
            </w:r>
          </w:p>
        </w:tc>
        <w:tc>
          <w:tcPr>
            <w:tcW w:w="992" w:type="dxa"/>
            <w:shd w:val="clear" w:color="auto" w:fill="auto"/>
          </w:tcPr>
          <w:p w14:paraId="0E340B60" w14:textId="77777777" w:rsidR="001F417A" w:rsidRPr="00090C64" w:rsidRDefault="001F417A" w:rsidP="001F417A">
            <w:pPr>
              <w:pStyle w:val="TAC"/>
            </w:pPr>
            <w:r w:rsidRPr="00090C64">
              <w:t>-43.4 dBm</w:t>
            </w:r>
          </w:p>
        </w:tc>
        <w:tc>
          <w:tcPr>
            <w:tcW w:w="1276" w:type="dxa"/>
            <w:shd w:val="clear" w:color="auto" w:fill="auto"/>
          </w:tcPr>
          <w:p w14:paraId="7DA510DA" w14:textId="77777777" w:rsidR="001F417A" w:rsidRPr="00090C64" w:rsidRDefault="001F417A" w:rsidP="001F417A">
            <w:pPr>
              <w:pStyle w:val="TAC"/>
            </w:pPr>
            <w:r w:rsidRPr="00090C64">
              <w:t>1 MHz</w:t>
            </w:r>
          </w:p>
        </w:tc>
        <w:tc>
          <w:tcPr>
            <w:tcW w:w="4422" w:type="dxa"/>
            <w:shd w:val="clear" w:color="auto" w:fill="auto"/>
          </w:tcPr>
          <w:p w14:paraId="40847721"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III or band IX</w:t>
            </w:r>
          </w:p>
        </w:tc>
      </w:tr>
      <w:tr w:rsidR="001F417A" w:rsidRPr="00090C64" w14:paraId="33609EF2"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E65E9EF" w14:textId="77777777" w:rsidR="001F417A" w:rsidRPr="00090C64" w:rsidRDefault="001F417A" w:rsidP="001F417A">
            <w:pPr>
              <w:pStyle w:val="TAC"/>
            </w:pPr>
          </w:p>
        </w:tc>
        <w:tc>
          <w:tcPr>
            <w:tcW w:w="1559" w:type="dxa"/>
            <w:tcBorders>
              <w:left w:val="single" w:sz="4" w:space="0" w:color="auto"/>
            </w:tcBorders>
            <w:shd w:val="clear" w:color="auto" w:fill="auto"/>
          </w:tcPr>
          <w:p w14:paraId="36CC4CD1" w14:textId="77777777" w:rsidR="001F417A" w:rsidRPr="00090C64" w:rsidRDefault="001F417A" w:rsidP="001F417A">
            <w:pPr>
              <w:pStyle w:val="TAC"/>
            </w:pPr>
            <w:r w:rsidRPr="00090C64">
              <w:t>1710 - 1785 MHz</w:t>
            </w:r>
          </w:p>
        </w:tc>
        <w:tc>
          <w:tcPr>
            <w:tcW w:w="992" w:type="dxa"/>
            <w:shd w:val="clear" w:color="auto" w:fill="auto"/>
          </w:tcPr>
          <w:p w14:paraId="56ABC358" w14:textId="77777777" w:rsidR="001F417A" w:rsidRPr="00090C64" w:rsidRDefault="001F417A" w:rsidP="001F417A">
            <w:pPr>
              <w:pStyle w:val="TAC"/>
            </w:pPr>
            <w:r w:rsidRPr="00090C64">
              <w:t>-40.4 dBm</w:t>
            </w:r>
          </w:p>
        </w:tc>
        <w:tc>
          <w:tcPr>
            <w:tcW w:w="1276" w:type="dxa"/>
            <w:shd w:val="clear" w:color="auto" w:fill="auto"/>
          </w:tcPr>
          <w:p w14:paraId="1671E382" w14:textId="77777777" w:rsidR="001F417A" w:rsidRPr="00090C64" w:rsidRDefault="001F417A" w:rsidP="001F417A">
            <w:pPr>
              <w:pStyle w:val="TAC"/>
            </w:pPr>
            <w:r w:rsidRPr="00090C64">
              <w:t>1 MHz</w:t>
            </w:r>
          </w:p>
        </w:tc>
        <w:tc>
          <w:tcPr>
            <w:tcW w:w="4422" w:type="dxa"/>
            <w:shd w:val="clear" w:color="auto" w:fill="auto"/>
          </w:tcPr>
          <w:p w14:paraId="2A31B238" w14:textId="77777777" w:rsidR="001F417A" w:rsidRPr="00090C64" w:rsidRDefault="001F417A" w:rsidP="001F417A">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4F8EC677" w14:textId="77777777" w:rsidR="001F417A" w:rsidRPr="00090C64" w:rsidRDefault="001F417A" w:rsidP="001F417A">
            <w:pPr>
              <w:pStyle w:val="TAL"/>
            </w:pPr>
            <w:r w:rsidRPr="00090C64">
              <w:t>For UTRA BS operating in band IX, it applies for 1710 MHz to 1749.9 MHz and 1784.9 MHz to 1785 MHz, while the rest is covered in clause 6.7.6.5.1.4.</w:t>
            </w:r>
          </w:p>
        </w:tc>
      </w:tr>
      <w:tr w:rsidR="001F417A" w:rsidRPr="00090C64" w14:paraId="20E060D5"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CBE69FB" w14:textId="77777777" w:rsidR="001F417A" w:rsidRPr="001F417A" w:rsidRDefault="001F417A" w:rsidP="001F417A">
            <w:pPr>
              <w:pStyle w:val="TAC"/>
              <w:rPr>
                <w:lang w:val="sv-SE"/>
              </w:rPr>
            </w:pPr>
            <w:r w:rsidRPr="001F417A">
              <w:rPr>
                <w:lang w:val="sv-SE"/>
              </w:rPr>
              <w:t>UTRA FDD Band IV or</w:t>
            </w:r>
          </w:p>
          <w:p w14:paraId="4FF48146" w14:textId="77777777" w:rsidR="001F417A" w:rsidRPr="001F417A" w:rsidRDefault="001F417A" w:rsidP="001F417A">
            <w:pPr>
              <w:pStyle w:val="TAC"/>
              <w:rPr>
                <w:lang w:val="sv-SE"/>
              </w:rPr>
            </w:pPr>
            <w:r w:rsidRPr="001F417A">
              <w:rPr>
                <w:lang w:val="sv-SE"/>
              </w:rPr>
              <w:t>E-UTRA Band 4</w:t>
            </w:r>
          </w:p>
        </w:tc>
        <w:tc>
          <w:tcPr>
            <w:tcW w:w="1559" w:type="dxa"/>
            <w:tcBorders>
              <w:left w:val="single" w:sz="4" w:space="0" w:color="auto"/>
            </w:tcBorders>
            <w:shd w:val="clear" w:color="auto" w:fill="auto"/>
          </w:tcPr>
          <w:p w14:paraId="72103205" w14:textId="77777777" w:rsidR="001F417A" w:rsidRPr="00090C64" w:rsidRDefault="001F417A" w:rsidP="001F417A">
            <w:pPr>
              <w:pStyle w:val="TAC"/>
            </w:pPr>
            <w:r w:rsidRPr="00090C64">
              <w:t>2110 - 2155 MHz</w:t>
            </w:r>
          </w:p>
        </w:tc>
        <w:tc>
          <w:tcPr>
            <w:tcW w:w="992" w:type="dxa"/>
            <w:shd w:val="clear" w:color="auto" w:fill="auto"/>
          </w:tcPr>
          <w:p w14:paraId="725BD09E" w14:textId="77777777" w:rsidR="001F417A" w:rsidRPr="00090C64" w:rsidRDefault="001F417A" w:rsidP="001F417A">
            <w:pPr>
              <w:pStyle w:val="TAC"/>
            </w:pPr>
            <w:r w:rsidRPr="00090C64">
              <w:t>-43.4 dBm</w:t>
            </w:r>
          </w:p>
        </w:tc>
        <w:tc>
          <w:tcPr>
            <w:tcW w:w="1276" w:type="dxa"/>
            <w:shd w:val="clear" w:color="auto" w:fill="auto"/>
          </w:tcPr>
          <w:p w14:paraId="475F1F54" w14:textId="77777777" w:rsidR="001F417A" w:rsidRPr="00090C64" w:rsidRDefault="001F417A" w:rsidP="001F417A">
            <w:pPr>
              <w:pStyle w:val="TAC"/>
            </w:pPr>
            <w:r w:rsidRPr="00090C64">
              <w:t>1 MHz</w:t>
            </w:r>
          </w:p>
        </w:tc>
        <w:tc>
          <w:tcPr>
            <w:tcW w:w="4422" w:type="dxa"/>
            <w:shd w:val="clear" w:color="auto" w:fill="auto"/>
          </w:tcPr>
          <w:p w14:paraId="2741C2F1"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IV or band X</w:t>
            </w:r>
          </w:p>
        </w:tc>
      </w:tr>
      <w:tr w:rsidR="001F417A" w:rsidRPr="00090C64" w14:paraId="15E978E1"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AEF9794" w14:textId="77777777" w:rsidR="001F417A" w:rsidRPr="00090C64" w:rsidRDefault="001F417A" w:rsidP="001F417A">
            <w:pPr>
              <w:pStyle w:val="TAC"/>
            </w:pPr>
          </w:p>
        </w:tc>
        <w:tc>
          <w:tcPr>
            <w:tcW w:w="1559" w:type="dxa"/>
            <w:tcBorders>
              <w:left w:val="single" w:sz="4" w:space="0" w:color="auto"/>
            </w:tcBorders>
            <w:shd w:val="clear" w:color="auto" w:fill="auto"/>
          </w:tcPr>
          <w:p w14:paraId="3496FE8E" w14:textId="77777777" w:rsidR="001F417A" w:rsidRPr="00090C64" w:rsidRDefault="001F417A" w:rsidP="001F417A">
            <w:pPr>
              <w:pStyle w:val="TAC"/>
            </w:pPr>
            <w:r w:rsidRPr="00090C64">
              <w:t>1710 - 1755 MHz</w:t>
            </w:r>
          </w:p>
        </w:tc>
        <w:tc>
          <w:tcPr>
            <w:tcW w:w="992" w:type="dxa"/>
            <w:shd w:val="clear" w:color="auto" w:fill="auto"/>
          </w:tcPr>
          <w:p w14:paraId="1FB055BF" w14:textId="77777777" w:rsidR="001F417A" w:rsidRPr="00090C64" w:rsidRDefault="001F417A" w:rsidP="001F417A">
            <w:pPr>
              <w:pStyle w:val="TAC"/>
            </w:pPr>
            <w:r w:rsidRPr="00090C64">
              <w:t>-40.4 dBm</w:t>
            </w:r>
          </w:p>
        </w:tc>
        <w:tc>
          <w:tcPr>
            <w:tcW w:w="1276" w:type="dxa"/>
            <w:shd w:val="clear" w:color="auto" w:fill="auto"/>
          </w:tcPr>
          <w:p w14:paraId="4AD630CA" w14:textId="77777777" w:rsidR="001F417A" w:rsidRPr="00090C64" w:rsidRDefault="001F417A" w:rsidP="001F417A">
            <w:pPr>
              <w:pStyle w:val="TAC"/>
            </w:pPr>
            <w:r w:rsidRPr="00090C64">
              <w:t>1 MHz</w:t>
            </w:r>
          </w:p>
        </w:tc>
        <w:tc>
          <w:tcPr>
            <w:tcW w:w="4422" w:type="dxa"/>
            <w:shd w:val="clear" w:color="auto" w:fill="auto"/>
          </w:tcPr>
          <w:p w14:paraId="161A9C43"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1F417A" w:rsidRPr="00090C64" w14:paraId="6758ED99"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CF0E9B" w14:textId="77777777" w:rsidR="001F417A" w:rsidRPr="001F417A" w:rsidRDefault="001F417A" w:rsidP="001F417A">
            <w:pPr>
              <w:pStyle w:val="TAC"/>
              <w:rPr>
                <w:lang w:val="sv-SE"/>
              </w:rPr>
            </w:pPr>
            <w:r w:rsidRPr="001F417A">
              <w:rPr>
                <w:lang w:val="sv-SE"/>
              </w:rPr>
              <w:t>UTRA FDD Band V or</w:t>
            </w:r>
          </w:p>
          <w:p w14:paraId="7A7012FE" w14:textId="77777777" w:rsidR="001F417A" w:rsidRPr="001F417A" w:rsidRDefault="001F417A" w:rsidP="001F417A">
            <w:pPr>
              <w:pStyle w:val="TAC"/>
              <w:rPr>
                <w:lang w:val="sv-SE"/>
              </w:rPr>
            </w:pPr>
            <w:r w:rsidRPr="001F417A">
              <w:rPr>
                <w:lang w:val="sv-SE"/>
              </w:rPr>
              <w:t>E-UTRA Band 5</w:t>
            </w:r>
          </w:p>
          <w:p w14:paraId="38958D70" w14:textId="77777777" w:rsidR="001F417A" w:rsidRPr="00090C64" w:rsidRDefault="001F417A" w:rsidP="001F417A">
            <w:pPr>
              <w:pStyle w:val="TAC"/>
            </w:pPr>
            <w:r w:rsidRPr="00090C64">
              <w:t>or NR band n5</w:t>
            </w:r>
          </w:p>
        </w:tc>
        <w:tc>
          <w:tcPr>
            <w:tcW w:w="1559" w:type="dxa"/>
            <w:tcBorders>
              <w:left w:val="single" w:sz="4" w:space="0" w:color="auto"/>
            </w:tcBorders>
            <w:shd w:val="clear" w:color="auto" w:fill="auto"/>
          </w:tcPr>
          <w:p w14:paraId="5C5FE292" w14:textId="77777777" w:rsidR="001F417A" w:rsidRPr="00090C64" w:rsidRDefault="001F417A" w:rsidP="001F417A">
            <w:pPr>
              <w:pStyle w:val="TAC"/>
            </w:pPr>
            <w:r w:rsidRPr="00090C64">
              <w:t>869 - 894 MHz</w:t>
            </w:r>
          </w:p>
        </w:tc>
        <w:tc>
          <w:tcPr>
            <w:tcW w:w="992" w:type="dxa"/>
            <w:shd w:val="clear" w:color="auto" w:fill="auto"/>
          </w:tcPr>
          <w:p w14:paraId="6583CF8E" w14:textId="77777777" w:rsidR="001F417A" w:rsidRPr="00090C64" w:rsidRDefault="001F417A" w:rsidP="001F417A">
            <w:pPr>
              <w:pStyle w:val="TAC"/>
            </w:pPr>
            <w:r w:rsidRPr="00090C64">
              <w:t>-43.4 dBm</w:t>
            </w:r>
          </w:p>
        </w:tc>
        <w:tc>
          <w:tcPr>
            <w:tcW w:w="1276" w:type="dxa"/>
            <w:shd w:val="clear" w:color="auto" w:fill="auto"/>
          </w:tcPr>
          <w:p w14:paraId="0CBE7699" w14:textId="77777777" w:rsidR="001F417A" w:rsidRPr="00090C64" w:rsidRDefault="001F417A" w:rsidP="001F417A">
            <w:pPr>
              <w:pStyle w:val="TAC"/>
            </w:pPr>
            <w:r w:rsidRPr="00090C64">
              <w:t>1 MHz</w:t>
            </w:r>
          </w:p>
        </w:tc>
        <w:tc>
          <w:tcPr>
            <w:tcW w:w="4422" w:type="dxa"/>
            <w:shd w:val="clear" w:color="auto" w:fill="auto"/>
          </w:tcPr>
          <w:p w14:paraId="01D8704D"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1F417A" w:rsidRPr="00090C64" w14:paraId="6E3A6F10"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9FE631" w14:textId="77777777" w:rsidR="001F417A" w:rsidRPr="00090C64" w:rsidRDefault="001F417A" w:rsidP="001F417A">
            <w:pPr>
              <w:pStyle w:val="TAC"/>
            </w:pPr>
          </w:p>
        </w:tc>
        <w:tc>
          <w:tcPr>
            <w:tcW w:w="1559" w:type="dxa"/>
            <w:tcBorders>
              <w:left w:val="single" w:sz="4" w:space="0" w:color="auto"/>
            </w:tcBorders>
            <w:shd w:val="clear" w:color="auto" w:fill="auto"/>
          </w:tcPr>
          <w:p w14:paraId="664ECDF3" w14:textId="77777777" w:rsidR="001F417A" w:rsidRPr="00090C64" w:rsidRDefault="001F417A" w:rsidP="001F417A">
            <w:pPr>
              <w:pStyle w:val="TAC"/>
            </w:pPr>
            <w:r w:rsidRPr="00090C64">
              <w:t>824 - 849 MHz</w:t>
            </w:r>
          </w:p>
        </w:tc>
        <w:tc>
          <w:tcPr>
            <w:tcW w:w="992" w:type="dxa"/>
            <w:shd w:val="clear" w:color="auto" w:fill="auto"/>
          </w:tcPr>
          <w:p w14:paraId="783FCF8C" w14:textId="77777777" w:rsidR="001F417A" w:rsidRPr="00090C64" w:rsidRDefault="001F417A" w:rsidP="001F417A">
            <w:pPr>
              <w:pStyle w:val="TAC"/>
            </w:pPr>
            <w:r w:rsidRPr="00090C64">
              <w:t>-40.4 dBm</w:t>
            </w:r>
          </w:p>
        </w:tc>
        <w:tc>
          <w:tcPr>
            <w:tcW w:w="1276" w:type="dxa"/>
            <w:shd w:val="clear" w:color="auto" w:fill="auto"/>
          </w:tcPr>
          <w:p w14:paraId="430A19C2" w14:textId="77777777" w:rsidR="001F417A" w:rsidRPr="00090C64" w:rsidRDefault="001F417A" w:rsidP="001F417A">
            <w:pPr>
              <w:pStyle w:val="TAC"/>
            </w:pPr>
            <w:r w:rsidRPr="00090C64">
              <w:t>1 MHz</w:t>
            </w:r>
          </w:p>
        </w:tc>
        <w:tc>
          <w:tcPr>
            <w:tcW w:w="4422" w:type="dxa"/>
            <w:shd w:val="clear" w:color="auto" w:fill="auto"/>
          </w:tcPr>
          <w:p w14:paraId="758AF087"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1F417A" w:rsidRPr="00090C64" w14:paraId="6EF83653"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C3BB1D" w14:textId="77777777" w:rsidR="001F417A" w:rsidRPr="00090C64" w:rsidRDefault="001F417A" w:rsidP="001F417A">
            <w:pPr>
              <w:pStyle w:val="TAC"/>
            </w:pPr>
            <w:r w:rsidRPr="00090C64">
              <w:t>UTRA FDD Band VI or XIX, E-UTRA Band 6, 18 or 19 or NR Band n18</w:t>
            </w:r>
          </w:p>
        </w:tc>
        <w:tc>
          <w:tcPr>
            <w:tcW w:w="1559" w:type="dxa"/>
            <w:tcBorders>
              <w:left w:val="single" w:sz="4" w:space="0" w:color="auto"/>
            </w:tcBorders>
            <w:shd w:val="clear" w:color="auto" w:fill="auto"/>
          </w:tcPr>
          <w:p w14:paraId="39EE1C94" w14:textId="77777777" w:rsidR="001F417A" w:rsidRPr="00090C64" w:rsidRDefault="001F417A" w:rsidP="001F417A">
            <w:pPr>
              <w:pStyle w:val="TAC"/>
            </w:pPr>
            <w:r w:rsidRPr="00090C64">
              <w:t xml:space="preserve">860 - 890 MHz </w:t>
            </w:r>
          </w:p>
        </w:tc>
        <w:tc>
          <w:tcPr>
            <w:tcW w:w="992" w:type="dxa"/>
            <w:shd w:val="clear" w:color="auto" w:fill="auto"/>
          </w:tcPr>
          <w:p w14:paraId="7ECB39D2" w14:textId="77777777" w:rsidR="001F417A" w:rsidRPr="00090C64" w:rsidRDefault="001F417A" w:rsidP="001F417A">
            <w:pPr>
              <w:pStyle w:val="TAC"/>
            </w:pPr>
            <w:r w:rsidRPr="00090C64">
              <w:t>-43.4 dBm</w:t>
            </w:r>
          </w:p>
        </w:tc>
        <w:tc>
          <w:tcPr>
            <w:tcW w:w="1276" w:type="dxa"/>
            <w:shd w:val="clear" w:color="auto" w:fill="auto"/>
          </w:tcPr>
          <w:p w14:paraId="5576283F" w14:textId="77777777" w:rsidR="001F417A" w:rsidRPr="00090C64" w:rsidRDefault="001F417A" w:rsidP="001F417A">
            <w:pPr>
              <w:pStyle w:val="TAC"/>
            </w:pPr>
            <w:r w:rsidRPr="00090C64">
              <w:t>1 MHz</w:t>
            </w:r>
          </w:p>
        </w:tc>
        <w:tc>
          <w:tcPr>
            <w:tcW w:w="4422" w:type="dxa"/>
            <w:shd w:val="clear" w:color="auto" w:fill="auto"/>
          </w:tcPr>
          <w:p w14:paraId="30F2D593"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VI or XIX</w:t>
            </w:r>
          </w:p>
        </w:tc>
      </w:tr>
      <w:tr w:rsidR="001F417A" w:rsidRPr="00090C64" w14:paraId="1ED75F1D"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3490AC2" w14:textId="77777777" w:rsidR="001F417A" w:rsidRPr="00090C64" w:rsidRDefault="001F417A" w:rsidP="001F417A">
            <w:pPr>
              <w:pStyle w:val="TAC"/>
            </w:pPr>
          </w:p>
        </w:tc>
        <w:tc>
          <w:tcPr>
            <w:tcW w:w="1559" w:type="dxa"/>
            <w:tcBorders>
              <w:left w:val="single" w:sz="4" w:space="0" w:color="auto"/>
            </w:tcBorders>
            <w:shd w:val="clear" w:color="auto" w:fill="auto"/>
          </w:tcPr>
          <w:p w14:paraId="642E9103" w14:textId="77777777" w:rsidR="001F417A" w:rsidRPr="00090C64" w:rsidRDefault="001F417A" w:rsidP="001F417A">
            <w:pPr>
              <w:pStyle w:val="TAC"/>
            </w:pPr>
            <w:r w:rsidRPr="00090C64">
              <w:t xml:space="preserve">815 - 845 MHz </w:t>
            </w:r>
          </w:p>
        </w:tc>
        <w:tc>
          <w:tcPr>
            <w:tcW w:w="992" w:type="dxa"/>
            <w:shd w:val="clear" w:color="auto" w:fill="auto"/>
          </w:tcPr>
          <w:p w14:paraId="697E0671" w14:textId="77777777" w:rsidR="001F417A" w:rsidRPr="00090C64" w:rsidRDefault="001F417A" w:rsidP="001F417A">
            <w:pPr>
              <w:pStyle w:val="TAC"/>
            </w:pPr>
            <w:r w:rsidRPr="00090C64">
              <w:t>-40.4 dBm</w:t>
            </w:r>
          </w:p>
        </w:tc>
        <w:tc>
          <w:tcPr>
            <w:tcW w:w="1276" w:type="dxa"/>
            <w:shd w:val="clear" w:color="auto" w:fill="auto"/>
          </w:tcPr>
          <w:p w14:paraId="22C9FB8A" w14:textId="77777777" w:rsidR="001F417A" w:rsidRPr="00090C64" w:rsidRDefault="001F417A" w:rsidP="001F417A">
            <w:pPr>
              <w:pStyle w:val="TAC"/>
            </w:pPr>
            <w:r w:rsidRPr="00090C64">
              <w:t>1 MHz</w:t>
            </w:r>
          </w:p>
        </w:tc>
        <w:tc>
          <w:tcPr>
            <w:tcW w:w="4422" w:type="dxa"/>
            <w:shd w:val="clear" w:color="auto" w:fill="auto"/>
          </w:tcPr>
          <w:p w14:paraId="39C3927C"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1F417A" w:rsidRPr="00090C64" w14:paraId="45305C84"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7689AA0" w14:textId="77777777" w:rsidR="001F417A" w:rsidRPr="001F417A" w:rsidRDefault="001F417A" w:rsidP="001F417A">
            <w:pPr>
              <w:pStyle w:val="TAC"/>
              <w:rPr>
                <w:lang w:val="sv-SE"/>
              </w:rPr>
            </w:pPr>
            <w:r w:rsidRPr="001F417A">
              <w:rPr>
                <w:lang w:val="sv-SE"/>
              </w:rPr>
              <w:t>UTRA FDD Band VII or</w:t>
            </w:r>
          </w:p>
          <w:p w14:paraId="1300C3B8" w14:textId="77777777" w:rsidR="001F417A" w:rsidRPr="001F417A" w:rsidRDefault="001F417A" w:rsidP="001F417A">
            <w:pPr>
              <w:pStyle w:val="TAC"/>
              <w:rPr>
                <w:lang w:val="sv-SE"/>
              </w:rPr>
            </w:pPr>
            <w:r w:rsidRPr="001F417A">
              <w:rPr>
                <w:lang w:val="sv-SE"/>
              </w:rPr>
              <w:t>E-UTRA Band 7</w:t>
            </w:r>
          </w:p>
          <w:p w14:paraId="1F612A49" w14:textId="77777777" w:rsidR="001F417A" w:rsidRPr="00090C64" w:rsidRDefault="001F417A" w:rsidP="001F417A">
            <w:pPr>
              <w:pStyle w:val="TAC"/>
            </w:pPr>
            <w:r w:rsidRPr="00090C64">
              <w:t>or NR band n7</w:t>
            </w:r>
          </w:p>
        </w:tc>
        <w:tc>
          <w:tcPr>
            <w:tcW w:w="1559" w:type="dxa"/>
            <w:tcBorders>
              <w:left w:val="single" w:sz="4" w:space="0" w:color="auto"/>
            </w:tcBorders>
            <w:shd w:val="clear" w:color="auto" w:fill="auto"/>
          </w:tcPr>
          <w:p w14:paraId="6D9FEE16" w14:textId="77777777" w:rsidR="001F417A" w:rsidRPr="00090C64" w:rsidRDefault="001F417A" w:rsidP="001F417A">
            <w:pPr>
              <w:pStyle w:val="TAC"/>
            </w:pPr>
            <w:r w:rsidRPr="00090C64">
              <w:t>2620 - 2690 MHz</w:t>
            </w:r>
          </w:p>
        </w:tc>
        <w:tc>
          <w:tcPr>
            <w:tcW w:w="992" w:type="dxa"/>
            <w:shd w:val="clear" w:color="auto" w:fill="auto"/>
          </w:tcPr>
          <w:p w14:paraId="2B7DAB58" w14:textId="77777777" w:rsidR="001F417A" w:rsidRPr="00090C64" w:rsidRDefault="001F417A" w:rsidP="001F417A">
            <w:pPr>
              <w:pStyle w:val="TAC"/>
            </w:pPr>
            <w:r w:rsidRPr="00090C64">
              <w:t>-43.4 dBm</w:t>
            </w:r>
          </w:p>
        </w:tc>
        <w:tc>
          <w:tcPr>
            <w:tcW w:w="1276" w:type="dxa"/>
            <w:shd w:val="clear" w:color="auto" w:fill="auto"/>
          </w:tcPr>
          <w:p w14:paraId="0F23116F" w14:textId="77777777" w:rsidR="001F417A" w:rsidRPr="00090C64" w:rsidRDefault="001F417A" w:rsidP="001F417A">
            <w:pPr>
              <w:pStyle w:val="TAC"/>
            </w:pPr>
            <w:r w:rsidRPr="00090C64">
              <w:t>1 MHz</w:t>
            </w:r>
          </w:p>
        </w:tc>
        <w:tc>
          <w:tcPr>
            <w:tcW w:w="4422" w:type="dxa"/>
            <w:shd w:val="clear" w:color="auto" w:fill="auto"/>
          </w:tcPr>
          <w:p w14:paraId="4F608738"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VII, </w:t>
            </w:r>
          </w:p>
        </w:tc>
      </w:tr>
      <w:tr w:rsidR="001F417A" w:rsidRPr="00090C64" w14:paraId="1EE7BFC8"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5A0061" w14:textId="77777777" w:rsidR="001F417A" w:rsidRPr="00090C64" w:rsidRDefault="001F417A" w:rsidP="001F417A">
            <w:pPr>
              <w:pStyle w:val="TAC"/>
            </w:pPr>
          </w:p>
        </w:tc>
        <w:tc>
          <w:tcPr>
            <w:tcW w:w="1559" w:type="dxa"/>
            <w:tcBorders>
              <w:left w:val="single" w:sz="4" w:space="0" w:color="auto"/>
            </w:tcBorders>
            <w:shd w:val="clear" w:color="auto" w:fill="auto"/>
          </w:tcPr>
          <w:p w14:paraId="76CD6D90" w14:textId="77777777" w:rsidR="001F417A" w:rsidRPr="00090C64" w:rsidRDefault="001F417A" w:rsidP="001F417A">
            <w:pPr>
              <w:pStyle w:val="TAC"/>
            </w:pPr>
            <w:r w:rsidRPr="00090C64">
              <w:t>2500 - 2570 MHz</w:t>
            </w:r>
          </w:p>
        </w:tc>
        <w:tc>
          <w:tcPr>
            <w:tcW w:w="992" w:type="dxa"/>
            <w:shd w:val="clear" w:color="auto" w:fill="auto"/>
          </w:tcPr>
          <w:p w14:paraId="41F135E8" w14:textId="77777777" w:rsidR="001F417A" w:rsidRPr="00090C64" w:rsidRDefault="001F417A" w:rsidP="001F417A">
            <w:pPr>
              <w:pStyle w:val="TAC"/>
            </w:pPr>
            <w:r w:rsidRPr="00090C64">
              <w:t>-40.4 dBm</w:t>
            </w:r>
          </w:p>
        </w:tc>
        <w:tc>
          <w:tcPr>
            <w:tcW w:w="1276" w:type="dxa"/>
            <w:shd w:val="clear" w:color="auto" w:fill="auto"/>
          </w:tcPr>
          <w:p w14:paraId="5DADE437" w14:textId="77777777" w:rsidR="001F417A" w:rsidRPr="00090C64" w:rsidRDefault="001F417A" w:rsidP="001F417A">
            <w:pPr>
              <w:pStyle w:val="TAC"/>
            </w:pPr>
            <w:r w:rsidRPr="00090C64">
              <w:t>1 MHz</w:t>
            </w:r>
          </w:p>
        </w:tc>
        <w:tc>
          <w:tcPr>
            <w:tcW w:w="4422" w:type="dxa"/>
            <w:shd w:val="clear" w:color="auto" w:fill="auto"/>
          </w:tcPr>
          <w:p w14:paraId="7318F123"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1F417A" w:rsidRPr="00090C64" w14:paraId="20B89731"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BB51D12" w14:textId="77777777" w:rsidR="001F417A" w:rsidRPr="001F417A" w:rsidRDefault="001F417A" w:rsidP="001F417A">
            <w:pPr>
              <w:pStyle w:val="TAC"/>
              <w:rPr>
                <w:lang w:val="sv-SE"/>
              </w:rPr>
            </w:pPr>
            <w:r w:rsidRPr="001F417A">
              <w:rPr>
                <w:lang w:val="sv-SE"/>
              </w:rPr>
              <w:t>UTRA FDD Band VIII or</w:t>
            </w:r>
          </w:p>
          <w:p w14:paraId="2E2904F8" w14:textId="77777777" w:rsidR="001F417A" w:rsidRPr="001F417A" w:rsidRDefault="001F417A" w:rsidP="001F417A">
            <w:pPr>
              <w:pStyle w:val="TAC"/>
              <w:rPr>
                <w:lang w:val="sv-SE"/>
              </w:rPr>
            </w:pPr>
            <w:r w:rsidRPr="001F417A">
              <w:rPr>
                <w:lang w:val="sv-SE"/>
              </w:rPr>
              <w:t>E-UTRA Band 8</w:t>
            </w:r>
          </w:p>
          <w:p w14:paraId="76B0783B" w14:textId="77777777" w:rsidR="001F417A" w:rsidRPr="00090C64" w:rsidRDefault="001F417A" w:rsidP="001F417A">
            <w:pPr>
              <w:pStyle w:val="TAC"/>
            </w:pPr>
            <w:r w:rsidRPr="00090C64">
              <w:t>or NR band n8</w:t>
            </w:r>
          </w:p>
        </w:tc>
        <w:tc>
          <w:tcPr>
            <w:tcW w:w="1559" w:type="dxa"/>
            <w:tcBorders>
              <w:left w:val="single" w:sz="4" w:space="0" w:color="auto"/>
            </w:tcBorders>
            <w:shd w:val="clear" w:color="auto" w:fill="auto"/>
          </w:tcPr>
          <w:p w14:paraId="6B015CFA" w14:textId="77777777" w:rsidR="001F417A" w:rsidRPr="00090C64" w:rsidRDefault="001F417A" w:rsidP="001F417A">
            <w:pPr>
              <w:pStyle w:val="TAC"/>
            </w:pPr>
            <w:r w:rsidRPr="00090C64">
              <w:t>925 - 960 MHz</w:t>
            </w:r>
          </w:p>
        </w:tc>
        <w:tc>
          <w:tcPr>
            <w:tcW w:w="992" w:type="dxa"/>
            <w:shd w:val="clear" w:color="auto" w:fill="auto"/>
          </w:tcPr>
          <w:p w14:paraId="2E58D23D" w14:textId="77777777" w:rsidR="001F417A" w:rsidRPr="00090C64" w:rsidRDefault="001F417A" w:rsidP="001F417A">
            <w:pPr>
              <w:pStyle w:val="TAC"/>
            </w:pPr>
            <w:r w:rsidRPr="00090C64">
              <w:t>-43.4 dBm</w:t>
            </w:r>
          </w:p>
        </w:tc>
        <w:tc>
          <w:tcPr>
            <w:tcW w:w="1276" w:type="dxa"/>
            <w:shd w:val="clear" w:color="auto" w:fill="auto"/>
          </w:tcPr>
          <w:p w14:paraId="20864BE6" w14:textId="77777777" w:rsidR="001F417A" w:rsidRPr="00090C64" w:rsidRDefault="001F417A" w:rsidP="001F417A">
            <w:pPr>
              <w:pStyle w:val="TAC"/>
            </w:pPr>
            <w:r w:rsidRPr="00090C64">
              <w:t>1 MHz</w:t>
            </w:r>
          </w:p>
        </w:tc>
        <w:tc>
          <w:tcPr>
            <w:tcW w:w="4422" w:type="dxa"/>
            <w:shd w:val="clear" w:color="auto" w:fill="auto"/>
          </w:tcPr>
          <w:p w14:paraId="5B1A72F2"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VIII.</w:t>
            </w:r>
          </w:p>
        </w:tc>
      </w:tr>
      <w:tr w:rsidR="001F417A" w:rsidRPr="00090C64" w14:paraId="2A1CB9EA"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8CEE24" w14:textId="77777777" w:rsidR="001F417A" w:rsidRPr="00090C64" w:rsidRDefault="001F417A" w:rsidP="001F417A">
            <w:pPr>
              <w:pStyle w:val="TAC"/>
            </w:pPr>
          </w:p>
        </w:tc>
        <w:tc>
          <w:tcPr>
            <w:tcW w:w="1559" w:type="dxa"/>
            <w:tcBorders>
              <w:left w:val="single" w:sz="4" w:space="0" w:color="auto"/>
            </w:tcBorders>
            <w:shd w:val="clear" w:color="auto" w:fill="auto"/>
          </w:tcPr>
          <w:p w14:paraId="0D98D5E4" w14:textId="77777777" w:rsidR="001F417A" w:rsidRPr="00090C64" w:rsidRDefault="001F417A" w:rsidP="001F417A">
            <w:pPr>
              <w:pStyle w:val="TAC"/>
            </w:pPr>
            <w:r w:rsidRPr="00090C64">
              <w:t>880 - 915 MHz</w:t>
            </w:r>
          </w:p>
        </w:tc>
        <w:tc>
          <w:tcPr>
            <w:tcW w:w="992" w:type="dxa"/>
            <w:shd w:val="clear" w:color="auto" w:fill="auto"/>
          </w:tcPr>
          <w:p w14:paraId="3B523424" w14:textId="77777777" w:rsidR="001F417A" w:rsidRPr="00090C64" w:rsidRDefault="001F417A" w:rsidP="001F417A">
            <w:pPr>
              <w:pStyle w:val="TAC"/>
            </w:pPr>
            <w:r w:rsidRPr="00090C64">
              <w:t>-40.4 dBm</w:t>
            </w:r>
          </w:p>
        </w:tc>
        <w:tc>
          <w:tcPr>
            <w:tcW w:w="1276" w:type="dxa"/>
            <w:shd w:val="clear" w:color="auto" w:fill="auto"/>
          </w:tcPr>
          <w:p w14:paraId="5BA71847" w14:textId="77777777" w:rsidR="001F417A" w:rsidRPr="00090C64" w:rsidRDefault="001F417A" w:rsidP="001F417A">
            <w:pPr>
              <w:pStyle w:val="TAC"/>
            </w:pPr>
            <w:r w:rsidRPr="00090C64">
              <w:t>1 MHz</w:t>
            </w:r>
          </w:p>
        </w:tc>
        <w:tc>
          <w:tcPr>
            <w:tcW w:w="4422" w:type="dxa"/>
            <w:shd w:val="clear" w:color="auto" w:fill="auto"/>
          </w:tcPr>
          <w:p w14:paraId="345B3569"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1F417A" w:rsidRPr="00090C64" w14:paraId="4AE37DEA"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B150566" w14:textId="77777777" w:rsidR="001F417A" w:rsidRPr="001F417A" w:rsidRDefault="001F417A" w:rsidP="001F417A">
            <w:pPr>
              <w:pStyle w:val="TAC"/>
              <w:rPr>
                <w:lang w:val="sv-SE"/>
              </w:rPr>
            </w:pPr>
            <w:r w:rsidRPr="001F417A">
              <w:rPr>
                <w:lang w:val="sv-SE"/>
              </w:rPr>
              <w:t>UTRA FDD Band IX or</w:t>
            </w:r>
          </w:p>
          <w:p w14:paraId="607CE727" w14:textId="77777777" w:rsidR="001F417A" w:rsidRPr="001F417A" w:rsidRDefault="001F417A" w:rsidP="001F417A">
            <w:pPr>
              <w:pStyle w:val="TAC"/>
              <w:rPr>
                <w:lang w:val="sv-SE"/>
              </w:rPr>
            </w:pPr>
            <w:r w:rsidRPr="001F417A">
              <w:rPr>
                <w:lang w:val="sv-SE"/>
              </w:rPr>
              <w:t>E-UTRA Band 9</w:t>
            </w:r>
          </w:p>
        </w:tc>
        <w:tc>
          <w:tcPr>
            <w:tcW w:w="1559" w:type="dxa"/>
            <w:tcBorders>
              <w:left w:val="single" w:sz="4" w:space="0" w:color="auto"/>
            </w:tcBorders>
            <w:shd w:val="clear" w:color="auto" w:fill="auto"/>
          </w:tcPr>
          <w:p w14:paraId="32BCBFDA" w14:textId="77777777" w:rsidR="001F417A" w:rsidRPr="00090C64" w:rsidRDefault="001F417A" w:rsidP="001F417A">
            <w:pPr>
              <w:pStyle w:val="TAC"/>
            </w:pPr>
            <w:r w:rsidRPr="00090C64">
              <w:t>1844.9 - 1879.9 MHz</w:t>
            </w:r>
          </w:p>
        </w:tc>
        <w:tc>
          <w:tcPr>
            <w:tcW w:w="992" w:type="dxa"/>
            <w:shd w:val="clear" w:color="auto" w:fill="auto"/>
          </w:tcPr>
          <w:p w14:paraId="0E18CB44" w14:textId="77777777" w:rsidR="001F417A" w:rsidRPr="00090C64" w:rsidRDefault="001F417A" w:rsidP="001F417A">
            <w:pPr>
              <w:pStyle w:val="TAC"/>
            </w:pPr>
            <w:r w:rsidRPr="00090C64">
              <w:t>-43.4 dBm</w:t>
            </w:r>
          </w:p>
        </w:tc>
        <w:tc>
          <w:tcPr>
            <w:tcW w:w="1276" w:type="dxa"/>
            <w:shd w:val="clear" w:color="auto" w:fill="auto"/>
          </w:tcPr>
          <w:p w14:paraId="683AA49A" w14:textId="77777777" w:rsidR="001F417A" w:rsidRPr="00090C64" w:rsidRDefault="001F417A" w:rsidP="001F417A">
            <w:pPr>
              <w:pStyle w:val="TAC"/>
            </w:pPr>
            <w:r w:rsidRPr="00090C64">
              <w:t>1 MHz</w:t>
            </w:r>
          </w:p>
        </w:tc>
        <w:tc>
          <w:tcPr>
            <w:tcW w:w="4422" w:type="dxa"/>
            <w:shd w:val="clear" w:color="auto" w:fill="auto"/>
          </w:tcPr>
          <w:p w14:paraId="2CC98AED"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III or band IX</w:t>
            </w:r>
          </w:p>
        </w:tc>
      </w:tr>
      <w:tr w:rsidR="001F417A" w:rsidRPr="00090C64" w14:paraId="107D4284"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4624F5B" w14:textId="77777777" w:rsidR="001F417A" w:rsidRPr="00090C64" w:rsidRDefault="001F417A" w:rsidP="001F417A">
            <w:pPr>
              <w:pStyle w:val="TAC"/>
            </w:pPr>
          </w:p>
        </w:tc>
        <w:tc>
          <w:tcPr>
            <w:tcW w:w="1559" w:type="dxa"/>
            <w:tcBorders>
              <w:left w:val="single" w:sz="4" w:space="0" w:color="auto"/>
            </w:tcBorders>
            <w:shd w:val="clear" w:color="auto" w:fill="auto"/>
          </w:tcPr>
          <w:p w14:paraId="1A8B0544" w14:textId="77777777" w:rsidR="001F417A" w:rsidRPr="00090C64" w:rsidRDefault="001F417A" w:rsidP="001F417A">
            <w:pPr>
              <w:pStyle w:val="TAC"/>
            </w:pPr>
            <w:r w:rsidRPr="00090C64">
              <w:t>1749.9 - 1784.9 MHz</w:t>
            </w:r>
          </w:p>
        </w:tc>
        <w:tc>
          <w:tcPr>
            <w:tcW w:w="992" w:type="dxa"/>
            <w:shd w:val="clear" w:color="auto" w:fill="auto"/>
          </w:tcPr>
          <w:p w14:paraId="6255C5D0" w14:textId="77777777" w:rsidR="001F417A" w:rsidRPr="00090C64" w:rsidRDefault="001F417A" w:rsidP="001F417A">
            <w:pPr>
              <w:pStyle w:val="TAC"/>
            </w:pPr>
            <w:r w:rsidRPr="00090C64">
              <w:t>-40.4 dBm</w:t>
            </w:r>
          </w:p>
        </w:tc>
        <w:tc>
          <w:tcPr>
            <w:tcW w:w="1276" w:type="dxa"/>
            <w:shd w:val="clear" w:color="auto" w:fill="auto"/>
          </w:tcPr>
          <w:p w14:paraId="0F929AAD" w14:textId="77777777" w:rsidR="001F417A" w:rsidRPr="00090C64" w:rsidRDefault="001F417A" w:rsidP="001F417A">
            <w:pPr>
              <w:pStyle w:val="TAC"/>
            </w:pPr>
            <w:r w:rsidRPr="00090C64">
              <w:t>1 MHz</w:t>
            </w:r>
          </w:p>
        </w:tc>
        <w:tc>
          <w:tcPr>
            <w:tcW w:w="4422" w:type="dxa"/>
            <w:shd w:val="clear" w:color="auto" w:fill="auto"/>
          </w:tcPr>
          <w:p w14:paraId="064497B9"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1F417A" w:rsidRPr="00090C64" w14:paraId="722F2E28"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06D7F2C" w14:textId="77777777" w:rsidR="001F417A" w:rsidRPr="001F417A" w:rsidRDefault="001F417A" w:rsidP="001F417A">
            <w:pPr>
              <w:pStyle w:val="TAC"/>
              <w:rPr>
                <w:lang w:val="sv-SE"/>
              </w:rPr>
            </w:pPr>
            <w:r w:rsidRPr="001F417A">
              <w:rPr>
                <w:lang w:val="sv-SE"/>
              </w:rPr>
              <w:t>UTRA FDD Band X or</w:t>
            </w:r>
          </w:p>
          <w:p w14:paraId="73B47DD1" w14:textId="77777777" w:rsidR="001F417A" w:rsidRPr="001F417A" w:rsidRDefault="001F417A" w:rsidP="001F417A">
            <w:pPr>
              <w:pStyle w:val="TAC"/>
              <w:rPr>
                <w:lang w:val="sv-SE"/>
              </w:rPr>
            </w:pPr>
            <w:r w:rsidRPr="001F417A">
              <w:rPr>
                <w:lang w:val="sv-SE"/>
              </w:rPr>
              <w:t>E-UTRA Band 10</w:t>
            </w:r>
          </w:p>
        </w:tc>
        <w:tc>
          <w:tcPr>
            <w:tcW w:w="1559" w:type="dxa"/>
            <w:tcBorders>
              <w:left w:val="single" w:sz="4" w:space="0" w:color="auto"/>
            </w:tcBorders>
            <w:shd w:val="clear" w:color="auto" w:fill="auto"/>
          </w:tcPr>
          <w:p w14:paraId="6E4BBC06" w14:textId="77777777" w:rsidR="001F417A" w:rsidRPr="00090C64" w:rsidRDefault="001F417A" w:rsidP="001F417A">
            <w:pPr>
              <w:pStyle w:val="TAC"/>
            </w:pPr>
            <w:r w:rsidRPr="00090C64">
              <w:t>2110 - 2170 MHz</w:t>
            </w:r>
          </w:p>
        </w:tc>
        <w:tc>
          <w:tcPr>
            <w:tcW w:w="992" w:type="dxa"/>
            <w:shd w:val="clear" w:color="auto" w:fill="auto"/>
          </w:tcPr>
          <w:p w14:paraId="6A79312E" w14:textId="77777777" w:rsidR="001F417A" w:rsidRPr="00090C64" w:rsidRDefault="001F417A" w:rsidP="001F417A">
            <w:pPr>
              <w:pStyle w:val="TAC"/>
            </w:pPr>
            <w:r w:rsidRPr="00090C64">
              <w:t>-43.4 dBm</w:t>
            </w:r>
          </w:p>
        </w:tc>
        <w:tc>
          <w:tcPr>
            <w:tcW w:w="1276" w:type="dxa"/>
            <w:shd w:val="clear" w:color="auto" w:fill="auto"/>
          </w:tcPr>
          <w:p w14:paraId="4660AD6B" w14:textId="77777777" w:rsidR="001F417A" w:rsidRPr="00090C64" w:rsidRDefault="001F417A" w:rsidP="001F417A">
            <w:pPr>
              <w:pStyle w:val="TAC"/>
            </w:pPr>
            <w:r w:rsidRPr="00090C64">
              <w:t>1 MHz</w:t>
            </w:r>
          </w:p>
        </w:tc>
        <w:tc>
          <w:tcPr>
            <w:tcW w:w="4422" w:type="dxa"/>
            <w:shd w:val="clear" w:color="auto" w:fill="auto"/>
          </w:tcPr>
          <w:p w14:paraId="05E9B771"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IV or band X.</w:t>
            </w:r>
          </w:p>
        </w:tc>
      </w:tr>
      <w:tr w:rsidR="001F417A" w:rsidRPr="00090C64" w14:paraId="418C3CB8"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0AB902" w14:textId="77777777" w:rsidR="001F417A" w:rsidRPr="00090C64" w:rsidRDefault="001F417A" w:rsidP="001F417A">
            <w:pPr>
              <w:pStyle w:val="TAC"/>
            </w:pPr>
          </w:p>
        </w:tc>
        <w:tc>
          <w:tcPr>
            <w:tcW w:w="1559" w:type="dxa"/>
            <w:tcBorders>
              <w:left w:val="single" w:sz="4" w:space="0" w:color="auto"/>
            </w:tcBorders>
            <w:shd w:val="clear" w:color="auto" w:fill="auto"/>
          </w:tcPr>
          <w:p w14:paraId="11683A9A" w14:textId="77777777" w:rsidR="001F417A" w:rsidRPr="00090C64" w:rsidRDefault="001F417A" w:rsidP="001F417A">
            <w:pPr>
              <w:pStyle w:val="TAC"/>
            </w:pPr>
            <w:r w:rsidRPr="00090C64">
              <w:t>1710 - 1770 MHz</w:t>
            </w:r>
          </w:p>
        </w:tc>
        <w:tc>
          <w:tcPr>
            <w:tcW w:w="992" w:type="dxa"/>
            <w:shd w:val="clear" w:color="auto" w:fill="auto"/>
          </w:tcPr>
          <w:p w14:paraId="669CD440" w14:textId="77777777" w:rsidR="001F417A" w:rsidRPr="00090C64" w:rsidRDefault="001F417A" w:rsidP="001F417A">
            <w:pPr>
              <w:pStyle w:val="TAC"/>
            </w:pPr>
            <w:r w:rsidRPr="00090C64">
              <w:t>-40.4 dBm</w:t>
            </w:r>
          </w:p>
        </w:tc>
        <w:tc>
          <w:tcPr>
            <w:tcW w:w="1276" w:type="dxa"/>
            <w:shd w:val="clear" w:color="auto" w:fill="auto"/>
          </w:tcPr>
          <w:p w14:paraId="29877ED5" w14:textId="77777777" w:rsidR="001F417A" w:rsidRPr="00090C64" w:rsidRDefault="001F417A" w:rsidP="001F417A">
            <w:pPr>
              <w:pStyle w:val="TAC"/>
            </w:pPr>
            <w:r w:rsidRPr="00090C64">
              <w:t>1 MHz</w:t>
            </w:r>
          </w:p>
        </w:tc>
        <w:tc>
          <w:tcPr>
            <w:tcW w:w="4422" w:type="dxa"/>
            <w:shd w:val="clear" w:color="auto" w:fill="auto"/>
          </w:tcPr>
          <w:p w14:paraId="4E197437"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1F417A" w:rsidRPr="00090C64" w14:paraId="7EEC4878"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023769" w14:textId="77777777" w:rsidR="001F417A" w:rsidRPr="00090C64" w:rsidRDefault="001F417A" w:rsidP="001F417A">
            <w:pPr>
              <w:pStyle w:val="TAC"/>
            </w:pPr>
            <w:r w:rsidRPr="00090C64">
              <w:t>UTRA FDD Band XI or XXI or</w:t>
            </w:r>
          </w:p>
          <w:p w14:paraId="3C148572" w14:textId="77777777" w:rsidR="001F417A" w:rsidRPr="00090C64" w:rsidRDefault="001F417A" w:rsidP="001F417A">
            <w:pPr>
              <w:pStyle w:val="TAC"/>
            </w:pPr>
            <w:r w:rsidRPr="00090C64">
              <w:t>E-UTRA Band 11 or 21</w:t>
            </w:r>
          </w:p>
        </w:tc>
        <w:tc>
          <w:tcPr>
            <w:tcW w:w="1559" w:type="dxa"/>
            <w:tcBorders>
              <w:left w:val="single" w:sz="4" w:space="0" w:color="auto"/>
            </w:tcBorders>
            <w:shd w:val="clear" w:color="auto" w:fill="auto"/>
          </w:tcPr>
          <w:p w14:paraId="7A503922" w14:textId="77777777" w:rsidR="001F417A" w:rsidRPr="00090C64" w:rsidRDefault="001F417A" w:rsidP="001F417A">
            <w:pPr>
              <w:pStyle w:val="TAC"/>
            </w:pPr>
            <w:r w:rsidRPr="00090C64">
              <w:t>1475.9 - 1510.9 MHz</w:t>
            </w:r>
          </w:p>
        </w:tc>
        <w:tc>
          <w:tcPr>
            <w:tcW w:w="992" w:type="dxa"/>
            <w:shd w:val="clear" w:color="auto" w:fill="auto"/>
          </w:tcPr>
          <w:p w14:paraId="72ACBB91" w14:textId="77777777" w:rsidR="001F417A" w:rsidRPr="00090C64" w:rsidRDefault="001F417A" w:rsidP="001F417A">
            <w:pPr>
              <w:pStyle w:val="TAC"/>
            </w:pPr>
            <w:r w:rsidRPr="00090C64">
              <w:t>-43.4 dBm</w:t>
            </w:r>
          </w:p>
        </w:tc>
        <w:tc>
          <w:tcPr>
            <w:tcW w:w="1276" w:type="dxa"/>
            <w:shd w:val="clear" w:color="auto" w:fill="auto"/>
          </w:tcPr>
          <w:p w14:paraId="67A4B15E" w14:textId="77777777" w:rsidR="001F417A" w:rsidRPr="00090C64" w:rsidRDefault="001F417A" w:rsidP="001F417A">
            <w:pPr>
              <w:pStyle w:val="TAC"/>
            </w:pPr>
            <w:r w:rsidRPr="00090C64">
              <w:t>1 MHz</w:t>
            </w:r>
          </w:p>
        </w:tc>
        <w:tc>
          <w:tcPr>
            <w:tcW w:w="4422" w:type="dxa"/>
            <w:shd w:val="clear" w:color="auto" w:fill="auto"/>
          </w:tcPr>
          <w:p w14:paraId="3435618E"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w:t>
            </w:r>
            <w:proofErr w:type="gramStart"/>
            <w:r w:rsidRPr="00090C64">
              <w:t>XI ,</w:t>
            </w:r>
            <w:proofErr w:type="gramEnd"/>
            <w:r w:rsidRPr="00090C64">
              <w:t xml:space="preserve"> XXI or XXXII.</w:t>
            </w:r>
          </w:p>
        </w:tc>
      </w:tr>
      <w:tr w:rsidR="001F417A" w:rsidRPr="00090C64" w14:paraId="3022BB28" w14:textId="77777777" w:rsidTr="001F417A">
        <w:trPr>
          <w:cantSplit/>
          <w:jc w:val="center"/>
        </w:trPr>
        <w:tc>
          <w:tcPr>
            <w:tcW w:w="1444" w:type="dxa"/>
            <w:tcBorders>
              <w:top w:val="nil"/>
              <w:left w:val="single" w:sz="4" w:space="0" w:color="auto"/>
              <w:bottom w:val="nil"/>
              <w:right w:val="single" w:sz="4" w:space="0" w:color="auto"/>
            </w:tcBorders>
            <w:shd w:val="clear" w:color="auto" w:fill="auto"/>
          </w:tcPr>
          <w:p w14:paraId="49A51329" w14:textId="77777777" w:rsidR="001F417A" w:rsidRPr="00090C64" w:rsidRDefault="001F417A" w:rsidP="001F417A">
            <w:pPr>
              <w:pStyle w:val="TAC"/>
            </w:pPr>
          </w:p>
        </w:tc>
        <w:tc>
          <w:tcPr>
            <w:tcW w:w="1559" w:type="dxa"/>
            <w:tcBorders>
              <w:left w:val="single" w:sz="4" w:space="0" w:color="auto"/>
            </w:tcBorders>
            <w:shd w:val="clear" w:color="auto" w:fill="auto"/>
          </w:tcPr>
          <w:p w14:paraId="5CDCF791" w14:textId="77777777" w:rsidR="001F417A" w:rsidRPr="00090C64" w:rsidRDefault="001F417A" w:rsidP="001F417A">
            <w:pPr>
              <w:pStyle w:val="TAC"/>
            </w:pPr>
            <w:r w:rsidRPr="00090C64">
              <w:t>1427.9 - 1447.9 MHz</w:t>
            </w:r>
          </w:p>
        </w:tc>
        <w:tc>
          <w:tcPr>
            <w:tcW w:w="992" w:type="dxa"/>
            <w:shd w:val="clear" w:color="auto" w:fill="auto"/>
          </w:tcPr>
          <w:p w14:paraId="24125031" w14:textId="77777777" w:rsidR="001F417A" w:rsidRPr="00090C64" w:rsidRDefault="001F417A" w:rsidP="001F417A">
            <w:pPr>
              <w:pStyle w:val="TAC"/>
            </w:pPr>
            <w:r w:rsidRPr="00090C64">
              <w:t>-40.4 dBm</w:t>
            </w:r>
          </w:p>
        </w:tc>
        <w:tc>
          <w:tcPr>
            <w:tcW w:w="1276" w:type="dxa"/>
            <w:shd w:val="clear" w:color="auto" w:fill="auto"/>
          </w:tcPr>
          <w:p w14:paraId="6D9B2B75" w14:textId="77777777" w:rsidR="001F417A" w:rsidRPr="00090C64" w:rsidRDefault="001F417A" w:rsidP="001F417A">
            <w:pPr>
              <w:pStyle w:val="TAC"/>
            </w:pPr>
            <w:r w:rsidRPr="00090C64">
              <w:t>1 MHz</w:t>
            </w:r>
          </w:p>
        </w:tc>
        <w:tc>
          <w:tcPr>
            <w:tcW w:w="4422" w:type="dxa"/>
            <w:shd w:val="clear" w:color="auto" w:fill="auto"/>
          </w:tcPr>
          <w:p w14:paraId="74DF2887"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1F417A" w:rsidRPr="00090C64" w14:paraId="1D3B7BA0"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F72A79A" w14:textId="77777777" w:rsidR="001F417A" w:rsidRPr="00090C64" w:rsidRDefault="001F417A" w:rsidP="001F417A">
            <w:pPr>
              <w:pStyle w:val="TAC"/>
            </w:pPr>
          </w:p>
        </w:tc>
        <w:tc>
          <w:tcPr>
            <w:tcW w:w="1559" w:type="dxa"/>
            <w:tcBorders>
              <w:left w:val="single" w:sz="4" w:space="0" w:color="auto"/>
            </w:tcBorders>
            <w:shd w:val="clear" w:color="auto" w:fill="auto"/>
          </w:tcPr>
          <w:p w14:paraId="2C949005" w14:textId="77777777" w:rsidR="001F417A" w:rsidRPr="00090C64" w:rsidRDefault="001F417A" w:rsidP="001F417A">
            <w:pPr>
              <w:pStyle w:val="TAC"/>
            </w:pPr>
            <w:r w:rsidRPr="00090C64">
              <w:t>1447.9 - 1462.9 MHz</w:t>
            </w:r>
          </w:p>
        </w:tc>
        <w:tc>
          <w:tcPr>
            <w:tcW w:w="992" w:type="dxa"/>
            <w:shd w:val="clear" w:color="auto" w:fill="auto"/>
          </w:tcPr>
          <w:p w14:paraId="5A65D7D2" w14:textId="77777777" w:rsidR="001F417A" w:rsidRPr="00090C64" w:rsidRDefault="001F417A" w:rsidP="001F417A">
            <w:pPr>
              <w:pStyle w:val="TAC"/>
            </w:pPr>
            <w:r w:rsidRPr="00090C64">
              <w:t>-40.4 dBm</w:t>
            </w:r>
          </w:p>
        </w:tc>
        <w:tc>
          <w:tcPr>
            <w:tcW w:w="1276" w:type="dxa"/>
            <w:shd w:val="clear" w:color="auto" w:fill="auto"/>
          </w:tcPr>
          <w:p w14:paraId="1015827C" w14:textId="77777777" w:rsidR="001F417A" w:rsidRPr="00090C64" w:rsidRDefault="001F417A" w:rsidP="001F417A">
            <w:pPr>
              <w:pStyle w:val="TAC"/>
            </w:pPr>
            <w:r w:rsidRPr="00090C64">
              <w:t>1 MHz</w:t>
            </w:r>
          </w:p>
        </w:tc>
        <w:tc>
          <w:tcPr>
            <w:tcW w:w="4422" w:type="dxa"/>
            <w:shd w:val="clear" w:color="auto" w:fill="auto"/>
          </w:tcPr>
          <w:p w14:paraId="243B97CE"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1F417A" w:rsidRPr="00090C64" w14:paraId="52C5771F"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026F09" w14:textId="77777777" w:rsidR="001F417A" w:rsidRPr="001F417A" w:rsidRDefault="001F417A" w:rsidP="001F417A">
            <w:pPr>
              <w:pStyle w:val="TAC"/>
              <w:rPr>
                <w:lang w:val="sv-SE"/>
              </w:rPr>
            </w:pPr>
            <w:r w:rsidRPr="001F417A">
              <w:rPr>
                <w:lang w:val="sv-SE"/>
              </w:rPr>
              <w:t>UTRA FDD Band XII or</w:t>
            </w:r>
          </w:p>
          <w:p w14:paraId="0E6A71CE" w14:textId="77777777" w:rsidR="001F417A" w:rsidRPr="001F417A" w:rsidRDefault="001F417A" w:rsidP="001F417A">
            <w:pPr>
              <w:pStyle w:val="TAC"/>
              <w:rPr>
                <w:lang w:val="sv-SE"/>
              </w:rPr>
            </w:pPr>
            <w:r w:rsidRPr="001F417A">
              <w:rPr>
                <w:lang w:val="sv-SE"/>
              </w:rPr>
              <w:t>E-UTRA Band 12</w:t>
            </w:r>
          </w:p>
          <w:p w14:paraId="249CB4E5" w14:textId="77777777" w:rsidR="001F417A" w:rsidRPr="00090C64" w:rsidRDefault="001F417A" w:rsidP="001F417A">
            <w:pPr>
              <w:pStyle w:val="TAC"/>
            </w:pPr>
            <w:r w:rsidRPr="00090C64">
              <w:t>or NR band n12</w:t>
            </w:r>
          </w:p>
        </w:tc>
        <w:tc>
          <w:tcPr>
            <w:tcW w:w="1559" w:type="dxa"/>
            <w:tcBorders>
              <w:left w:val="single" w:sz="4" w:space="0" w:color="auto"/>
            </w:tcBorders>
            <w:shd w:val="clear" w:color="auto" w:fill="auto"/>
          </w:tcPr>
          <w:p w14:paraId="2AD46C7D" w14:textId="77777777" w:rsidR="001F417A" w:rsidRPr="00090C64" w:rsidRDefault="001F417A" w:rsidP="001F417A">
            <w:pPr>
              <w:pStyle w:val="TAC"/>
            </w:pPr>
            <w:r w:rsidRPr="00090C64">
              <w:t>729 - 746 MHz</w:t>
            </w:r>
          </w:p>
        </w:tc>
        <w:tc>
          <w:tcPr>
            <w:tcW w:w="992" w:type="dxa"/>
            <w:shd w:val="clear" w:color="auto" w:fill="auto"/>
          </w:tcPr>
          <w:p w14:paraId="3252D333" w14:textId="77777777" w:rsidR="001F417A" w:rsidRPr="00090C64" w:rsidRDefault="001F417A" w:rsidP="001F417A">
            <w:pPr>
              <w:pStyle w:val="TAC"/>
            </w:pPr>
            <w:r w:rsidRPr="00090C64">
              <w:t>-43.4 dBm</w:t>
            </w:r>
          </w:p>
        </w:tc>
        <w:tc>
          <w:tcPr>
            <w:tcW w:w="1276" w:type="dxa"/>
            <w:shd w:val="clear" w:color="auto" w:fill="auto"/>
          </w:tcPr>
          <w:p w14:paraId="2E7D1290" w14:textId="77777777" w:rsidR="001F417A" w:rsidRPr="00090C64" w:rsidRDefault="001F417A" w:rsidP="001F417A">
            <w:pPr>
              <w:pStyle w:val="TAC"/>
            </w:pPr>
            <w:r w:rsidRPr="00090C64">
              <w:t>1 MHz</w:t>
            </w:r>
          </w:p>
        </w:tc>
        <w:tc>
          <w:tcPr>
            <w:tcW w:w="4422" w:type="dxa"/>
            <w:shd w:val="clear" w:color="auto" w:fill="auto"/>
          </w:tcPr>
          <w:p w14:paraId="0F3DD949"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XII</w:t>
            </w:r>
          </w:p>
        </w:tc>
      </w:tr>
      <w:tr w:rsidR="001F417A" w:rsidRPr="00090C64" w14:paraId="3EDF4549"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C77C38A" w14:textId="77777777" w:rsidR="001F417A" w:rsidRPr="00090C64" w:rsidRDefault="001F417A" w:rsidP="001F417A">
            <w:pPr>
              <w:pStyle w:val="TAC"/>
            </w:pPr>
          </w:p>
        </w:tc>
        <w:tc>
          <w:tcPr>
            <w:tcW w:w="1559" w:type="dxa"/>
            <w:tcBorders>
              <w:left w:val="single" w:sz="4" w:space="0" w:color="auto"/>
            </w:tcBorders>
            <w:shd w:val="clear" w:color="auto" w:fill="auto"/>
          </w:tcPr>
          <w:p w14:paraId="199578D3" w14:textId="77777777" w:rsidR="001F417A" w:rsidRPr="00090C64" w:rsidRDefault="001F417A" w:rsidP="001F417A">
            <w:pPr>
              <w:pStyle w:val="TAC"/>
            </w:pPr>
            <w:r w:rsidRPr="00090C64">
              <w:t>699 - 716 MHz</w:t>
            </w:r>
          </w:p>
        </w:tc>
        <w:tc>
          <w:tcPr>
            <w:tcW w:w="992" w:type="dxa"/>
            <w:shd w:val="clear" w:color="auto" w:fill="auto"/>
          </w:tcPr>
          <w:p w14:paraId="1648FB84" w14:textId="77777777" w:rsidR="001F417A" w:rsidRPr="00090C64" w:rsidRDefault="001F417A" w:rsidP="001F417A">
            <w:pPr>
              <w:pStyle w:val="TAC"/>
            </w:pPr>
            <w:r w:rsidRPr="00090C64">
              <w:t>-40.4 dBm</w:t>
            </w:r>
          </w:p>
        </w:tc>
        <w:tc>
          <w:tcPr>
            <w:tcW w:w="1276" w:type="dxa"/>
            <w:shd w:val="clear" w:color="auto" w:fill="auto"/>
          </w:tcPr>
          <w:p w14:paraId="08E5A7A9" w14:textId="77777777" w:rsidR="001F417A" w:rsidRPr="00090C64" w:rsidRDefault="001F417A" w:rsidP="001F417A">
            <w:pPr>
              <w:pStyle w:val="TAC"/>
            </w:pPr>
            <w:r w:rsidRPr="00090C64">
              <w:t>1 MHz</w:t>
            </w:r>
          </w:p>
        </w:tc>
        <w:tc>
          <w:tcPr>
            <w:tcW w:w="4422" w:type="dxa"/>
            <w:shd w:val="clear" w:color="auto" w:fill="auto"/>
          </w:tcPr>
          <w:p w14:paraId="6D5DB46A"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1F417A" w:rsidRPr="00090C64" w14:paraId="57E94EF2"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71E840" w14:textId="77777777" w:rsidR="001F417A" w:rsidRPr="001F417A" w:rsidRDefault="001F417A" w:rsidP="001F417A">
            <w:pPr>
              <w:pStyle w:val="TAC"/>
              <w:rPr>
                <w:lang w:val="sv-SE"/>
              </w:rPr>
            </w:pPr>
            <w:r w:rsidRPr="001F417A">
              <w:rPr>
                <w:lang w:val="sv-SE"/>
              </w:rPr>
              <w:t>UTRA FDD Band XIII or</w:t>
            </w:r>
          </w:p>
          <w:p w14:paraId="2AE793DA" w14:textId="77777777" w:rsidR="001F417A" w:rsidRPr="001F417A" w:rsidRDefault="001F417A" w:rsidP="001F417A">
            <w:pPr>
              <w:pStyle w:val="TAC"/>
              <w:rPr>
                <w:lang w:val="sv-SE"/>
              </w:rPr>
            </w:pPr>
            <w:r w:rsidRPr="001F417A">
              <w:rPr>
                <w:lang w:val="sv-SE"/>
              </w:rPr>
              <w:t>E-UTRA Band 13</w:t>
            </w:r>
          </w:p>
        </w:tc>
        <w:tc>
          <w:tcPr>
            <w:tcW w:w="1559" w:type="dxa"/>
            <w:tcBorders>
              <w:left w:val="single" w:sz="4" w:space="0" w:color="auto"/>
            </w:tcBorders>
            <w:shd w:val="clear" w:color="auto" w:fill="auto"/>
          </w:tcPr>
          <w:p w14:paraId="111FD94E" w14:textId="77777777" w:rsidR="001F417A" w:rsidRPr="00090C64" w:rsidRDefault="001F417A" w:rsidP="001F417A">
            <w:pPr>
              <w:pStyle w:val="TAC"/>
            </w:pPr>
            <w:r w:rsidRPr="00090C64">
              <w:t>746 - 756 MHz</w:t>
            </w:r>
          </w:p>
        </w:tc>
        <w:tc>
          <w:tcPr>
            <w:tcW w:w="992" w:type="dxa"/>
            <w:shd w:val="clear" w:color="auto" w:fill="auto"/>
          </w:tcPr>
          <w:p w14:paraId="0DE04747" w14:textId="77777777" w:rsidR="001F417A" w:rsidRPr="00090C64" w:rsidRDefault="001F417A" w:rsidP="001F417A">
            <w:pPr>
              <w:pStyle w:val="TAC"/>
            </w:pPr>
            <w:r w:rsidRPr="00090C64">
              <w:t>-43.4 dBm</w:t>
            </w:r>
          </w:p>
        </w:tc>
        <w:tc>
          <w:tcPr>
            <w:tcW w:w="1276" w:type="dxa"/>
            <w:shd w:val="clear" w:color="auto" w:fill="auto"/>
          </w:tcPr>
          <w:p w14:paraId="701B1C46" w14:textId="77777777" w:rsidR="001F417A" w:rsidRPr="00090C64" w:rsidRDefault="001F417A" w:rsidP="001F417A">
            <w:pPr>
              <w:pStyle w:val="TAC"/>
            </w:pPr>
            <w:r w:rsidRPr="00090C64">
              <w:t>1 MHz</w:t>
            </w:r>
          </w:p>
        </w:tc>
        <w:tc>
          <w:tcPr>
            <w:tcW w:w="4422" w:type="dxa"/>
            <w:shd w:val="clear" w:color="auto" w:fill="auto"/>
          </w:tcPr>
          <w:p w14:paraId="5B188D15"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XIII</w:t>
            </w:r>
          </w:p>
        </w:tc>
      </w:tr>
      <w:tr w:rsidR="001F417A" w:rsidRPr="00090C64" w14:paraId="72243A4C"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867E78" w14:textId="77777777" w:rsidR="001F417A" w:rsidRPr="00090C64" w:rsidRDefault="001F417A" w:rsidP="001F417A">
            <w:pPr>
              <w:pStyle w:val="TAC"/>
            </w:pPr>
          </w:p>
        </w:tc>
        <w:tc>
          <w:tcPr>
            <w:tcW w:w="1559" w:type="dxa"/>
            <w:tcBorders>
              <w:left w:val="single" w:sz="4" w:space="0" w:color="auto"/>
            </w:tcBorders>
            <w:shd w:val="clear" w:color="auto" w:fill="auto"/>
          </w:tcPr>
          <w:p w14:paraId="3EAE924B" w14:textId="77777777" w:rsidR="001F417A" w:rsidRPr="00090C64" w:rsidRDefault="001F417A" w:rsidP="001F417A">
            <w:pPr>
              <w:pStyle w:val="TAC"/>
            </w:pPr>
            <w:r w:rsidRPr="00090C64">
              <w:t>777 - 787 MHz</w:t>
            </w:r>
          </w:p>
        </w:tc>
        <w:tc>
          <w:tcPr>
            <w:tcW w:w="992" w:type="dxa"/>
            <w:shd w:val="clear" w:color="auto" w:fill="auto"/>
          </w:tcPr>
          <w:p w14:paraId="4A2F12C6" w14:textId="77777777" w:rsidR="001F417A" w:rsidRPr="00090C64" w:rsidRDefault="001F417A" w:rsidP="001F417A">
            <w:pPr>
              <w:pStyle w:val="TAC"/>
            </w:pPr>
            <w:r w:rsidRPr="00090C64">
              <w:t>-40.4 dBm</w:t>
            </w:r>
          </w:p>
        </w:tc>
        <w:tc>
          <w:tcPr>
            <w:tcW w:w="1276" w:type="dxa"/>
            <w:shd w:val="clear" w:color="auto" w:fill="auto"/>
          </w:tcPr>
          <w:p w14:paraId="0AF0135E" w14:textId="77777777" w:rsidR="001F417A" w:rsidRPr="00090C64" w:rsidRDefault="001F417A" w:rsidP="001F417A">
            <w:pPr>
              <w:pStyle w:val="TAC"/>
            </w:pPr>
            <w:r w:rsidRPr="00090C64">
              <w:t>1 MHz</w:t>
            </w:r>
          </w:p>
        </w:tc>
        <w:tc>
          <w:tcPr>
            <w:tcW w:w="4422" w:type="dxa"/>
            <w:shd w:val="clear" w:color="auto" w:fill="auto"/>
          </w:tcPr>
          <w:p w14:paraId="3723C408"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1F417A" w:rsidRPr="00090C64" w14:paraId="2CC12E0F"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2DD7C2E" w14:textId="77777777" w:rsidR="001F417A" w:rsidRPr="001F417A" w:rsidRDefault="001F417A" w:rsidP="001F417A">
            <w:pPr>
              <w:pStyle w:val="TAC"/>
              <w:rPr>
                <w:lang w:val="sv-SE"/>
              </w:rPr>
            </w:pPr>
            <w:r w:rsidRPr="001F417A">
              <w:rPr>
                <w:lang w:val="sv-SE"/>
              </w:rPr>
              <w:t>UTRA FDD Band XIV or</w:t>
            </w:r>
          </w:p>
          <w:p w14:paraId="35F1D33E" w14:textId="77777777" w:rsidR="001F417A" w:rsidRPr="001F417A" w:rsidRDefault="001F417A" w:rsidP="001F417A">
            <w:pPr>
              <w:pStyle w:val="TAC"/>
              <w:rPr>
                <w:lang w:val="sv-SE"/>
              </w:rPr>
            </w:pPr>
            <w:r w:rsidRPr="001F417A">
              <w:rPr>
                <w:lang w:val="sv-SE"/>
              </w:rPr>
              <w:t>E-UTRA Band 14</w:t>
            </w:r>
          </w:p>
        </w:tc>
        <w:tc>
          <w:tcPr>
            <w:tcW w:w="1559" w:type="dxa"/>
            <w:tcBorders>
              <w:left w:val="single" w:sz="4" w:space="0" w:color="auto"/>
            </w:tcBorders>
            <w:shd w:val="clear" w:color="auto" w:fill="auto"/>
          </w:tcPr>
          <w:p w14:paraId="1941C5F8" w14:textId="77777777" w:rsidR="001F417A" w:rsidRPr="00090C64" w:rsidRDefault="001F417A" w:rsidP="001F417A">
            <w:pPr>
              <w:pStyle w:val="TAC"/>
            </w:pPr>
            <w:r w:rsidRPr="00090C64">
              <w:t>758 - 768 MHz</w:t>
            </w:r>
          </w:p>
        </w:tc>
        <w:tc>
          <w:tcPr>
            <w:tcW w:w="992" w:type="dxa"/>
            <w:shd w:val="clear" w:color="auto" w:fill="auto"/>
          </w:tcPr>
          <w:p w14:paraId="0B5489C6" w14:textId="77777777" w:rsidR="001F417A" w:rsidRPr="00090C64" w:rsidRDefault="001F417A" w:rsidP="001F417A">
            <w:pPr>
              <w:pStyle w:val="TAC"/>
            </w:pPr>
            <w:r w:rsidRPr="00090C64">
              <w:t>-43.4 dBm</w:t>
            </w:r>
          </w:p>
        </w:tc>
        <w:tc>
          <w:tcPr>
            <w:tcW w:w="1276" w:type="dxa"/>
            <w:shd w:val="clear" w:color="auto" w:fill="auto"/>
          </w:tcPr>
          <w:p w14:paraId="453619C4" w14:textId="77777777" w:rsidR="001F417A" w:rsidRPr="00090C64" w:rsidRDefault="001F417A" w:rsidP="001F417A">
            <w:pPr>
              <w:pStyle w:val="TAC"/>
            </w:pPr>
            <w:r w:rsidRPr="00090C64">
              <w:t>1 MHz</w:t>
            </w:r>
          </w:p>
        </w:tc>
        <w:tc>
          <w:tcPr>
            <w:tcW w:w="4422" w:type="dxa"/>
            <w:shd w:val="clear" w:color="auto" w:fill="auto"/>
          </w:tcPr>
          <w:p w14:paraId="47874DD1"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XIV</w:t>
            </w:r>
          </w:p>
        </w:tc>
      </w:tr>
      <w:tr w:rsidR="001F417A" w:rsidRPr="00090C64" w14:paraId="606FF2B0"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A10B4D8" w14:textId="77777777" w:rsidR="001F417A" w:rsidRPr="00090C64" w:rsidRDefault="001F417A" w:rsidP="001F417A">
            <w:pPr>
              <w:pStyle w:val="TAC"/>
            </w:pPr>
          </w:p>
        </w:tc>
        <w:tc>
          <w:tcPr>
            <w:tcW w:w="1559" w:type="dxa"/>
            <w:tcBorders>
              <w:left w:val="single" w:sz="4" w:space="0" w:color="auto"/>
            </w:tcBorders>
            <w:shd w:val="clear" w:color="auto" w:fill="auto"/>
          </w:tcPr>
          <w:p w14:paraId="3DF66935" w14:textId="77777777" w:rsidR="001F417A" w:rsidRPr="00090C64" w:rsidRDefault="001F417A" w:rsidP="001F417A">
            <w:pPr>
              <w:pStyle w:val="TAC"/>
            </w:pPr>
            <w:r w:rsidRPr="00090C64">
              <w:t>788 - 798 MHz</w:t>
            </w:r>
          </w:p>
        </w:tc>
        <w:tc>
          <w:tcPr>
            <w:tcW w:w="992" w:type="dxa"/>
            <w:shd w:val="clear" w:color="auto" w:fill="auto"/>
          </w:tcPr>
          <w:p w14:paraId="312EEC93" w14:textId="77777777" w:rsidR="001F417A" w:rsidRPr="00090C64" w:rsidRDefault="001F417A" w:rsidP="001F417A">
            <w:pPr>
              <w:pStyle w:val="TAC"/>
            </w:pPr>
            <w:r w:rsidRPr="00090C64">
              <w:t>-40.4 dBm</w:t>
            </w:r>
          </w:p>
        </w:tc>
        <w:tc>
          <w:tcPr>
            <w:tcW w:w="1276" w:type="dxa"/>
            <w:shd w:val="clear" w:color="auto" w:fill="auto"/>
          </w:tcPr>
          <w:p w14:paraId="70368077" w14:textId="77777777" w:rsidR="001F417A" w:rsidRPr="00090C64" w:rsidRDefault="001F417A" w:rsidP="001F417A">
            <w:pPr>
              <w:pStyle w:val="TAC"/>
            </w:pPr>
            <w:r w:rsidRPr="00090C64">
              <w:t>1 MHz</w:t>
            </w:r>
          </w:p>
        </w:tc>
        <w:tc>
          <w:tcPr>
            <w:tcW w:w="4422" w:type="dxa"/>
            <w:shd w:val="clear" w:color="auto" w:fill="auto"/>
          </w:tcPr>
          <w:p w14:paraId="75EB56DA"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1F417A" w:rsidRPr="00090C64" w14:paraId="74D50943"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1BE2FC4" w14:textId="77777777" w:rsidR="001F417A" w:rsidRPr="00090C64" w:rsidRDefault="001F417A" w:rsidP="001F417A">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83B4646" w14:textId="77777777" w:rsidR="001F417A" w:rsidRPr="00090C64" w:rsidRDefault="001F417A" w:rsidP="001F417A">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03BDA0"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8E86EF"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B3033" w14:textId="77777777" w:rsidR="001F417A" w:rsidRPr="00090C64" w:rsidRDefault="001F417A" w:rsidP="001F417A">
            <w:pPr>
              <w:pStyle w:val="TAL"/>
            </w:pPr>
            <w:r w:rsidRPr="00090C64">
              <w:t>This requirement does not apply to UTRA FDD BS operating in band XII</w:t>
            </w:r>
          </w:p>
        </w:tc>
      </w:tr>
      <w:tr w:rsidR="001F417A" w:rsidRPr="00090C64" w14:paraId="06A78410"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BD14F8B" w14:textId="77777777" w:rsidR="001F417A" w:rsidRPr="00090C64" w:rsidRDefault="001F417A" w:rsidP="001F417A">
            <w:pPr>
              <w:pStyle w:val="TAC"/>
            </w:pPr>
          </w:p>
        </w:tc>
        <w:tc>
          <w:tcPr>
            <w:tcW w:w="1559" w:type="dxa"/>
            <w:tcBorders>
              <w:top w:val="single" w:sz="2" w:space="0" w:color="auto"/>
              <w:left w:val="single" w:sz="4" w:space="0" w:color="auto"/>
              <w:right w:val="single" w:sz="2" w:space="0" w:color="auto"/>
            </w:tcBorders>
            <w:shd w:val="clear" w:color="auto" w:fill="auto"/>
          </w:tcPr>
          <w:p w14:paraId="17E5593F" w14:textId="77777777" w:rsidR="001F417A" w:rsidRPr="00090C64" w:rsidRDefault="001F417A" w:rsidP="001F417A">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549D7FE1"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393FCB35" w14:textId="77777777" w:rsidR="001F417A" w:rsidRPr="00090C64" w:rsidRDefault="001F417A" w:rsidP="001F417A">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5F637C61" w14:textId="77777777" w:rsidR="001F417A" w:rsidRPr="00090C64" w:rsidRDefault="001F417A" w:rsidP="001F417A">
            <w:pPr>
              <w:pStyle w:val="TAL"/>
            </w:pPr>
            <w:r w:rsidRPr="00090C64">
              <w:t>This requirement does not apply to UTRA FDD BS operating in band XII, since it is already covered by the requirement in clause 6.7.6.5.1.4.</w:t>
            </w:r>
          </w:p>
        </w:tc>
      </w:tr>
      <w:tr w:rsidR="001F417A" w:rsidRPr="00090C64" w14:paraId="6F2CAB2C"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381FFB9" w14:textId="77777777" w:rsidR="001F417A" w:rsidRPr="001F417A" w:rsidRDefault="001F417A" w:rsidP="001F417A">
            <w:pPr>
              <w:pStyle w:val="TAC"/>
              <w:rPr>
                <w:lang w:val="sv-SE"/>
              </w:rPr>
            </w:pPr>
            <w:r w:rsidRPr="001F417A">
              <w:rPr>
                <w:lang w:val="sv-SE"/>
              </w:rPr>
              <w:t>UTRA FDD Band XX or</w:t>
            </w:r>
          </w:p>
          <w:p w14:paraId="0D3C58F7" w14:textId="77777777" w:rsidR="001F417A" w:rsidRPr="001F417A" w:rsidRDefault="001F417A" w:rsidP="001F417A">
            <w:pPr>
              <w:pStyle w:val="TAC"/>
              <w:rPr>
                <w:lang w:val="sv-SE"/>
              </w:rPr>
            </w:pPr>
            <w:r w:rsidRPr="001F417A">
              <w:rPr>
                <w:lang w:val="sv-SE"/>
              </w:rPr>
              <w:t>E-UTRA Band 20</w:t>
            </w:r>
          </w:p>
          <w:p w14:paraId="5F2DBFC4" w14:textId="77777777" w:rsidR="001F417A" w:rsidRPr="00090C64" w:rsidRDefault="001F417A" w:rsidP="001F417A">
            <w:pPr>
              <w:pStyle w:val="TAC"/>
            </w:pPr>
            <w:r w:rsidRPr="00090C64">
              <w:t>or NR band n20</w:t>
            </w:r>
          </w:p>
        </w:tc>
        <w:tc>
          <w:tcPr>
            <w:tcW w:w="1559" w:type="dxa"/>
            <w:tcBorders>
              <w:left w:val="single" w:sz="4" w:space="0" w:color="auto"/>
              <w:right w:val="single" w:sz="2" w:space="0" w:color="auto"/>
            </w:tcBorders>
            <w:shd w:val="clear" w:color="auto" w:fill="auto"/>
          </w:tcPr>
          <w:p w14:paraId="79229957" w14:textId="77777777" w:rsidR="001F417A" w:rsidRPr="00090C64" w:rsidRDefault="001F417A" w:rsidP="001F417A">
            <w:pPr>
              <w:pStyle w:val="TAC"/>
            </w:pPr>
            <w:r w:rsidRPr="00090C64">
              <w:t>791 - 821 MHz</w:t>
            </w:r>
          </w:p>
        </w:tc>
        <w:tc>
          <w:tcPr>
            <w:tcW w:w="992" w:type="dxa"/>
            <w:tcBorders>
              <w:left w:val="single" w:sz="2" w:space="0" w:color="auto"/>
              <w:right w:val="single" w:sz="2" w:space="0" w:color="auto"/>
            </w:tcBorders>
            <w:shd w:val="clear" w:color="auto" w:fill="auto"/>
          </w:tcPr>
          <w:p w14:paraId="3F61A853"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20834C99"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681E5841" w14:textId="77777777" w:rsidR="001F417A" w:rsidRPr="00090C64" w:rsidRDefault="001F417A" w:rsidP="001F417A">
            <w:pPr>
              <w:pStyle w:val="TAL"/>
            </w:pPr>
            <w:r w:rsidRPr="00090C64">
              <w:t>This requirement does not apply to UTRA FDD BS operating in band XX</w:t>
            </w:r>
          </w:p>
        </w:tc>
      </w:tr>
      <w:tr w:rsidR="001F417A" w:rsidRPr="00090C64" w14:paraId="16FD03BA"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AFB6F7"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330ADE80" w14:textId="77777777" w:rsidR="001F417A" w:rsidRPr="00090C64" w:rsidRDefault="001F417A" w:rsidP="001F417A">
            <w:pPr>
              <w:pStyle w:val="TAC"/>
            </w:pPr>
            <w:r w:rsidRPr="00090C64">
              <w:t>832 - 862 MHz</w:t>
            </w:r>
          </w:p>
        </w:tc>
        <w:tc>
          <w:tcPr>
            <w:tcW w:w="992" w:type="dxa"/>
            <w:tcBorders>
              <w:left w:val="single" w:sz="2" w:space="0" w:color="auto"/>
              <w:right w:val="single" w:sz="2" w:space="0" w:color="auto"/>
            </w:tcBorders>
            <w:shd w:val="clear" w:color="auto" w:fill="auto"/>
          </w:tcPr>
          <w:p w14:paraId="430693E4"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6E645EED"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1B9AA6C8" w14:textId="77777777" w:rsidR="001F417A" w:rsidRPr="00090C64" w:rsidRDefault="001F417A" w:rsidP="001F417A">
            <w:pPr>
              <w:pStyle w:val="TAL"/>
            </w:pPr>
            <w:r w:rsidRPr="00090C64">
              <w:t>This requirement does not apply to UTRA FDD BS operating in band XX, since it is already covered by the requirement in clause 6.7.6.5.1.4.</w:t>
            </w:r>
          </w:p>
        </w:tc>
      </w:tr>
      <w:tr w:rsidR="001F417A" w:rsidRPr="00090C64" w14:paraId="58B7BD5B"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384AB79" w14:textId="77777777" w:rsidR="001F417A" w:rsidRPr="001F417A" w:rsidRDefault="001F417A" w:rsidP="001F417A">
            <w:pPr>
              <w:pStyle w:val="TAC"/>
              <w:rPr>
                <w:lang w:val="sv-SE"/>
              </w:rPr>
            </w:pPr>
            <w:r w:rsidRPr="001F417A">
              <w:rPr>
                <w:lang w:val="sv-SE"/>
              </w:rPr>
              <w:t>UTRA FDD Band XXII or</w:t>
            </w:r>
          </w:p>
          <w:p w14:paraId="13B2FD94" w14:textId="77777777" w:rsidR="001F417A" w:rsidRPr="001F417A" w:rsidRDefault="001F417A" w:rsidP="001F417A">
            <w:pPr>
              <w:pStyle w:val="TAC"/>
              <w:rPr>
                <w:lang w:val="sv-SE"/>
              </w:rPr>
            </w:pPr>
            <w:r w:rsidRPr="001F417A">
              <w:rPr>
                <w:lang w:val="sv-SE"/>
              </w:rPr>
              <w:t>E-UTRA Band 22</w:t>
            </w:r>
          </w:p>
        </w:tc>
        <w:tc>
          <w:tcPr>
            <w:tcW w:w="1559" w:type="dxa"/>
            <w:tcBorders>
              <w:left w:val="single" w:sz="4" w:space="0" w:color="auto"/>
              <w:right w:val="single" w:sz="2" w:space="0" w:color="auto"/>
            </w:tcBorders>
            <w:shd w:val="clear" w:color="auto" w:fill="auto"/>
          </w:tcPr>
          <w:p w14:paraId="54B6C838" w14:textId="77777777" w:rsidR="001F417A" w:rsidRPr="00090C64" w:rsidRDefault="001F417A" w:rsidP="001F417A">
            <w:pPr>
              <w:pStyle w:val="TAC"/>
            </w:pPr>
            <w:r w:rsidRPr="00090C64">
              <w:t>3510 -3590 MHz</w:t>
            </w:r>
          </w:p>
        </w:tc>
        <w:tc>
          <w:tcPr>
            <w:tcW w:w="992" w:type="dxa"/>
            <w:tcBorders>
              <w:left w:val="single" w:sz="2" w:space="0" w:color="auto"/>
              <w:right w:val="single" w:sz="2" w:space="0" w:color="auto"/>
            </w:tcBorders>
            <w:shd w:val="clear" w:color="auto" w:fill="auto"/>
          </w:tcPr>
          <w:p w14:paraId="032BE1B1" w14:textId="77777777" w:rsidR="001F417A" w:rsidRPr="00090C64" w:rsidRDefault="001F417A" w:rsidP="001F417A">
            <w:pPr>
              <w:pStyle w:val="TAC"/>
            </w:pPr>
            <w:r w:rsidRPr="00090C64">
              <w:t>-43.0 dBm</w:t>
            </w:r>
          </w:p>
        </w:tc>
        <w:tc>
          <w:tcPr>
            <w:tcW w:w="1276" w:type="dxa"/>
            <w:tcBorders>
              <w:left w:val="single" w:sz="2" w:space="0" w:color="auto"/>
              <w:right w:val="single" w:sz="2" w:space="0" w:color="auto"/>
            </w:tcBorders>
            <w:shd w:val="clear" w:color="auto" w:fill="auto"/>
          </w:tcPr>
          <w:p w14:paraId="457DF281"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BCD2958" w14:textId="77777777" w:rsidR="001F417A" w:rsidRPr="00090C64" w:rsidRDefault="001F417A" w:rsidP="001F417A">
            <w:pPr>
              <w:pStyle w:val="TAL"/>
            </w:pPr>
            <w:r w:rsidRPr="00090C64">
              <w:t>This requirement does not apply to UTRA FDD BS operating in band XXII.</w:t>
            </w:r>
          </w:p>
        </w:tc>
      </w:tr>
      <w:tr w:rsidR="001F417A" w:rsidRPr="00090C64" w14:paraId="7BDD2484" w14:textId="77777777" w:rsidTr="001F417A">
        <w:trPr>
          <w:cantSplit/>
          <w:jc w:val="center"/>
        </w:trPr>
        <w:tc>
          <w:tcPr>
            <w:tcW w:w="1444" w:type="dxa"/>
            <w:tcBorders>
              <w:top w:val="nil"/>
              <w:left w:val="single" w:sz="4" w:space="0" w:color="auto"/>
              <w:bottom w:val="nil"/>
              <w:right w:val="single" w:sz="4" w:space="0" w:color="auto"/>
            </w:tcBorders>
            <w:shd w:val="clear" w:color="auto" w:fill="auto"/>
          </w:tcPr>
          <w:p w14:paraId="1BE8223B"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3375E091" w14:textId="77777777" w:rsidR="001F417A" w:rsidRPr="00090C64" w:rsidRDefault="001F417A" w:rsidP="001F417A">
            <w:pPr>
              <w:pStyle w:val="TAC"/>
            </w:pPr>
            <w:r w:rsidRPr="00090C64">
              <w:t>3410 -3490 MHz</w:t>
            </w:r>
          </w:p>
        </w:tc>
        <w:tc>
          <w:tcPr>
            <w:tcW w:w="992" w:type="dxa"/>
            <w:tcBorders>
              <w:left w:val="single" w:sz="2" w:space="0" w:color="auto"/>
              <w:right w:val="single" w:sz="2" w:space="0" w:color="auto"/>
            </w:tcBorders>
            <w:shd w:val="clear" w:color="auto" w:fill="auto"/>
          </w:tcPr>
          <w:p w14:paraId="4C34D7D1" w14:textId="77777777" w:rsidR="001F417A" w:rsidRPr="00090C64" w:rsidRDefault="001F417A" w:rsidP="001F417A">
            <w:pPr>
              <w:pStyle w:val="TAC"/>
            </w:pPr>
            <w:r w:rsidRPr="00090C64">
              <w:t>-40.0 dBm</w:t>
            </w:r>
          </w:p>
        </w:tc>
        <w:tc>
          <w:tcPr>
            <w:tcW w:w="1276" w:type="dxa"/>
            <w:tcBorders>
              <w:left w:val="single" w:sz="2" w:space="0" w:color="auto"/>
              <w:right w:val="single" w:sz="2" w:space="0" w:color="auto"/>
            </w:tcBorders>
            <w:shd w:val="clear" w:color="auto" w:fill="auto"/>
          </w:tcPr>
          <w:p w14:paraId="22484F29"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4B119064" w14:textId="77777777" w:rsidR="001F417A" w:rsidRPr="00090C64" w:rsidRDefault="001F417A" w:rsidP="001F417A">
            <w:pPr>
              <w:pStyle w:val="TAL"/>
            </w:pPr>
            <w:r w:rsidRPr="00090C64">
              <w:t>This requirement does not apply to UTRA FDD BS operating in band XXII, since it is already covered by the requirement in clause 6.7.6.5.1.4.</w:t>
            </w:r>
          </w:p>
        </w:tc>
      </w:tr>
      <w:tr w:rsidR="001F417A" w:rsidRPr="00090C64" w14:paraId="7B497F3F"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CED423"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32AD2A0B" w14:textId="77777777" w:rsidR="001F417A" w:rsidRPr="00090C64" w:rsidRDefault="001F417A" w:rsidP="001F417A">
            <w:pPr>
              <w:pStyle w:val="TAC"/>
            </w:pPr>
            <w:r w:rsidRPr="00090C64">
              <w:t>2010 – 2020 MHZ</w:t>
            </w:r>
          </w:p>
        </w:tc>
        <w:tc>
          <w:tcPr>
            <w:tcW w:w="992" w:type="dxa"/>
            <w:tcBorders>
              <w:left w:val="single" w:sz="2" w:space="0" w:color="auto"/>
              <w:right w:val="single" w:sz="2" w:space="0" w:color="auto"/>
            </w:tcBorders>
            <w:shd w:val="clear" w:color="auto" w:fill="auto"/>
          </w:tcPr>
          <w:p w14:paraId="3832AE0E"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0B4C228F"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2D688C4" w14:textId="77777777" w:rsidR="001F417A" w:rsidRPr="00090C64" w:rsidRDefault="001F417A" w:rsidP="001F417A">
            <w:pPr>
              <w:pStyle w:val="TAL"/>
            </w:pPr>
          </w:p>
        </w:tc>
      </w:tr>
      <w:tr w:rsidR="001F417A" w:rsidRPr="00090C64" w14:paraId="14E772F2"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A38EFF" w14:textId="77777777" w:rsidR="001F417A" w:rsidRPr="00090C64" w:rsidRDefault="001F417A" w:rsidP="001F417A">
            <w:pPr>
              <w:pStyle w:val="TAC"/>
            </w:pPr>
            <w:r w:rsidRPr="00090C64">
              <w:t>E-UTRA Band 24</w:t>
            </w:r>
          </w:p>
        </w:tc>
        <w:tc>
          <w:tcPr>
            <w:tcW w:w="1559" w:type="dxa"/>
            <w:tcBorders>
              <w:left w:val="single" w:sz="4" w:space="0" w:color="auto"/>
              <w:right w:val="single" w:sz="2" w:space="0" w:color="auto"/>
            </w:tcBorders>
            <w:shd w:val="clear" w:color="auto" w:fill="auto"/>
          </w:tcPr>
          <w:p w14:paraId="16B1A7D4" w14:textId="77777777" w:rsidR="001F417A" w:rsidRPr="00090C64" w:rsidRDefault="001F417A" w:rsidP="001F417A">
            <w:pPr>
              <w:pStyle w:val="TAC"/>
            </w:pPr>
            <w:r w:rsidRPr="00090C64">
              <w:t>1525 – 1559 MHz</w:t>
            </w:r>
          </w:p>
        </w:tc>
        <w:tc>
          <w:tcPr>
            <w:tcW w:w="992" w:type="dxa"/>
            <w:tcBorders>
              <w:left w:val="single" w:sz="2" w:space="0" w:color="auto"/>
              <w:right w:val="single" w:sz="2" w:space="0" w:color="auto"/>
            </w:tcBorders>
            <w:shd w:val="clear" w:color="auto" w:fill="auto"/>
          </w:tcPr>
          <w:p w14:paraId="388025AA"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2731C6B2"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3BA06FA2" w14:textId="77777777" w:rsidR="001F417A" w:rsidRPr="00090C64" w:rsidRDefault="001F417A" w:rsidP="001F417A">
            <w:pPr>
              <w:pStyle w:val="TAL"/>
            </w:pPr>
          </w:p>
        </w:tc>
      </w:tr>
      <w:tr w:rsidR="001F417A" w:rsidRPr="00090C64" w14:paraId="1C92A2FD"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316045"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1746ECF1" w14:textId="77777777" w:rsidR="001F417A" w:rsidRPr="00090C64" w:rsidRDefault="001F417A" w:rsidP="001F417A">
            <w:pPr>
              <w:pStyle w:val="TAC"/>
            </w:pPr>
            <w:r w:rsidRPr="00090C64">
              <w:t>1626.5 – 1660.5 MHz</w:t>
            </w:r>
          </w:p>
        </w:tc>
        <w:tc>
          <w:tcPr>
            <w:tcW w:w="992" w:type="dxa"/>
            <w:tcBorders>
              <w:left w:val="single" w:sz="2" w:space="0" w:color="auto"/>
              <w:right w:val="single" w:sz="2" w:space="0" w:color="auto"/>
            </w:tcBorders>
            <w:shd w:val="clear" w:color="auto" w:fill="auto"/>
          </w:tcPr>
          <w:p w14:paraId="16FCA408"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752D8F82"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6FE76ECD" w14:textId="77777777" w:rsidR="001F417A" w:rsidRPr="00090C64" w:rsidRDefault="001F417A" w:rsidP="001F417A">
            <w:pPr>
              <w:pStyle w:val="TAL"/>
            </w:pPr>
          </w:p>
        </w:tc>
      </w:tr>
      <w:tr w:rsidR="001F417A" w:rsidRPr="00090C64" w14:paraId="49453BB0"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08388C5" w14:textId="77777777" w:rsidR="001F417A" w:rsidRPr="001F417A" w:rsidRDefault="001F417A" w:rsidP="001F417A">
            <w:pPr>
              <w:pStyle w:val="TAC"/>
              <w:rPr>
                <w:lang w:val="sv-SE"/>
              </w:rPr>
            </w:pPr>
            <w:r w:rsidRPr="001F417A">
              <w:rPr>
                <w:lang w:val="sv-SE"/>
              </w:rPr>
              <w:t xml:space="preserve">UTRA FDD Band </w:t>
            </w:r>
            <w:r w:rsidRPr="001F417A">
              <w:rPr>
                <w:lang w:val="sv-SE" w:eastAsia="zh-CN"/>
              </w:rPr>
              <w:t>XXV</w:t>
            </w:r>
            <w:r w:rsidRPr="001F417A">
              <w:rPr>
                <w:lang w:val="sv-SE"/>
              </w:rPr>
              <w:t xml:space="preserve"> or</w:t>
            </w:r>
          </w:p>
          <w:p w14:paraId="1122C4A3" w14:textId="77777777" w:rsidR="001F417A" w:rsidRPr="001F417A" w:rsidRDefault="001F417A" w:rsidP="001F417A">
            <w:pPr>
              <w:pStyle w:val="TAC"/>
              <w:rPr>
                <w:lang w:val="sv-SE" w:eastAsia="zh-CN"/>
              </w:rPr>
            </w:pPr>
            <w:r w:rsidRPr="001F417A">
              <w:rPr>
                <w:lang w:val="sv-SE"/>
              </w:rPr>
              <w:t>E-UTRA Band 2</w:t>
            </w:r>
            <w:r w:rsidRPr="001F417A">
              <w:rPr>
                <w:lang w:val="sv-SE" w:eastAsia="zh-CN"/>
              </w:rPr>
              <w:t>5</w:t>
            </w:r>
          </w:p>
          <w:p w14:paraId="7DDE573C" w14:textId="77777777" w:rsidR="001F417A" w:rsidRPr="00090C64" w:rsidRDefault="001F417A" w:rsidP="001F417A">
            <w:pPr>
              <w:pStyle w:val="TAC"/>
            </w:pPr>
            <w:r w:rsidRPr="00090C64">
              <w:t>or NR band n25</w:t>
            </w:r>
          </w:p>
        </w:tc>
        <w:tc>
          <w:tcPr>
            <w:tcW w:w="1559" w:type="dxa"/>
            <w:tcBorders>
              <w:left w:val="single" w:sz="4" w:space="0" w:color="auto"/>
              <w:right w:val="single" w:sz="2" w:space="0" w:color="auto"/>
            </w:tcBorders>
            <w:shd w:val="clear" w:color="auto" w:fill="auto"/>
          </w:tcPr>
          <w:p w14:paraId="55C59793" w14:textId="77777777" w:rsidR="001F417A" w:rsidRPr="00090C64" w:rsidRDefault="001F417A" w:rsidP="001F417A">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1854C922"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07B4D1F4"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3EE744BF"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1F417A" w:rsidRPr="00090C64" w14:paraId="5E7022DC"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0FA2C9"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72E4B64F" w14:textId="77777777" w:rsidR="001F417A" w:rsidRPr="00090C64" w:rsidRDefault="001F417A" w:rsidP="001F417A">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4B32E4DE"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7A82FCF9"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E2FE4FB"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1F417A" w:rsidRPr="00090C64" w14:paraId="306AE932"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F63C2C" w14:textId="77777777" w:rsidR="001F417A" w:rsidRPr="00090C64" w:rsidRDefault="001F417A" w:rsidP="001F417A">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176F2D31" w14:textId="77777777" w:rsidR="001F417A" w:rsidRPr="00090C64" w:rsidRDefault="001F417A" w:rsidP="001F417A">
            <w:pPr>
              <w:pStyle w:val="TAC"/>
            </w:pPr>
            <w:r w:rsidRPr="00090C64">
              <w:t>859-894 MHz</w:t>
            </w:r>
          </w:p>
        </w:tc>
        <w:tc>
          <w:tcPr>
            <w:tcW w:w="992" w:type="dxa"/>
            <w:tcBorders>
              <w:left w:val="single" w:sz="2" w:space="0" w:color="auto"/>
              <w:right w:val="single" w:sz="2" w:space="0" w:color="auto"/>
            </w:tcBorders>
            <w:shd w:val="clear" w:color="auto" w:fill="auto"/>
          </w:tcPr>
          <w:p w14:paraId="1F257609"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7B2E0AD0"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3061BBB5" w14:textId="77777777" w:rsidR="001F417A" w:rsidRPr="00090C64" w:rsidRDefault="001F417A" w:rsidP="001F417A">
            <w:pPr>
              <w:pStyle w:val="TAL"/>
            </w:pPr>
            <w:r w:rsidRPr="00090C64">
              <w:t>This requirement does not apply to UTRA FDD BS operating in band V or band XXVI</w:t>
            </w:r>
          </w:p>
        </w:tc>
      </w:tr>
      <w:tr w:rsidR="001F417A" w:rsidRPr="00090C64" w14:paraId="12DD407A"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080DFDC"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3B18B358" w14:textId="77777777" w:rsidR="001F417A" w:rsidRPr="00090C64" w:rsidRDefault="001F417A" w:rsidP="001F417A">
            <w:pPr>
              <w:pStyle w:val="TAC"/>
            </w:pPr>
            <w:r w:rsidRPr="00090C64">
              <w:t>814-849 MHz</w:t>
            </w:r>
          </w:p>
        </w:tc>
        <w:tc>
          <w:tcPr>
            <w:tcW w:w="992" w:type="dxa"/>
            <w:tcBorders>
              <w:left w:val="single" w:sz="2" w:space="0" w:color="auto"/>
              <w:right w:val="single" w:sz="2" w:space="0" w:color="auto"/>
            </w:tcBorders>
            <w:shd w:val="clear" w:color="auto" w:fill="auto"/>
          </w:tcPr>
          <w:p w14:paraId="3DA50831"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7F3815BD"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25A700FA" w14:textId="77777777" w:rsidR="001F417A" w:rsidRPr="00090C64" w:rsidRDefault="001F417A" w:rsidP="001F417A">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1F417A" w:rsidRPr="00090C64" w14:paraId="0F441764"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CFF5100" w14:textId="77777777" w:rsidR="001F417A" w:rsidRPr="00090C64" w:rsidRDefault="001F417A" w:rsidP="001F417A">
            <w:pPr>
              <w:pStyle w:val="TAC"/>
            </w:pPr>
            <w:r w:rsidRPr="00090C64">
              <w:lastRenderedPageBreak/>
              <w:t>E-UTRA Band 27</w:t>
            </w:r>
          </w:p>
        </w:tc>
        <w:tc>
          <w:tcPr>
            <w:tcW w:w="1559" w:type="dxa"/>
            <w:tcBorders>
              <w:left w:val="single" w:sz="4" w:space="0" w:color="auto"/>
              <w:right w:val="single" w:sz="2" w:space="0" w:color="auto"/>
            </w:tcBorders>
            <w:shd w:val="clear" w:color="auto" w:fill="auto"/>
          </w:tcPr>
          <w:p w14:paraId="79D34E2E" w14:textId="77777777" w:rsidR="001F417A" w:rsidRPr="00090C64" w:rsidRDefault="001F417A" w:rsidP="001F417A">
            <w:pPr>
              <w:pStyle w:val="TAC"/>
            </w:pPr>
            <w:r w:rsidRPr="00090C64">
              <w:t>852 – 869 MHz</w:t>
            </w:r>
          </w:p>
        </w:tc>
        <w:tc>
          <w:tcPr>
            <w:tcW w:w="992" w:type="dxa"/>
            <w:tcBorders>
              <w:left w:val="single" w:sz="2" w:space="0" w:color="auto"/>
              <w:right w:val="single" w:sz="2" w:space="0" w:color="auto"/>
            </w:tcBorders>
            <w:shd w:val="clear" w:color="auto" w:fill="auto"/>
          </w:tcPr>
          <w:p w14:paraId="3A6B2B1B"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3C616FF8"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11149AD" w14:textId="77777777" w:rsidR="001F417A" w:rsidRPr="00090C64" w:rsidRDefault="001F417A" w:rsidP="001F417A">
            <w:pPr>
              <w:pStyle w:val="TAL"/>
            </w:pPr>
            <w:r w:rsidRPr="00090C64">
              <w:t xml:space="preserve">This requirement does not apply to </w:t>
            </w:r>
            <w:r w:rsidRPr="00090C64">
              <w:rPr>
                <w:rFonts w:cs="v5.0.0"/>
              </w:rPr>
              <w:t xml:space="preserve">UTRA </w:t>
            </w:r>
            <w:r w:rsidRPr="00090C64">
              <w:t>BS operating in Band V or XXVI.</w:t>
            </w:r>
          </w:p>
        </w:tc>
      </w:tr>
      <w:tr w:rsidR="001F417A" w:rsidRPr="00090C64" w14:paraId="3A7D9FCC"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420AE1"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7AA83DE0" w14:textId="77777777" w:rsidR="001F417A" w:rsidRPr="00090C64" w:rsidRDefault="001F417A" w:rsidP="001F417A">
            <w:pPr>
              <w:pStyle w:val="TAC"/>
            </w:pPr>
            <w:r w:rsidRPr="00090C64">
              <w:t>807 – 824 MHz</w:t>
            </w:r>
          </w:p>
        </w:tc>
        <w:tc>
          <w:tcPr>
            <w:tcW w:w="992" w:type="dxa"/>
            <w:tcBorders>
              <w:left w:val="single" w:sz="2" w:space="0" w:color="auto"/>
              <w:right w:val="single" w:sz="2" w:space="0" w:color="auto"/>
            </w:tcBorders>
            <w:shd w:val="clear" w:color="auto" w:fill="auto"/>
          </w:tcPr>
          <w:p w14:paraId="235AC4B2"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6C38A020"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5363E60F" w14:textId="77777777" w:rsidR="001F417A" w:rsidRPr="00090C64" w:rsidRDefault="001F417A" w:rsidP="001F417A">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1F417A" w:rsidRPr="00090C64" w14:paraId="12FB571A"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68207E" w14:textId="77777777" w:rsidR="001F417A" w:rsidRPr="00090C64" w:rsidRDefault="001F417A" w:rsidP="001F417A">
            <w:pPr>
              <w:pStyle w:val="TAC"/>
            </w:pPr>
            <w:r w:rsidRPr="00090C64">
              <w:t>E-UTRA Band 28</w:t>
            </w:r>
          </w:p>
          <w:p w14:paraId="35B32AE9" w14:textId="77777777" w:rsidR="001F417A" w:rsidRPr="00090C64" w:rsidRDefault="001F417A" w:rsidP="001F417A">
            <w:pPr>
              <w:pStyle w:val="TAC"/>
            </w:pPr>
            <w:r w:rsidRPr="00090C64">
              <w:t>or NR band n28</w:t>
            </w:r>
          </w:p>
        </w:tc>
        <w:tc>
          <w:tcPr>
            <w:tcW w:w="1559" w:type="dxa"/>
            <w:tcBorders>
              <w:left w:val="single" w:sz="4" w:space="0" w:color="auto"/>
              <w:right w:val="single" w:sz="2" w:space="0" w:color="auto"/>
            </w:tcBorders>
            <w:shd w:val="clear" w:color="auto" w:fill="auto"/>
          </w:tcPr>
          <w:p w14:paraId="3581FBC5" w14:textId="77777777" w:rsidR="001F417A" w:rsidRPr="00090C64" w:rsidRDefault="001F417A" w:rsidP="001F417A">
            <w:pPr>
              <w:pStyle w:val="TAC"/>
            </w:pPr>
            <w:r w:rsidRPr="00090C64">
              <w:t>758 – 803 MHz</w:t>
            </w:r>
          </w:p>
        </w:tc>
        <w:tc>
          <w:tcPr>
            <w:tcW w:w="992" w:type="dxa"/>
            <w:tcBorders>
              <w:left w:val="single" w:sz="2" w:space="0" w:color="auto"/>
              <w:right w:val="single" w:sz="2" w:space="0" w:color="auto"/>
            </w:tcBorders>
            <w:shd w:val="clear" w:color="auto" w:fill="auto"/>
          </w:tcPr>
          <w:p w14:paraId="56A49599"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030BF10B"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7C2ADA08" w14:textId="77777777" w:rsidR="001F417A" w:rsidRPr="00090C64" w:rsidRDefault="001F417A" w:rsidP="001F417A">
            <w:pPr>
              <w:pStyle w:val="TAL"/>
            </w:pPr>
          </w:p>
        </w:tc>
      </w:tr>
      <w:tr w:rsidR="001F417A" w:rsidRPr="00090C64" w14:paraId="52F2CA48"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F49441B"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48C69A79" w14:textId="77777777" w:rsidR="001F417A" w:rsidRPr="00090C64" w:rsidRDefault="001F417A" w:rsidP="001F417A">
            <w:pPr>
              <w:pStyle w:val="TAC"/>
            </w:pPr>
            <w:r w:rsidRPr="00090C64">
              <w:t>703 – 748 MHz</w:t>
            </w:r>
          </w:p>
        </w:tc>
        <w:tc>
          <w:tcPr>
            <w:tcW w:w="992" w:type="dxa"/>
            <w:tcBorders>
              <w:left w:val="single" w:sz="2" w:space="0" w:color="auto"/>
              <w:right w:val="single" w:sz="2" w:space="0" w:color="auto"/>
            </w:tcBorders>
            <w:shd w:val="clear" w:color="auto" w:fill="auto"/>
          </w:tcPr>
          <w:p w14:paraId="0620E58F"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37134B02"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7A315E12" w14:textId="77777777" w:rsidR="001F417A" w:rsidRPr="00090C64" w:rsidRDefault="001F417A" w:rsidP="001F417A">
            <w:pPr>
              <w:pStyle w:val="TAL"/>
            </w:pPr>
          </w:p>
        </w:tc>
      </w:tr>
      <w:tr w:rsidR="001F417A" w:rsidRPr="00090C64" w14:paraId="5E823ACD" w14:textId="77777777" w:rsidTr="001F417A">
        <w:trPr>
          <w:cantSplit/>
          <w:jc w:val="center"/>
        </w:trPr>
        <w:tc>
          <w:tcPr>
            <w:tcW w:w="1444" w:type="dxa"/>
            <w:tcBorders>
              <w:top w:val="single" w:sz="4" w:space="0" w:color="auto"/>
              <w:bottom w:val="single" w:sz="4" w:space="0" w:color="auto"/>
            </w:tcBorders>
            <w:shd w:val="clear" w:color="auto" w:fill="auto"/>
          </w:tcPr>
          <w:p w14:paraId="4746FBCE" w14:textId="77777777" w:rsidR="001F417A" w:rsidRPr="00090C64" w:rsidRDefault="001F417A" w:rsidP="001F417A">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0936EAE7" w14:textId="77777777" w:rsidR="001F417A" w:rsidRPr="00090C64" w:rsidRDefault="001F417A" w:rsidP="001F417A">
            <w:pPr>
              <w:pStyle w:val="TAC"/>
            </w:pPr>
            <w:r w:rsidRPr="00090C64">
              <w:t>717 – 728 MHz</w:t>
            </w:r>
          </w:p>
        </w:tc>
        <w:tc>
          <w:tcPr>
            <w:tcW w:w="992" w:type="dxa"/>
            <w:tcBorders>
              <w:left w:val="single" w:sz="2" w:space="0" w:color="auto"/>
              <w:right w:val="single" w:sz="2" w:space="0" w:color="auto"/>
            </w:tcBorders>
            <w:shd w:val="clear" w:color="auto" w:fill="auto"/>
          </w:tcPr>
          <w:p w14:paraId="1ADE43F6"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5BE1F601"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6A762B4" w14:textId="77777777" w:rsidR="001F417A" w:rsidRPr="00090C64" w:rsidRDefault="001F417A" w:rsidP="001F417A">
            <w:pPr>
              <w:pStyle w:val="TAL"/>
            </w:pPr>
          </w:p>
        </w:tc>
      </w:tr>
      <w:tr w:rsidR="001F417A" w:rsidRPr="00090C64" w14:paraId="11697B10"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516B924" w14:textId="77777777" w:rsidR="001F417A" w:rsidRPr="00090C64" w:rsidRDefault="001F417A" w:rsidP="001F417A">
            <w:pPr>
              <w:pStyle w:val="TAC"/>
            </w:pPr>
            <w:r w:rsidRPr="00090C64">
              <w:t>E-UTRA Band 30</w:t>
            </w:r>
          </w:p>
        </w:tc>
        <w:tc>
          <w:tcPr>
            <w:tcW w:w="1559" w:type="dxa"/>
            <w:tcBorders>
              <w:left w:val="single" w:sz="4" w:space="0" w:color="auto"/>
              <w:right w:val="single" w:sz="2" w:space="0" w:color="auto"/>
            </w:tcBorders>
            <w:shd w:val="clear" w:color="auto" w:fill="auto"/>
          </w:tcPr>
          <w:p w14:paraId="13C97EC9" w14:textId="77777777" w:rsidR="001F417A" w:rsidRPr="00090C64" w:rsidRDefault="001F417A" w:rsidP="001F417A">
            <w:pPr>
              <w:pStyle w:val="TAC"/>
            </w:pPr>
            <w:r w:rsidRPr="00090C64">
              <w:t>2350 - 2360 MHz</w:t>
            </w:r>
          </w:p>
        </w:tc>
        <w:tc>
          <w:tcPr>
            <w:tcW w:w="992" w:type="dxa"/>
            <w:tcBorders>
              <w:left w:val="single" w:sz="2" w:space="0" w:color="auto"/>
              <w:right w:val="single" w:sz="2" w:space="0" w:color="auto"/>
            </w:tcBorders>
            <w:shd w:val="clear" w:color="auto" w:fill="auto"/>
          </w:tcPr>
          <w:p w14:paraId="34119D4B"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22CC0989"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8968498" w14:textId="77777777" w:rsidR="001F417A" w:rsidRPr="00090C64" w:rsidRDefault="001F417A" w:rsidP="001F417A">
            <w:pPr>
              <w:pStyle w:val="TAL"/>
            </w:pPr>
          </w:p>
        </w:tc>
      </w:tr>
      <w:tr w:rsidR="001F417A" w:rsidRPr="00090C64" w14:paraId="262FBB02"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A2BF00"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7C862096" w14:textId="77777777" w:rsidR="001F417A" w:rsidRPr="00090C64" w:rsidRDefault="001F417A" w:rsidP="001F417A">
            <w:pPr>
              <w:pStyle w:val="TAC"/>
            </w:pPr>
            <w:r w:rsidRPr="00090C64">
              <w:t>2305 - 2315 MHz</w:t>
            </w:r>
          </w:p>
        </w:tc>
        <w:tc>
          <w:tcPr>
            <w:tcW w:w="992" w:type="dxa"/>
            <w:tcBorders>
              <w:left w:val="single" w:sz="2" w:space="0" w:color="auto"/>
              <w:right w:val="single" w:sz="2" w:space="0" w:color="auto"/>
            </w:tcBorders>
            <w:shd w:val="clear" w:color="auto" w:fill="auto"/>
          </w:tcPr>
          <w:p w14:paraId="409D2689"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67DC1BFA"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22A273B" w14:textId="77777777" w:rsidR="001F417A" w:rsidRPr="00090C64" w:rsidRDefault="001F417A" w:rsidP="001F417A">
            <w:pPr>
              <w:pStyle w:val="TAL"/>
            </w:pPr>
          </w:p>
        </w:tc>
      </w:tr>
      <w:tr w:rsidR="001F417A" w:rsidRPr="00090C64" w14:paraId="7CBB6CC8"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25F487" w14:textId="77777777" w:rsidR="001F417A" w:rsidRPr="00090C64" w:rsidRDefault="001F417A" w:rsidP="001F417A">
            <w:pPr>
              <w:pStyle w:val="TAC"/>
            </w:pPr>
            <w:r w:rsidRPr="00090C64">
              <w:t>E-UTRA Band 31</w:t>
            </w:r>
          </w:p>
        </w:tc>
        <w:tc>
          <w:tcPr>
            <w:tcW w:w="1559" w:type="dxa"/>
            <w:tcBorders>
              <w:left w:val="single" w:sz="4" w:space="0" w:color="auto"/>
              <w:right w:val="single" w:sz="2" w:space="0" w:color="auto"/>
            </w:tcBorders>
            <w:shd w:val="clear" w:color="auto" w:fill="auto"/>
          </w:tcPr>
          <w:p w14:paraId="1B229D63" w14:textId="77777777" w:rsidR="001F417A" w:rsidRPr="00090C64" w:rsidRDefault="001F417A" w:rsidP="001F417A">
            <w:pPr>
              <w:pStyle w:val="TAC"/>
            </w:pPr>
            <w:r w:rsidRPr="00090C64">
              <w:t>462.5 -467.5 MHz</w:t>
            </w:r>
          </w:p>
        </w:tc>
        <w:tc>
          <w:tcPr>
            <w:tcW w:w="992" w:type="dxa"/>
            <w:tcBorders>
              <w:left w:val="single" w:sz="2" w:space="0" w:color="auto"/>
              <w:right w:val="single" w:sz="2" w:space="0" w:color="auto"/>
            </w:tcBorders>
            <w:shd w:val="clear" w:color="auto" w:fill="auto"/>
          </w:tcPr>
          <w:p w14:paraId="19FC973D"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0A42C273"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3E2A6D99" w14:textId="77777777" w:rsidR="001F417A" w:rsidRPr="00090C64" w:rsidRDefault="001F417A" w:rsidP="001F417A">
            <w:pPr>
              <w:pStyle w:val="TAL"/>
            </w:pPr>
          </w:p>
        </w:tc>
      </w:tr>
      <w:tr w:rsidR="001F417A" w:rsidRPr="00090C64" w14:paraId="1B93E3A6"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492B91"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3B193DB5" w14:textId="77777777" w:rsidR="001F417A" w:rsidRPr="00090C64" w:rsidRDefault="001F417A" w:rsidP="001F417A">
            <w:pPr>
              <w:pStyle w:val="TAC"/>
            </w:pPr>
            <w:r w:rsidRPr="00090C64">
              <w:t>452.5 -457.5 MHz</w:t>
            </w:r>
          </w:p>
        </w:tc>
        <w:tc>
          <w:tcPr>
            <w:tcW w:w="992" w:type="dxa"/>
            <w:tcBorders>
              <w:left w:val="single" w:sz="2" w:space="0" w:color="auto"/>
              <w:right w:val="single" w:sz="2" w:space="0" w:color="auto"/>
            </w:tcBorders>
            <w:shd w:val="clear" w:color="auto" w:fill="auto"/>
          </w:tcPr>
          <w:p w14:paraId="52610F09"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708AB4A4"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1440F8C2" w14:textId="77777777" w:rsidR="001F417A" w:rsidRPr="00090C64" w:rsidRDefault="001F417A" w:rsidP="001F417A">
            <w:pPr>
              <w:pStyle w:val="TAL"/>
            </w:pPr>
          </w:p>
        </w:tc>
      </w:tr>
      <w:tr w:rsidR="001F417A" w:rsidRPr="00090C64" w14:paraId="4B8700D0" w14:textId="77777777" w:rsidTr="001F417A">
        <w:trPr>
          <w:cantSplit/>
          <w:jc w:val="center"/>
        </w:trPr>
        <w:tc>
          <w:tcPr>
            <w:tcW w:w="1444" w:type="dxa"/>
            <w:tcBorders>
              <w:top w:val="single" w:sz="4" w:space="0" w:color="auto"/>
            </w:tcBorders>
            <w:shd w:val="clear" w:color="auto" w:fill="auto"/>
          </w:tcPr>
          <w:p w14:paraId="1391217D" w14:textId="77777777" w:rsidR="001F417A" w:rsidRPr="001F417A" w:rsidRDefault="001F417A" w:rsidP="001F417A">
            <w:pPr>
              <w:pStyle w:val="TAC"/>
              <w:rPr>
                <w:lang w:val="sv-SE"/>
              </w:rPr>
            </w:pPr>
            <w:r w:rsidRPr="001F417A">
              <w:rPr>
                <w:lang w:val="sv-SE"/>
              </w:rPr>
              <w:t>UTRA FDD Band XXXII or E-UTRA Band 32</w:t>
            </w:r>
          </w:p>
        </w:tc>
        <w:tc>
          <w:tcPr>
            <w:tcW w:w="1559" w:type="dxa"/>
            <w:tcBorders>
              <w:left w:val="single" w:sz="2" w:space="0" w:color="auto"/>
              <w:right w:val="single" w:sz="2" w:space="0" w:color="auto"/>
            </w:tcBorders>
            <w:shd w:val="clear" w:color="auto" w:fill="auto"/>
          </w:tcPr>
          <w:p w14:paraId="41BE6524" w14:textId="77777777" w:rsidR="001F417A" w:rsidRPr="00090C64" w:rsidRDefault="001F417A" w:rsidP="001F417A">
            <w:pPr>
              <w:pStyle w:val="TAC"/>
            </w:pPr>
            <w:r w:rsidRPr="00090C64">
              <w:t>1452 – 1496 MHz</w:t>
            </w:r>
          </w:p>
        </w:tc>
        <w:tc>
          <w:tcPr>
            <w:tcW w:w="992" w:type="dxa"/>
            <w:tcBorders>
              <w:left w:val="single" w:sz="2" w:space="0" w:color="auto"/>
              <w:right w:val="single" w:sz="2" w:space="0" w:color="auto"/>
            </w:tcBorders>
            <w:shd w:val="clear" w:color="auto" w:fill="auto"/>
          </w:tcPr>
          <w:p w14:paraId="403B00C7"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32999EF2"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4A737CC9" w14:textId="77777777" w:rsidR="001F417A" w:rsidRPr="00090C64" w:rsidRDefault="001F417A" w:rsidP="001F417A">
            <w:pPr>
              <w:pStyle w:val="TAL"/>
            </w:pPr>
            <w:r w:rsidRPr="00090C64">
              <w:t xml:space="preserve">This requirement does not apply to </w:t>
            </w:r>
            <w:r w:rsidRPr="00090C64">
              <w:rPr>
                <w:rFonts w:cs="v5.0.0"/>
              </w:rPr>
              <w:t xml:space="preserve">UTRA </w:t>
            </w:r>
            <w:r w:rsidRPr="00090C64">
              <w:t>BS operating in Band XI, XXI, or XXXII</w:t>
            </w:r>
          </w:p>
        </w:tc>
      </w:tr>
      <w:tr w:rsidR="001F417A" w:rsidRPr="00090C64" w14:paraId="7C706D0A" w14:textId="77777777" w:rsidTr="001F417A">
        <w:trPr>
          <w:cantSplit/>
          <w:jc w:val="center"/>
        </w:trPr>
        <w:tc>
          <w:tcPr>
            <w:tcW w:w="1444" w:type="dxa"/>
            <w:shd w:val="clear" w:color="auto" w:fill="auto"/>
          </w:tcPr>
          <w:p w14:paraId="15370495" w14:textId="77777777" w:rsidR="001F417A" w:rsidRPr="00090C64" w:rsidRDefault="001F417A" w:rsidP="001F417A">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7AB77382" w14:textId="77777777" w:rsidR="001F417A" w:rsidRPr="00090C64" w:rsidRDefault="001F417A" w:rsidP="001F417A">
            <w:pPr>
              <w:pStyle w:val="TAC"/>
            </w:pPr>
            <w:r w:rsidRPr="00090C64">
              <w:t>1900 – 1920 MHz</w:t>
            </w:r>
          </w:p>
        </w:tc>
        <w:tc>
          <w:tcPr>
            <w:tcW w:w="992" w:type="dxa"/>
            <w:tcBorders>
              <w:left w:val="single" w:sz="2" w:space="0" w:color="auto"/>
              <w:right w:val="single" w:sz="2" w:space="0" w:color="auto"/>
            </w:tcBorders>
            <w:shd w:val="clear" w:color="auto" w:fill="auto"/>
          </w:tcPr>
          <w:p w14:paraId="6AD748F2"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60165C88"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54E8A78B" w14:textId="77777777" w:rsidR="001F417A" w:rsidRPr="00090C64" w:rsidRDefault="001F417A" w:rsidP="001F417A">
            <w:pPr>
              <w:pStyle w:val="TAL"/>
            </w:pPr>
          </w:p>
        </w:tc>
      </w:tr>
      <w:tr w:rsidR="001F417A" w:rsidRPr="00090C64" w14:paraId="697AFA0B" w14:textId="77777777" w:rsidTr="001F417A">
        <w:trPr>
          <w:cantSplit/>
          <w:jc w:val="center"/>
        </w:trPr>
        <w:tc>
          <w:tcPr>
            <w:tcW w:w="1444" w:type="dxa"/>
            <w:shd w:val="clear" w:color="auto" w:fill="auto"/>
          </w:tcPr>
          <w:p w14:paraId="001407E8" w14:textId="77777777" w:rsidR="001F417A" w:rsidRPr="00090C64" w:rsidRDefault="001F417A" w:rsidP="001F417A">
            <w:pPr>
              <w:pStyle w:val="TAC"/>
            </w:pPr>
            <w:r w:rsidRPr="00090C64">
              <w:t>UTRA TDD Band a) or E-UTRA Band 34</w:t>
            </w:r>
          </w:p>
          <w:p w14:paraId="1B7FF8B8" w14:textId="77777777" w:rsidR="001F417A" w:rsidRPr="00090C64" w:rsidRDefault="001F417A" w:rsidP="001F417A">
            <w:pPr>
              <w:pStyle w:val="TAC"/>
            </w:pPr>
            <w:r w:rsidRPr="00090C64">
              <w:t>or NR band n34</w:t>
            </w:r>
          </w:p>
        </w:tc>
        <w:tc>
          <w:tcPr>
            <w:tcW w:w="1559" w:type="dxa"/>
            <w:tcBorders>
              <w:left w:val="single" w:sz="2" w:space="0" w:color="auto"/>
              <w:right w:val="single" w:sz="2" w:space="0" w:color="auto"/>
            </w:tcBorders>
            <w:shd w:val="clear" w:color="auto" w:fill="auto"/>
          </w:tcPr>
          <w:p w14:paraId="17756F7B" w14:textId="77777777" w:rsidR="001F417A" w:rsidRPr="00090C64" w:rsidRDefault="001F417A" w:rsidP="001F417A">
            <w:pPr>
              <w:pStyle w:val="TAC"/>
            </w:pPr>
            <w:r w:rsidRPr="00090C64">
              <w:t>2010 – 2025 MHz</w:t>
            </w:r>
          </w:p>
        </w:tc>
        <w:tc>
          <w:tcPr>
            <w:tcW w:w="992" w:type="dxa"/>
            <w:tcBorders>
              <w:left w:val="single" w:sz="2" w:space="0" w:color="auto"/>
              <w:right w:val="single" w:sz="2" w:space="0" w:color="auto"/>
            </w:tcBorders>
            <w:shd w:val="clear" w:color="auto" w:fill="auto"/>
          </w:tcPr>
          <w:p w14:paraId="0F42917C"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07D406AF"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6C1129BC" w14:textId="77777777" w:rsidR="001F417A" w:rsidRPr="00090C64" w:rsidRDefault="001F417A" w:rsidP="001F417A">
            <w:pPr>
              <w:pStyle w:val="TAL"/>
            </w:pPr>
          </w:p>
        </w:tc>
      </w:tr>
      <w:tr w:rsidR="001F417A" w:rsidRPr="00090C64" w14:paraId="22FD5337" w14:textId="77777777" w:rsidTr="001F417A">
        <w:trPr>
          <w:cantSplit/>
          <w:jc w:val="center"/>
        </w:trPr>
        <w:tc>
          <w:tcPr>
            <w:tcW w:w="1444" w:type="dxa"/>
            <w:shd w:val="clear" w:color="auto" w:fill="auto"/>
          </w:tcPr>
          <w:p w14:paraId="2DD775CD" w14:textId="77777777" w:rsidR="001F417A" w:rsidRPr="001F417A" w:rsidRDefault="001F417A" w:rsidP="001F417A">
            <w:pPr>
              <w:pStyle w:val="TAC"/>
              <w:rPr>
                <w:lang w:val="sv-SE"/>
              </w:rPr>
            </w:pPr>
            <w:r w:rsidRPr="001F417A">
              <w:rPr>
                <w:lang w:val="sv-SE"/>
              </w:rPr>
              <w:t xml:space="preserve">UTRA TDD Band b) or </w:t>
            </w:r>
            <w:r w:rsidRPr="001F417A">
              <w:rPr>
                <w:rFonts w:cs="Osaka"/>
                <w:lang w:val="sv-SE"/>
              </w:rPr>
              <w:t>E-UTRA Band 35</w:t>
            </w:r>
          </w:p>
        </w:tc>
        <w:tc>
          <w:tcPr>
            <w:tcW w:w="1559" w:type="dxa"/>
            <w:tcBorders>
              <w:left w:val="single" w:sz="2" w:space="0" w:color="auto"/>
              <w:right w:val="single" w:sz="2" w:space="0" w:color="auto"/>
            </w:tcBorders>
            <w:shd w:val="clear" w:color="auto" w:fill="auto"/>
          </w:tcPr>
          <w:p w14:paraId="3DCF1257" w14:textId="77777777" w:rsidR="001F417A" w:rsidRPr="00090C64" w:rsidRDefault="001F417A" w:rsidP="001F417A">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4BFF576A"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1DC9661C" w14:textId="77777777" w:rsidR="001F417A" w:rsidRPr="00090C64" w:rsidRDefault="001F417A" w:rsidP="001F417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525F0987" w14:textId="77777777" w:rsidR="001F417A" w:rsidRPr="00090C64" w:rsidRDefault="001F417A" w:rsidP="001F417A">
            <w:pPr>
              <w:pStyle w:val="TAL"/>
            </w:pPr>
          </w:p>
        </w:tc>
      </w:tr>
      <w:tr w:rsidR="001F417A" w:rsidRPr="00090C64" w14:paraId="5E14EB54" w14:textId="77777777" w:rsidTr="001F417A">
        <w:trPr>
          <w:cantSplit/>
          <w:jc w:val="center"/>
        </w:trPr>
        <w:tc>
          <w:tcPr>
            <w:tcW w:w="1444" w:type="dxa"/>
            <w:shd w:val="clear" w:color="auto" w:fill="auto"/>
          </w:tcPr>
          <w:p w14:paraId="6B6E3048" w14:textId="77777777" w:rsidR="001F417A" w:rsidRPr="001F417A" w:rsidRDefault="001F417A" w:rsidP="001F417A">
            <w:pPr>
              <w:pStyle w:val="TAC"/>
              <w:rPr>
                <w:lang w:val="sv-SE"/>
              </w:rPr>
            </w:pPr>
            <w:r w:rsidRPr="001F417A">
              <w:rPr>
                <w:lang w:val="sv-SE"/>
              </w:rPr>
              <w:t xml:space="preserve">UTRA TDD Band b) or </w:t>
            </w:r>
            <w:r w:rsidRPr="001F417A">
              <w:rPr>
                <w:rFonts w:cs="Osaka"/>
                <w:lang w:val="sv-SE"/>
              </w:rPr>
              <w:t>E-UTRA Band 36</w:t>
            </w:r>
          </w:p>
        </w:tc>
        <w:tc>
          <w:tcPr>
            <w:tcW w:w="1559" w:type="dxa"/>
            <w:tcBorders>
              <w:left w:val="single" w:sz="2" w:space="0" w:color="auto"/>
              <w:right w:val="single" w:sz="2" w:space="0" w:color="auto"/>
            </w:tcBorders>
            <w:shd w:val="clear" w:color="auto" w:fill="auto"/>
          </w:tcPr>
          <w:p w14:paraId="7D3F290C" w14:textId="77777777" w:rsidR="001F417A" w:rsidRPr="00090C64" w:rsidRDefault="001F417A" w:rsidP="001F417A">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7B16AAF7"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2FA9BE71" w14:textId="77777777" w:rsidR="001F417A" w:rsidRPr="00090C64" w:rsidRDefault="001F417A" w:rsidP="001F417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DFBC082" w14:textId="77777777" w:rsidR="001F417A" w:rsidRPr="00090C64" w:rsidRDefault="001F417A" w:rsidP="001F417A">
            <w:pPr>
              <w:pStyle w:val="TAL"/>
            </w:pPr>
          </w:p>
        </w:tc>
      </w:tr>
      <w:tr w:rsidR="001F417A" w:rsidRPr="00090C64" w14:paraId="2EAED0E0" w14:textId="77777777" w:rsidTr="001F417A">
        <w:trPr>
          <w:cantSplit/>
          <w:jc w:val="center"/>
        </w:trPr>
        <w:tc>
          <w:tcPr>
            <w:tcW w:w="1444" w:type="dxa"/>
            <w:shd w:val="clear" w:color="auto" w:fill="auto"/>
          </w:tcPr>
          <w:p w14:paraId="6394E6E1" w14:textId="77777777" w:rsidR="001F417A" w:rsidRPr="001F417A" w:rsidRDefault="001F417A" w:rsidP="001F417A">
            <w:pPr>
              <w:pStyle w:val="TAC"/>
              <w:rPr>
                <w:lang w:val="sv-SE"/>
              </w:rPr>
            </w:pPr>
            <w:r w:rsidRPr="001F417A">
              <w:rPr>
                <w:lang w:val="sv-SE"/>
              </w:rPr>
              <w:t xml:space="preserve">UTRA TDD Band c) or </w:t>
            </w:r>
            <w:r w:rsidRPr="001F417A">
              <w:rPr>
                <w:rFonts w:cs="Osaka"/>
                <w:lang w:val="sv-SE"/>
              </w:rPr>
              <w:t>E-UTRA Band 37</w:t>
            </w:r>
          </w:p>
        </w:tc>
        <w:tc>
          <w:tcPr>
            <w:tcW w:w="1559" w:type="dxa"/>
            <w:tcBorders>
              <w:left w:val="single" w:sz="2" w:space="0" w:color="auto"/>
              <w:right w:val="single" w:sz="2" w:space="0" w:color="auto"/>
            </w:tcBorders>
            <w:shd w:val="clear" w:color="auto" w:fill="auto"/>
          </w:tcPr>
          <w:p w14:paraId="626A3F1F" w14:textId="77777777" w:rsidR="001F417A" w:rsidRPr="00090C64" w:rsidRDefault="001F417A" w:rsidP="001F417A">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21046BFE"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41AFC00C" w14:textId="77777777" w:rsidR="001F417A" w:rsidRPr="00090C64" w:rsidRDefault="001F417A" w:rsidP="001F417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E675EDC" w14:textId="77777777" w:rsidR="001F417A" w:rsidRPr="00090C64" w:rsidRDefault="001F417A" w:rsidP="001F417A">
            <w:pPr>
              <w:pStyle w:val="TAL"/>
            </w:pPr>
          </w:p>
        </w:tc>
      </w:tr>
      <w:tr w:rsidR="001F417A" w:rsidRPr="00090C64" w14:paraId="1C781A50" w14:textId="77777777" w:rsidTr="001F417A">
        <w:trPr>
          <w:cantSplit/>
          <w:jc w:val="center"/>
        </w:trPr>
        <w:tc>
          <w:tcPr>
            <w:tcW w:w="1444" w:type="dxa"/>
            <w:shd w:val="clear" w:color="auto" w:fill="auto"/>
          </w:tcPr>
          <w:p w14:paraId="038FE8A3" w14:textId="77777777" w:rsidR="001F417A" w:rsidRPr="001F417A" w:rsidRDefault="001F417A" w:rsidP="001F417A">
            <w:pPr>
              <w:pStyle w:val="TAC"/>
              <w:rPr>
                <w:lang w:val="sv-SE"/>
              </w:rPr>
            </w:pPr>
            <w:r w:rsidRPr="001F417A">
              <w:rPr>
                <w:lang w:val="sv-SE"/>
              </w:rPr>
              <w:t>UTRA TDD Band d) or E-UTRA Band 38</w:t>
            </w:r>
          </w:p>
          <w:p w14:paraId="42DC5EBA" w14:textId="77777777" w:rsidR="001F417A" w:rsidRPr="00090C64" w:rsidRDefault="001F417A" w:rsidP="001F417A">
            <w:pPr>
              <w:pStyle w:val="TAC"/>
            </w:pPr>
            <w:r w:rsidRPr="00090C64">
              <w:t>or NR band n38</w:t>
            </w:r>
          </w:p>
        </w:tc>
        <w:tc>
          <w:tcPr>
            <w:tcW w:w="1559" w:type="dxa"/>
            <w:tcBorders>
              <w:left w:val="single" w:sz="2" w:space="0" w:color="auto"/>
              <w:right w:val="single" w:sz="2" w:space="0" w:color="auto"/>
            </w:tcBorders>
            <w:shd w:val="clear" w:color="auto" w:fill="auto"/>
          </w:tcPr>
          <w:p w14:paraId="1B2AD12D" w14:textId="77777777" w:rsidR="001F417A" w:rsidRPr="00090C64" w:rsidRDefault="001F417A" w:rsidP="001F417A">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54A76963"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3582E417"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79751A1F" w14:textId="77777777" w:rsidR="001F417A" w:rsidRPr="00090C64" w:rsidRDefault="001F417A" w:rsidP="001F417A">
            <w:pPr>
              <w:pStyle w:val="TAL"/>
            </w:pPr>
          </w:p>
        </w:tc>
      </w:tr>
      <w:tr w:rsidR="001F417A" w:rsidRPr="00090C64" w14:paraId="28F049DE" w14:textId="77777777" w:rsidTr="001F417A">
        <w:trPr>
          <w:cantSplit/>
          <w:jc w:val="center"/>
        </w:trPr>
        <w:tc>
          <w:tcPr>
            <w:tcW w:w="1444" w:type="dxa"/>
            <w:shd w:val="clear" w:color="auto" w:fill="auto"/>
          </w:tcPr>
          <w:p w14:paraId="46963D10" w14:textId="77777777" w:rsidR="001F417A" w:rsidRPr="001F417A" w:rsidRDefault="001F417A" w:rsidP="001F417A">
            <w:pPr>
              <w:pStyle w:val="TAC"/>
              <w:rPr>
                <w:lang w:val="sv-SE"/>
              </w:rPr>
            </w:pPr>
            <w:r w:rsidRPr="001F417A">
              <w:rPr>
                <w:lang w:val="sv-SE"/>
              </w:rPr>
              <w:t>UTRA TDD Band f) or E-UTRA Band 39</w:t>
            </w:r>
          </w:p>
          <w:p w14:paraId="0CB16C07" w14:textId="77777777" w:rsidR="001F417A" w:rsidRPr="00090C64" w:rsidRDefault="001F417A" w:rsidP="001F417A">
            <w:pPr>
              <w:pStyle w:val="TAC"/>
            </w:pPr>
            <w:r w:rsidRPr="00090C64">
              <w:t>or NR band n39</w:t>
            </w:r>
          </w:p>
        </w:tc>
        <w:tc>
          <w:tcPr>
            <w:tcW w:w="1559" w:type="dxa"/>
            <w:tcBorders>
              <w:left w:val="single" w:sz="2" w:space="0" w:color="auto"/>
              <w:right w:val="single" w:sz="2" w:space="0" w:color="auto"/>
            </w:tcBorders>
            <w:shd w:val="clear" w:color="auto" w:fill="auto"/>
          </w:tcPr>
          <w:p w14:paraId="0D89FA86" w14:textId="77777777" w:rsidR="001F417A" w:rsidRPr="00090C64" w:rsidRDefault="001F417A" w:rsidP="001F417A">
            <w:pPr>
              <w:pStyle w:val="TAC"/>
            </w:pPr>
            <w:r w:rsidRPr="00090C64">
              <w:t>1880 – 1920 MHz</w:t>
            </w:r>
          </w:p>
        </w:tc>
        <w:tc>
          <w:tcPr>
            <w:tcW w:w="992" w:type="dxa"/>
            <w:tcBorders>
              <w:left w:val="single" w:sz="2" w:space="0" w:color="auto"/>
              <w:right w:val="single" w:sz="2" w:space="0" w:color="auto"/>
            </w:tcBorders>
            <w:shd w:val="clear" w:color="auto" w:fill="auto"/>
          </w:tcPr>
          <w:p w14:paraId="015CA014"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5975D7FC"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18EBCBA5" w14:textId="77777777" w:rsidR="001F417A" w:rsidRPr="00090C64" w:rsidRDefault="001F417A" w:rsidP="001F417A">
            <w:pPr>
              <w:pStyle w:val="TAL"/>
            </w:pPr>
            <w:r w:rsidRPr="00090C64">
              <w:t>Applicable in China</w:t>
            </w:r>
          </w:p>
        </w:tc>
      </w:tr>
      <w:tr w:rsidR="001F417A" w:rsidRPr="00090C64" w14:paraId="66E94DF6" w14:textId="77777777" w:rsidTr="001F417A">
        <w:trPr>
          <w:cantSplit/>
          <w:jc w:val="center"/>
        </w:trPr>
        <w:tc>
          <w:tcPr>
            <w:tcW w:w="1444" w:type="dxa"/>
            <w:shd w:val="clear" w:color="auto" w:fill="auto"/>
          </w:tcPr>
          <w:p w14:paraId="254E83B8" w14:textId="77777777" w:rsidR="001F417A" w:rsidRPr="001F417A" w:rsidRDefault="001F417A" w:rsidP="001F417A">
            <w:pPr>
              <w:pStyle w:val="TAC"/>
              <w:rPr>
                <w:lang w:val="sv-SE"/>
              </w:rPr>
            </w:pPr>
            <w:r w:rsidRPr="001F417A">
              <w:rPr>
                <w:lang w:val="sv-SE"/>
              </w:rPr>
              <w:t>UTRA TDD in Band e) or E-UTRA Band 40</w:t>
            </w:r>
          </w:p>
          <w:p w14:paraId="501FFAEA" w14:textId="77777777" w:rsidR="001F417A" w:rsidRPr="00090C64" w:rsidRDefault="001F417A" w:rsidP="001F417A">
            <w:pPr>
              <w:pStyle w:val="TAC"/>
            </w:pPr>
            <w:r w:rsidRPr="00090C64">
              <w:t>or NR band n40</w:t>
            </w:r>
          </w:p>
        </w:tc>
        <w:tc>
          <w:tcPr>
            <w:tcW w:w="1559" w:type="dxa"/>
            <w:tcBorders>
              <w:left w:val="single" w:sz="2" w:space="0" w:color="auto"/>
              <w:right w:val="single" w:sz="2" w:space="0" w:color="auto"/>
            </w:tcBorders>
            <w:shd w:val="clear" w:color="auto" w:fill="auto"/>
          </w:tcPr>
          <w:p w14:paraId="75E9D160" w14:textId="77777777" w:rsidR="001F417A" w:rsidRPr="00090C64" w:rsidRDefault="001F417A" w:rsidP="001F417A">
            <w:pPr>
              <w:pStyle w:val="TAC"/>
            </w:pPr>
            <w:r w:rsidRPr="00090C64">
              <w:t>2300 – 2400 MHz</w:t>
            </w:r>
          </w:p>
        </w:tc>
        <w:tc>
          <w:tcPr>
            <w:tcW w:w="992" w:type="dxa"/>
            <w:tcBorders>
              <w:left w:val="single" w:sz="2" w:space="0" w:color="auto"/>
              <w:right w:val="single" w:sz="2" w:space="0" w:color="auto"/>
            </w:tcBorders>
            <w:shd w:val="clear" w:color="auto" w:fill="auto"/>
          </w:tcPr>
          <w:p w14:paraId="26123F12"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250A5E4C"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19D04B66" w14:textId="77777777" w:rsidR="001F417A" w:rsidRPr="00090C64" w:rsidRDefault="001F417A" w:rsidP="001F417A">
            <w:pPr>
              <w:pStyle w:val="TAL"/>
            </w:pPr>
          </w:p>
        </w:tc>
      </w:tr>
      <w:tr w:rsidR="001F417A" w:rsidRPr="00090C64" w14:paraId="718132B8" w14:textId="77777777" w:rsidTr="001F417A">
        <w:trPr>
          <w:cantSplit/>
          <w:jc w:val="center"/>
        </w:trPr>
        <w:tc>
          <w:tcPr>
            <w:tcW w:w="1444" w:type="dxa"/>
            <w:shd w:val="clear" w:color="auto" w:fill="auto"/>
          </w:tcPr>
          <w:p w14:paraId="1F60C244" w14:textId="77777777" w:rsidR="001F417A" w:rsidRPr="00090C64" w:rsidRDefault="001F417A" w:rsidP="001F417A">
            <w:pPr>
              <w:pStyle w:val="TAC"/>
            </w:pPr>
            <w:r w:rsidRPr="00090C64">
              <w:t>E-UTRA Band 41</w:t>
            </w:r>
          </w:p>
          <w:p w14:paraId="5E0973C2" w14:textId="77777777" w:rsidR="001F417A" w:rsidRPr="00090C64" w:rsidRDefault="001F417A" w:rsidP="001F417A">
            <w:pPr>
              <w:pStyle w:val="TAC"/>
            </w:pPr>
            <w:r w:rsidRPr="00090C64">
              <w:t>or NR band n41</w:t>
            </w:r>
          </w:p>
        </w:tc>
        <w:tc>
          <w:tcPr>
            <w:tcW w:w="1559" w:type="dxa"/>
            <w:tcBorders>
              <w:left w:val="single" w:sz="2" w:space="0" w:color="auto"/>
              <w:right w:val="single" w:sz="2" w:space="0" w:color="auto"/>
            </w:tcBorders>
            <w:shd w:val="clear" w:color="auto" w:fill="auto"/>
          </w:tcPr>
          <w:p w14:paraId="2BAAB723" w14:textId="77777777" w:rsidR="001F417A" w:rsidRPr="00090C64" w:rsidRDefault="001F417A" w:rsidP="001F417A">
            <w:pPr>
              <w:pStyle w:val="TAC"/>
            </w:pPr>
            <w:r w:rsidRPr="00090C64">
              <w:t>2496 - 2690 MHz</w:t>
            </w:r>
          </w:p>
        </w:tc>
        <w:tc>
          <w:tcPr>
            <w:tcW w:w="992" w:type="dxa"/>
            <w:tcBorders>
              <w:left w:val="single" w:sz="2" w:space="0" w:color="auto"/>
              <w:right w:val="single" w:sz="2" w:space="0" w:color="auto"/>
            </w:tcBorders>
            <w:shd w:val="clear" w:color="auto" w:fill="auto"/>
          </w:tcPr>
          <w:p w14:paraId="4F409580"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7BB43CE4"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4C90FE86" w14:textId="77777777" w:rsidR="001F417A" w:rsidRPr="00090C64" w:rsidRDefault="001F417A" w:rsidP="001F417A">
            <w:pPr>
              <w:pStyle w:val="TAL"/>
            </w:pPr>
          </w:p>
        </w:tc>
      </w:tr>
      <w:tr w:rsidR="001F417A" w:rsidRPr="00090C64" w14:paraId="0485E445" w14:textId="77777777" w:rsidTr="001F417A">
        <w:trPr>
          <w:cantSplit/>
          <w:jc w:val="center"/>
        </w:trPr>
        <w:tc>
          <w:tcPr>
            <w:tcW w:w="1444" w:type="dxa"/>
            <w:shd w:val="clear" w:color="auto" w:fill="auto"/>
          </w:tcPr>
          <w:p w14:paraId="0483A719" w14:textId="77777777" w:rsidR="001F417A" w:rsidRPr="00090C64" w:rsidRDefault="001F417A" w:rsidP="001F417A">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49AE0D13" w14:textId="77777777" w:rsidR="001F417A" w:rsidRPr="00090C64" w:rsidRDefault="001F417A" w:rsidP="001F417A">
            <w:pPr>
              <w:pStyle w:val="TAC"/>
            </w:pPr>
            <w:r w:rsidRPr="00090C64">
              <w:t>3400 – 3600 MHz</w:t>
            </w:r>
          </w:p>
        </w:tc>
        <w:tc>
          <w:tcPr>
            <w:tcW w:w="992" w:type="dxa"/>
            <w:tcBorders>
              <w:left w:val="single" w:sz="2" w:space="0" w:color="auto"/>
              <w:right w:val="single" w:sz="2" w:space="0" w:color="auto"/>
            </w:tcBorders>
            <w:shd w:val="clear" w:color="auto" w:fill="auto"/>
          </w:tcPr>
          <w:p w14:paraId="35386513" w14:textId="77777777" w:rsidR="001F417A" w:rsidRPr="00090C64" w:rsidRDefault="001F417A" w:rsidP="001F417A">
            <w:pPr>
              <w:pStyle w:val="TAC"/>
            </w:pPr>
            <w:r w:rsidRPr="00090C64">
              <w:t>-43.0 dBm</w:t>
            </w:r>
          </w:p>
        </w:tc>
        <w:tc>
          <w:tcPr>
            <w:tcW w:w="1276" w:type="dxa"/>
            <w:tcBorders>
              <w:left w:val="single" w:sz="2" w:space="0" w:color="auto"/>
              <w:right w:val="single" w:sz="2" w:space="0" w:color="auto"/>
            </w:tcBorders>
            <w:shd w:val="clear" w:color="auto" w:fill="auto"/>
          </w:tcPr>
          <w:p w14:paraId="4F8A5534"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8F39ACA" w14:textId="77777777" w:rsidR="001F417A" w:rsidRPr="00090C64" w:rsidRDefault="001F417A" w:rsidP="001F417A">
            <w:pPr>
              <w:pStyle w:val="TAL"/>
            </w:pPr>
          </w:p>
        </w:tc>
      </w:tr>
      <w:tr w:rsidR="001F417A" w:rsidRPr="00090C64" w14:paraId="70E3AA23" w14:textId="77777777" w:rsidTr="001F417A">
        <w:trPr>
          <w:cantSplit/>
          <w:jc w:val="center"/>
        </w:trPr>
        <w:tc>
          <w:tcPr>
            <w:tcW w:w="1444" w:type="dxa"/>
            <w:shd w:val="clear" w:color="auto" w:fill="auto"/>
          </w:tcPr>
          <w:p w14:paraId="1F92D6FA" w14:textId="77777777" w:rsidR="001F417A" w:rsidRPr="00090C64" w:rsidRDefault="001F417A" w:rsidP="001F417A">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5F4DF93A" w14:textId="77777777" w:rsidR="001F417A" w:rsidRPr="00090C64" w:rsidRDefault="001F417A" w:rsidP="001F417A">
            <w:pPr>
              <w:pStyle w:val="TAC"/>
            </w:pPr>
            <w:r w:rsidRPr="00090C64">
              <w:t>3600 – 3800 MHz</w:t>
            </w:r>
          </w:p>
        </w:tc>
        <w:tc>
          <w:tcPr>
            <w:tcW w:w="992" w:type="dxa"/>
            <w:tcBorders>
              <w:left w:val="single" w:sz="2" w:space="0" w:color="auto"/>
              <w:right w:val="single" w:sz="2" w:space="0" w:color="auto"/>
            </w:tcBorders>
            <w:shd w:val="clear" w:color="auto" w:fill="auto"/>
          </w:tcPr>
          <w:p w14:paraId="4D5F200E" w14:textId="77777777" w:rsidR="001F417A" w:rsidRPr="00090C64" w:rsidRDefault="001F417A" w:rsidP="001F417A">
            <w:pPr>
              <w:pStyle w:val="TAC"/>
            </w:pPr>
            <w:r w:rsidRPr="00090C64">
              <w:t>-43.0 dBm</w:t>
            </w:r>
          </w:p>
        </w:tc>
        <w:tc>
          <w:tcPr>
            <w:tcW w:w="1276" w:type="dxa"/>
            <w:tcBorders>
              <w:left w:val="single" w:sz="2" w:space="0" w:color="auto"/>
              <w:right w:val="single" w:sz="2" w:space="0" w:color="auto"/>
            </w:tcBorders>
            <w:shd w:val="clear" w:color="auto" w:fill="auto"/>
          </w:tcPr>
          <w:p w14:paraId="555D87D6"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030F2EA" w14:textId="77777777" w:rsidR="001F417A" w:rsidRPr="00090C64" w:rsidRDefault="001F417A" w:rsidP="001F417A">
            <w:pPr>
              <w:pStyle w:val="TAL"/>
            </w:pPr>
          </w:p>
        </w:tc>
      </w:tr>
      <w:tr w:rsidR="001F417A" w:rsidRPr="00090C64" w14:paraId="3C2DD03F" w14:textId="77777777" w:rsidTr="001F417A">
        <w:trPr>
          <w:cantSplit/>
          <w:jc w:val="center"/>
        </w:trPr>
        <w:tc>
          <w:tcPr>
            <w:tcW w:w="1444" w:type="dxa"/>
            <w:shd w:val="clear" w:color="auto" w:fill="auto"/>
          </w:tcPr>
          <w:p w14:paraId="6902E438" w14:textId="77777777" w:rsidR="001F417A" w:rsidRPr="00090C64" w:rsidRDefault="001F417A" w:rsidP="001F417A">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2EFA28F6" w14:textId="77777777" w:rsidR="001F417A" w:rsidRPr="00090C64" w:rsidRDefault="001F417A" w:rsidP="001F417A">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4E023F6E"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4748458A"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3AA08C29" w14:textId="77777777" w:rsidR="001F417A" w:rsidRPr="00090C64" w:rsidRDefault="001F417A" w:rsidP="001F417A">
            <w:pPr>
              <w:pStyle w:val="TAL"/>
            </w:pPr>
          </w:p>
        </w:tc>
      </w:tr>
      <w:tr w:rsidR="001F417A" w:rsidRPr="00090C64" w14:paraId="74643771" w14:textId="77777777" w:rsidTr="001F417A">
        <w:trPr>
          <w:cantSplit/>
          <w:jc w:val="center"/>
        </w:trPr>
        <w:tc>
          <w:tcPr>
            <w:tcW w:w="1444" w:type="dxa"/>
            <w:shd w:val="clear" w:color="auto" w:fill="auto"/>
          </w:tcPr>
          <w:p w14:paraId="449AC213" w14:textId="77777777" w:rsidR="001F417A" w:rsidRPr="00090C64" w:rsidRDefault="001F417A" w:rsidP="001F417A">
            <w:pPr>
              <w:pStyle w:val="TAC"/>
              <w:rPr>
                <w:szCs w:val="18"/>
              </w:rPr>
            </w:pPr>
            <w:r w:rsidRPr="00090C64">
              <w:rPr>
                <w:szCs w:val="18"/>
              </w:rPr>
              <w:lastRenderedPageBreak/>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00142DCB" w14:textId="77777777" w:rsidR="001F417A" w:rsidRPr="00090C64" w:rsidRDefault="001F417A" w:rsidP="001F417A">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212D84E3" w14:textId="77777777" w:rsidR="001F417A" w:rsidRPr="00090C64" w:rsidRDefault="001F417A" w:rsidP="001F417A">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6A4FBE86" w14:textId="77777777" w:rsidR="001F417A" w:rsidRPr="00090C64" w:rsidRDefault="001F417A" w:rsidP="001F417A">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104CFBCA" w14:textId="77777777" w:rsidR="001F417A" w:rsidRPr="00090C64" w:rsidRDefault="001F417A" w:rsidP="001F417A">
            <w:pPr>
              <w:pStyle w:val="TAL"/>
              <w:rPr>
                <w:szCs w:val="18"/>
              </w:rPr>
            </w:pPr>
          </w:p>
        </w:tc>
      </w:tr>
      <w:tr w:rsidR="001F417A" w:rsidRPr="00090C64" w14:paraId="7D677B97" w14:textId="77777777" w:rsidTr="001F417A">
        <w:trPr>
          <w:cantSplit/>
          <w:jc w:val="center"/>
        </w:trPr>
        <w:tc>
          <w:tcPr>
            <w:tcW w:w="1444" w:type="dxa"/>
            <w:shd w:val="clear" w:color="auto" w:fill="auto"/>
          </w:tcPr>
          <w:p w14:paraId="43AFD9B2" w14:textId="5CA582AD" w:rsidR="001F417A" w:rsidRPr="00090C64" w:rsidRDefault="001F417A" w:rsidP="001F417A">
            <w:pPr>
              <w:pStyle w:val="TAC"/>
            </w:pPr>
            <w:r w:rsidRPr="00090C64">
              <w:t xml:space="preserve">E-UTRA Band </w:t>
            </w:r>
            <w:r w:rsidRPr="00090C64">
              <w:rPr>
                <w:lang w:eastAsia="zh-CN"/>
              </w:rPr>
              <w:t>46</w:t>
            </w:r>
            <w:ins w:id="49" w:author="Aurelian Bria" w:date="2021-01-15T15:28:00Z">
              <w:r>
                <w:rPr>
                  <w:lang w:eastAsia="zh-CN"/>
                </w:rPr>
                <w:t xml:space="preserve"> or NR Band n46</w:t>
              </w:r>
            </w:ins>
          </w:p>
        </w:tc>
        <w:tc>
          <w:tcPr>
            <w:tcW w:w="1559" w:type="dxa"/>
            <w:tcBorders>
              <w:left w:val="single" w:sz="2" w:space="0" w:color="auto"/>
              <w:right w:val="single" w:sz="2" w:space="0" w:color="auto"/>
            </w:tcBorders>
            <w:shd w:val="clear" w:color="auto" w:fill="auto"/>
          </w:tcPr>
          <w:p w14:paraId="4C3F4E04" w14:textId="77777777" w:rsidR="001F417A" w:rsidRPr="00090C64" w:rsidRDefault="001F417A" w:rsidP="001F417A">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33A0CCD1" w14:textId="77777777" w:rsidR="001F417A" w:rsidRPr="00090C64" w:rsidRDefault="001F417A" w:rsidP="001F417A">
            <w:pPr>
              <w:pStyle w:val="TAC"/>
            </w:pPr>
            <w:r w:rsidRPr="00090C64">
              <w:t>-42.5 dBm</w:t>
            </w:r>
          </w:p>
        </w:tc>
        <w:tc>
          <w:tcPr>
            <w:tcW w:w="1276" w:type="dxa"/>
            <w:tcBorders>
              <w:left w:val="single" w:sz="2" w:space="0" w:color="auto"/>
              <w:right w:val="single" w:sz="2" w:space="0" w:color="auto"/>
            </w:tcBorders>
            <w:shd w:val="clear" w:color="auto" w:fill="auto"/>
          </w:tcPr>
          <w:p w14:paraId="3ADE2DD7"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7891689E" w14:textId="77777777" w:rsidR="001F417A" w:rsidRPr="00090C64" w:rsidRDefault="001F417A" w:rsidP="001F417A">
            <w:pPr>
              <w:pStyle w:val="TAL"/>
            </w:pPr>
          </w:p>
        </w:tc>
      </w:tr>
      <w:tr w:rsidR="001F417A" w:rsidRPr="00090C64" w14:paraId="10FFCAEB" w14:textId="77777777" w:rsidTr="001F417A">
        <w:trPr>
          <w:cantSplit/>
          <w:jc w:val="center"/>
        </w:trPr>
        <w:tc>
          <w:tcPr>
            <w:tcW w:w="1444" w:type="dxa"/>
            <w:shd w:val="clear" w:color="auto" w:fill="auto"/>
          </w:tcPr>
          <w:p w14:paraId="05FD5C5A" w14:textId="77777777" w:rsidR="001F417A" w:rsidRPr="00090C64" w:rsidRDefault="001F417A" w:rsidP="001F417A">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63CC8BFC" w14:textId="77777777" w:rsidR="001F417A" w:rsidRPr="00090C64" w:rsidRDefault="001F417A" w:rsidP="001F417A">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39233197" w14:textId="77777777" w:rsidR="001F417A" w:rsidRPr="00090C64" w:rsidRDefault="001F417A" w:rsidP="001F417A">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16324F0A" w14:textId="77777777" w:rsidR="001F417A" w:rsidRPr="00090C64" w:rsidRDefault="001F417A" w:rsidP="001F417A">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230EFCAA" w14:textId="77777777" w:rsidR="001F417A" w:rsidRPr="00090C64" w:rsidRDefault="001F417A" w:rsidP="001F417A">
            <w:pPr>
              <w:pStyle w:val="TAL"/>
              <w:rPr>
                <w:lang w:eastAsia="ko-KR"/>
              </w:rPr>
            </w:pPr>
          </w:p>
        </w:tc>
      </w:tr>
      <w:tr w:rsidR="001F417A" w:rsidRPr="00090C64" w14:paraId="220C7BDB" w14:textId="77777777" w:rsidTr="001F417A">
        <w:trPr>
          <w:cantSplit/>
          <w:jc w:val="center"/>
        </w:trPr>
        <w:tc>
          <w:tcPr>
            <w:tcW w:w="1444" w:type="dxa"/>
            <w:shd w:val="clear" w:color="auto" w:fill="auto"/>
          </w:tcPr>
          <w:p w14:paraId="401865F3" w14:textId="77777777" w:rsidR="001F417A" w:rsidRPr="00090C64" w:rsidRDefault="001F417A" w:rsidP="001F417A">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030BE72F" w14:textId="77777777" w:rsidR="001F417A" w:rsidRPr="00090C64" w:rsidRDefault="001F417A" w:rsidP="001F417A">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7AB0A99F" w14:textId="77777777" w:rsidR="001F417A" w:rsidRPr="00090C64" w:rsidRDefault="001F417A" w:rsidP="001F417A">
            <w:pPr>
              <w:pStyle w:val="TAC"/>
            </w:pPr>
            <w:r w:rsidRPr="00090C64">
              <w:t>-43.0 dBm</w:t>
            </w:r>
          </w:p>
        </w:tc>
        <w:tc>
          <w:tcPr>
            <w:tcW w:w="1276" w:type="dxa"/>
            <w:tcBorders>
              <w:left w:val="single" w:sz="2" w:space="0" w:color="auto"/>
              <w:right w:val="single" w:sz="2" w:space="0" w:color="auto"/>
            </w:tcBorders>
            <w:shd w:val="clear" w:color="auto" w:fill="auto"/>
          </w:tcPr>
          <w:p w14:paraId="666837C4"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47304679" w14:textId="77777777" w:rsidR="001F417A" w:rsidRPr="00090C64" w:rsidRDefault="001F417A" w:rsidP="001F417A">
            <w:pPr>
              <w:pStyle w:val="TAL"/>
            </w:pPr>
          </w:p>
        </w:tc>
      </w:tr>
      <w:tr w:rsidR="001F417A" w:rsidRPr="00090C64" w14:paraId="68CA6C48" w14:textId="77777777" w:rsidTr="001F417A">
        <w:trPr>
          <w:cantSplit/>
          <w:jc w:val="center"/>
        </w:trPr>
        <w:tc>
          <w:tcPr>
            <w:tcW w:w="1444" w:type="dxa"/>
            <w:shd w:val="clear" w:color="auto" w:fill="auto"/>
          </w:tcPr>
          <w:p w14:paraId="53F8499D" w14:textId="77777777" w:rsidR="001F417A" w:rsidRPr="00090C64" w:rsidRDefault="001F417A" w:rsidP="001F417A">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772CE9B1" w14:textId="77777777" w:rsidR="001F417A" w:rsidRPr="00090C64" w:rsidRDefault="001F417A" w:rsidP="001F417A">
            <w:pPr>
              <w:pStyle w:val="TAC"/>
            </w:pPr>
            <w:r w:rsidRPr="00090C64">
              <w:t>3550 – 3700 MHz</w:t>
            </w:r>
          </w:p>
        </w:tc>
        <w:tc>
          <w:tcPr>
            <w:tcW w:w="992" w:type="dxa"/>
            <w:tcBorders>
              <w:left w:val="single" w:sz="2" w:space="0" w:color="auto"/>
              <w:right w:val="single" w:sz="2" w:space="0" w:color="auto"/>
            </w:tcBorders>
            <w:shd w:val="clear" w:color="auto" w:fill="auto"/>
          </w:tcPr>
          <w:p w14:paraId="110E2D74" w14:textId="77777777" w:rsidR="001F417A" w:rsidRPr="00090C64" w:rsidRDefault="001F417A" w:rsidP="001F417A">
            <w:pPr>
              <w:pStyle w:val="TAC"/>
            </w:pPr>
            <w:r w:rsidRPr="00090C64">
              <w:t>-43.0 dBm</w:t>
            </w:r>
          </w:p>
        </w:tc>
        <w:tc>
          <w:tcPr>
            <w:tcW w:w="1276" w:type="dxa"/>
            <w:tcBorders>
              <w:left w:val="single" w:sz="2" w:space="0" w:color="auto"/>
              <w:right w:val="single" w:sz="2" w:space="0" w:color="auto"/>
            </w:tcBorders>
            <w:shd w:val="clear" w:color="auto" w:fill="auto"/>
          </w:tcPr>
          <w:p w14:paraId="67F2823F"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5D7B932F" w14:textId="77777777" w:rsidR="001F417A" w:rsidRPr="00090C64" w:rsidRDefault="001F417A" w:rsidP="001F417A">
            <w:pPr>
              <w:pStyle w:val="TAL"/>
            </w:pPr>
          </w:p>
        </w:tc>
      </w:tr>
      <w:tr w:rsidR="001F417A" w:rsidRPr="00090C64" w14:paraId="60D8D4D2" w14:textId="77777777" w:rsidTr="001F417A">
        <w:trPr>
          <w:cantSplit/>
          <w:jc w:val="center"/>
        </w:trPr>
        <w:tc>
          <w:tcPr>
            <w:tcW w:w="1444" w:type="dxa"/>
            <w:shd w:val="clear" w:color="auto" w:fill="auto"/>
          </w:tcPr>
          <w:p w14:paraId="38A8E9D0" w14:textId="77777777" w:rsidR="001F417A" w:rsidRPr="00090C64" w:rsidRDefault="001F417A" w:rsidP="001F417A">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431E9A5E" w14:textId="77777777" w:rsidR="001F417A" w:rsidRPr="00090C64" w:rsidRDefault="001F417A" w:rsidP="001F417A">
            <w:pPr>
              <w:pStyle w:val="TAC"/>
            </w:pPr>
            <w:r w:rsidRPr="00090C64">
              <w:t>1432 - 1517 MHz</w:t>
            </w:r>
          </w:p>
        </w:tc>
        <w:tc>
          <w:tcPr>
            <w:tcW w:w="992" w:type="dxa"/>
            <w:tcBorders>
              <w:left w:val="single" w:sz="2" w:space="0" w:color="auto"/>
              <w:right w:val="single" w:sz="2" w:space="0" w:color="auto"/>
            </w:tcBorders>
            <w:shd w:val="clear" w:color="auto" w:fill="auto"/>
          </w:tcPr>
          <w:p w14:paraId="0814DEC5"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23B2DE25"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2000FC39" w14:textId="77777777" w:rsidR="001F417A" w:rsidRPr="00090C64" w:rsidRDefault="001F417A" w:rsidP="001F417A">
            <w:pPr>
              <w:pStyle w:val="TAL"/>
            </w:pPr>
            <w:r w:rsidRPr="00090C64">
              <w:t>This requirement does not apply to UTRA BS operating in Band XI</w:t>
            </w:r>
          </w:p>
        </w:tc>
      </w:tr>
      <w:tr w:rsidR="001F417A" w:rsidRPr="00090C64" w14:paraId="0C7EDCF9" w14:textId="77777777" w:rsidTr="001F417A">
        <w:trPr>
          <w:cantSplit/>
          <w:jc w:val="center"/>
        </w:trPr>
        <w:tc>
          <w:tcPr>
            <w:tcW w:w="1444" w:type="dxa"/>
            <w:shd w:val="clear" w:color="auto" w:fill="auto"/>
          </w:tcPr>
          <w:p w14:paraId="79696C61" w14:textId="77777777" w:rsidR="001F417A" w:rsidRPr="00090C64" w:rsidRDefault="001F417A" w:rsidP="001F417A">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5C6FBB40" w14:textId="77777777" w:rsidR="001F417A" w:rsidRPr="00090C64" w:rsidRDefault="001F417A" w:rsidP="001F417A">
            <w:pPr>
              <w:pStyle w:val="TAC"/>
            </w:pPr>
            <w:r w:rsidRPr="00090C64">
              <w:t>1427 - 1432 MHz</w:t>
            </w:r>
          </w:p>
        </w:tc>
        <w:tc>
          <w:tcPr>
            <w:tcW w:w="992" w:type="dxa"/>
            <w:tcBorders>
              <w:left w:val="single" w:sz="2" w:space="0" w:color="auto"/>
              <w:right w:val="single" w:sz="2" w:space="0" w:color="auto"/>
            </w:tcBorders>
            <w:shd w:val="clear" w:color="auto" w:fill="auto"/>
          </w:tcPr>
          <w:p w14:paraId="456F6363"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5D449E56"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2C7B2D20" w14:textId="77777777" w:rsidR="001F417A" w:rsidRPr="00090C64" w:rsidRDefault="001F417A" w:rsidP="001F417A">
            <w:pPr>
              <w:pStyle w:val="TAL"/>
            </w:pPr>
          </w:p>
        </w:tc>
      </w:tr>
      <w:tr w:rsidR="001F417A" w:rsidRPr="00090C64" w14:paraId="382AAD3B" w14:textId="77777777" w:rsidTr="001F417A">
        <w:trPr>
          <w:cantSplit/>
          <w:jc w:val="center"/>
        </w:trPr>
        <w:tc>
          <w:tcPr>
            <w:tcW w:w="1444" w:type="dxa"/>
            <w:shd w:val="clear" w:color="auto" w:fill="auto"/>
          </w:tcPr>
          <w:p w14:paraId="79F006B5" w14:textId="77777777" w:rsidR="001F417A" w:rsidRPr="00090C64" w:rsidRDefault="001F417A" w:rsidP="001F417A">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083E4E2F" w14:textId="77777777" w:rsidR="001F417A" w:rsidRPr="00090C64" w:rsidRDefault="001F417A" w:rsidP="001F417A">
            <w:pPr>
              <w:pStyle w:val="TAC"/>
            </w:pPr>
            <w:r w:rsidRPr="00090C64">
              <w:t>3300 – 3400 MHz</w:t>
            </w:r>
          </w:p>
        </w:tc>
        <w:tc>
          <w:tcPr>
            <w:tcW w:w="992" w:type="dxa"/>
            <w:tcBorders>
              <w:left w:val="single" w:sz="2" w:space="0" w:color="auto"/>
              <w:right w:val="single" w:sz="2" w:space="0" w:color="auto"/>
            </w:tcBorders>
            <w:shd w:val="clear" w:color="auto" w:fill="auto"/>
          </w:tcPr>
          <w:p w14:paraId="594A2170" w14:textId="77777777" w:rsidR="001F417A" w:rsidRPr="00090C64" w:rsidRDefault="001F417A" w:rsidP="001F417A">
            <w:pPr>
              <w:pStyle w:val="TAC"/>
            </w:pPr>
            <w:r w:rsidRPr="00090C64">
              <w:t>-43.0 dBm</w:t>
            </w:r>
          </w:p>
        </w:tc>
        <w:tc>
          <w:tcPr>
            <w:tcW w:w="1276" w:type="dxa"/>
            <w:tcBorders>
              <w:left w:val="single" w:sz="2" w:space="0" w:color="auto"/>
              <w:right w:val="single" w:sz="2" w:space="0" w:color="auto"/>
            </w:tcBorders>
            <w:shd w:val="clear" w:color="auto" w:fill="auto"/>
          </w:tcPr>
          <w:p w14:paraId="0BF1A0A7"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4FACEDC6" w14:textId="77777777" w:rsidR="001F417A" w:rsidRPr="00090C64" w:rsidRDefault="001F417A" w:rsidP="001F417A">
            <w:pPr>
              <w:pStyle w:val="TAL"/>
            </w:pPr>
          </w:p>
        </w:tc>
      </w:tr>
      <w:tr w:rsidR="001F417A" w:rsidRPr="00090C64" w14:paraId="0BFA774C" w14:textId="77777777" w:rsidTr="001F417A">
        <w:trPr>
          <w:cantSplit/>
          <w:jc w:val="center"/>
        </w:trPr>
        <w:tc>
          <w:tcPr>
            <w:tcW w:w="1444" w:type="dxa"/>
            <w:tcBorders>
              <w:bottom w:val="single" w:sz="4" w:space="0" w:color="auto"/>
            </w:tcBorders>
            <w:shd w:val="clear" w:color="auto" w:fill="auto"/>
          </w:tcPr>
          <w:p w14:paraId="58448447" w14:textId="77777777" w:rsidR="001F417A" w:rsidRPr="00090C64" w:rsidRDefault="001F417A" w:rsidP="001F417A">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57937B72" w14:textId="77777777" w:rsidR="001F417A" w:rsidRPr="00090C64" w:rsidRDefault="001F417A" w:rsidP="001F417A">
            <w:pPr>
              <w:pStyle w:val="TAC"/>
            </w:pPr>
            <w:r w:rsidRPr="00090C64">
              <w:t>2483.5 – 2495 MHz</w:t>
            </w:r>
          </w:p>
        </w:tc>
        <w:tc>
          <w:tcPr>
            <w:tcW w:w="992" w:type="dxa"/>
            <w:tcBorders>
              <w:left w:val="single" w:sz="2" w:space="0" w:color="auto"/>
              <w:right w:val="single" w:sz="2" w:space="0" w:color="auto"/>
            </w:tcBorders>
            <w:shd w:val="clear" w:color="auto" w:fill="auto"/>
          </w:tcPr>
          <w:p w14:paraId="4FF3B495" w14:textId="77777777" w:rsidR="001F417A" w:rsidRPr="00090C64" w:rsidRDefault="001F417A" w:rsidP="001F417A">
            <w:pPr>
              <w:pStyle w:val="TAC"/>
            </w:pPr>
            <w:r w:rsidRPr="00090C64">
              <w:t>-43.0 dBm</w:t>
            </w:r>
          </w:p>
        </w:tc>
        <w:tc>
          <w:tcPr>
            <w:tcW w:w="1276" w:type="dxa"/>
            <w:tcBorders>
              <w:left w:val="single" w:sz="2" w:space="0" w:color="auto"/>
              <w:right w:val="single" w:sz="2" w:space="0" w:color="auto"/>
            </w:tcBorders>
            <w:shd w:val="clear" w:color="auto" w:fill="auto"/>
          </w:tcPr>
          <w:p w14:paraId="53638EBF"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2D680E54" w14:textId="77777777" w:rsidR="001F417A" w:rsidRPr="00090C64" w:rsidRDefault="001F417A" w:rsidP="001F417A">
            <w:pPr>
              <w:pStyle w:val="TAL"/>
            </w:pPr>
          </w:p>
        </w:tc>
      </w:tr>
      <w:tr w:rsidR="001F417A" w:rsidRPr="00090C64" w14:paraId="12703817"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2BF5CBA" w14:textId="77777777" w:rsidR="001F417A" w:rsidRPr="00090C64" w:rsidRDefault="001F417A" w:rsidP="001F417A">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2255154D" w14:textId="77777777" w:rsidR="001F417A" w:rsidRPr="00090C64" w:rsidRDefault="001F417A" w:rsidP="001F417A">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351EFA9F"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008182D4"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0384A30F" w14:textId="77777777" w:rsidR="001F417A" w:rsidRPr="00090C64" w:rsidRDefault="001F417A" w:rsidP="001F417A">
            <w:pPr>
              <w:pStyle w:val="TAL"/>
            </w:pPr>
            <w:r w:rsidRPr="00090C64">
              <w:t xml:space="preserve">This requirement does not apply to </w:t>
            </w:r>
            <w:r w:rsidRPr="00090C64">
              <w:rPr>
                <w:rFonts w:cs="v5.0.0"/>
              </w:rPr>
              <w:t xml:space="preserve">UTRA </w:t>
            </w:r>
            <w:r w:rsidRPr="00090C64">
              <w:t>BS operating in band I.</w:t>
            </w:r>
          </w:p>
        </w:tc>
      </w:tr>
      <w:tr w:rsidR="001F417A" w:rsidRPr="00090C64" w14:paraId="74E52324"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6248DD2"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7361AC73" w14:textId="77777777" w:rsidR="001F417A" w:rsidRPr="00090C64" w:rsidRDefault="001F417A" w:rsidP="001F417A">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0521B13D"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78993591"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28A8F5A9" w14:textId="77777777" w:rsidR="001F417A" w:rsidRPr="00090C64" w:rsidRDefault="001F417A" w:rsidP="001F417A">
            <w:pPr>
              <w:pStyle w:val="TAL"/>
            </w:pPr>
            <w:r w:rsidRPr="00090C64">
              <w:t>For UTRA BS operating in Band I, it applies for 1980 MHz to 2010 MHz, while the rest is covered in clause 6.7.6.5.1.4</w:t>
            </w:r>
          </w:p>
        </w:tc>
      </w:tr>
      <w:tr w:rsidR="001F417A" w:rsidRPr="00090C64" w14:paraId="0633E3FD"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582189D" w14:textId="77777777" w:rsidR="001F417A" w:rsidRPr="00090C64" w:rsidRDefault="001F417A" w:rsidP="001F417A">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3AF6EE51" w14:textId="77777777" w:rsidR="001F417A" w:rsidRPr="00090C64" w:rsidRDefault="001F417A" w:rsidP="001F417A">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2E216481"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521982DA"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37BDC4CE" w14:textId="77777777" w:rsidR="001F417A" w:rsidRPr="00090C64" w:rsidRDefault="001F417A" w:rsidP="001F417A">
            <w:pPr>
              <w:pStyle w:val="TAL"/>
            </w:pPr>
            <w:r w:rsidRPr="00090C64">
              <w:t>This requirement does not apply to UTRA BS operating in band IV or X.</w:t>
            </w:r>
          </w:p>
        </w:tc>
      </w:tr>
      <w:tr w:rsidR="001F417A" w:rsidRPr="00090C64" w14:paraId="03ABA33A"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FBE0986" w14:textId="77777777" w:rsidR="001F417A" w:rsidRPr="00090C64" w:rsidRDefault="001F417A" w:rsidP="001F417A">
            <w:pPr>
              <w:pStyle w:val="TAC"/>
            </w:pPr>
          </w:p>
        </w:tc>
        <w:tc>
          <w:tcPr>
            <w:tcW w:w="1559" w:type="dxa"/>
            <w:tcBorders>
              <w:left w:val="single" w:sz="4" w:space="0" w:color="auto"/>
              <w:right w:val="single" w:sz="2" w:space="0" w:color="auto"/>
            </w:tcBorders>
            <w:shd w:val="clear" w:color="auto" w:fill="auto"/>
          </w:tcPr>
          <w:p w14:paraId="08801E65" w14:textId="77777777" w:rsidR="001F417A" w:rsidRPr="00090C64" w:rsidRDefault="001F417A" w:rsidP="001F417A">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361AAB76" w14:textId="77777777" w:rsidR="001F417A" w:rsidRPr="00090C64" w:rsidRDefault="001F417A" w:rsidP="001F417A">
            <w:pPr>
              <w:pStyle w:val="TAC"/>
            </w:pPr>
            <w:r w:rsidRPr="00090C64">
              <w:t>-40.4 dBm</w:t>
            </w:r>
          </w:p>
        </w:tc>
        <w:tc>
          <w:tcPr>
            <w:tcW w:w="1276" w:type="dxa"/>
            <w:tcBorders>
              <w:left w:val="single" w:sz="2" w:space="0" w:color="auto"/>
              <w:right w:val="single" w:sz="2" w:space="0" w:color="auto"/>
            </w:tcBorders>
            <w:shd w:val="clear" w:color="auto" w:fill="auto"/>
          </w:tcPr>
          <w:p w14:paraId="38308C22"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397CCC05" w14:textId="77777777" w:rsidR="001F417A" w:rsidRPr="00090C64" w:rsidRDefault="001F417A" w:rsidP="001F417A">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1F417A" w:rsidRPr="00090C64" w14:paraId="058A7F88" w14:textId="77777777" w:rsidTr="001F417A">
        <w:trPr>
          <w:cantSplit/>
          <w:jc w:val="center"/>
        </w:trPr>
        <w:tc>
          <w:tcPr>
            <w:tcW w:w="1444" w:type="dxa"/>
            <w:tcBorders>
              <w:top w:val="single" w:sz="4" w:space="0" w:color="auto"/>
              <w:bottom w:val="single" w:sz="4" w:space="0" w:color="auto"/>
            </w:tcBorders>
            <w:shd w:val="clear" w:color="auto" w:fill="auto"/>
          </w:tcPr>
          <w:p w14:paraId="6AA19F84" w14:textId="77777777" w:rsidR="001F417A" w:rsidRPr="00090C64" w:rsidRDefault="001F417A" w:rsidP="001F417A">
            <w:pPr>
              <w:pStyle w:val="TAC"/>
            </w:pPr>
            <w:r w:rsidRPr="00090C64">
              <w:t>E-UTRA Band 67</w:t>
            </w:r>
          </w:p>
        </w:tc>
        <w:tc>
          <w:tcPr>
            <w:tcW w:w="1559" w:type="dxa"/>
            <w:tcBorders>
              <w:left w:val="single" w:sz="2" w:space="0" w:color="auto"/>
              <w:right w:val="single" w:sz="2" w:space="0" w:color="auto"/>
            </w:tcBorders>
            <w:shd w:val="clear" w:color="auto" w:fill="auto"/>
          </w:tcPr>
          <w:p w14:paraId="557174AD" w14:textId="77777777" w:rsidR="001F417A" w:rsidRPr="00090C64" w:rsidRDefault="001F417A" w:rsidP="001F417A">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7C95F5FF" w14:textId="77777777" w:rsidR="001F417A" w:rsidRPr="00090C64" w:rsidRDefault="001F417A" w:rsidP="001F417A">
            <w:pPr>
              <w:pStyle w:val="TAC"/>
            </w:pPr>
            <w:r w:rsidRPr="00090C64">
              <w:t>-43.4 dBm</w:t>
            </w:r>
          </w:p>
        </w:tc>
        <w:tc>
          <w:tcPr>
            <w:tcW w:w="1276" w:type="dxa"/>
            <w:tcBorders>
              <w:left w:val="single" w:sz="2" w:space="0" w:color="auto"/>
              <w:right w:val="single" w:sz="2" w:space="0" w:color="auto"/>
            </w:tcBorders>
            <w:shd w:val="clear" w:color="auto" w:fill="auto"/>
          </w:tcPr>
          <w:p w14:paraId="200B4015" w14:textId="77777777" w:rsidR="001F417A" w:rsidRPr="00090C64" w:rsidRDefault="001F417A" w:rsidP="001F417A">
            <w:pPr>
              <w:pStyle w:val="TAC"/>
            </w:pPr>
            <w:r w:rsidRPr="00090C64">
              <w:t>1 MHz</w:t>
            </w:r>
          </w:p>
        </w:tc>
        <w:tc>
          <w:tcPr>
            <w:tcW w:w="4422" w:type="dxa"/>
            <w:tcBorders>
              <w:left w:val="single" w:sz="2" w:space="0" w:color="auto"/>
              <w:right w:val="single" w:sz="2" w:space="0" w:color="auto"/>
            </w:tcBorders>
            <w:shd w:val="clear" w:color="auto" w:fill="auto"/>
          </w:tcPr>
          <w:p w14:paraId="6AA636A0" w14:textId="77777777" w:rsidR="001F417A" w:rsidRPr="00090C64" w:rsidRDefault="001F417A" w:rsidP="001F417A">
            <w:pPr>
              <w:pStyle w:val="TAL"/>
            </w:pPr>
          </w:p>
        </w:tc>
      </w:tr>
      <w:tr w:rsidR="001F417A" w:rsidRPr="00090C64" w14:paraId="41EFB566"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4B2AFF" w14:textId="77777777" w:rsidR="001F417A" w:rsidRPr="00090C64" w:rsidRDefault="001F417A" w:rsidP="001F417A">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BD4105" w14:textId="77777777" w:rsidR="001F417A" w:rsidRPr="00090C64" w:rsidRDefault="001F417A" w:rsidP="001F417A">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74221F"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E0023"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828BE" w14:textId="77777777" w:rsidR="001F417A" w:rsidRPr="00090C64" w:rsidRDefault="001F417A" w:rsidP="001F417A">
            <w:pPr>
              <w:pStyle w:val="TAL"/>
            </w:pPr>
          </w:p>
        </w:tc>
      </w:tr>
      <w:tr w:rsidR="001F417A" w:rsidRPr="00090C64" w14:paraId="6A5CAA99"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40EE29F"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18BC0F" w14:textId="77777777" w:rsidR="001F417A" w:rsidRPr="00090C64" w:rsidRDefault="001F417A" w:rsidP="001F417A">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F38488"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3043A1"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F3263" w14:textId="77777777" w:rsidR="001F417A" w:rsidRPr="00090C64" w:rsidRDefault="001F417A" w:rsidP="001F417A">
            <w:pPr>
              <w:pStyle w:val="TAL"/>
              <w:rPr>
                <w:rFonts w:cs="v5.0.0"/>
              </w:rPr>
            </w:pPr>
          </w:p>
        </w:tc>
      </w:tr>
      <w:tr w:rsidR="001F417A" w:rsidRPr="00090C64" w14:paraId="6C71C5AF"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000996FD" w14:textId="77777777" w:rsidR="001F417A" w:rsidRPr="00090C64" w:rsidRDefault="001F417A" w:rsidP="001F417A">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F20E80" w14:textId="77777777" w:rsidR="001F417A" w:rsidRPr="00090C64" w:rsidRDefault="001F417A" w:rsidP="001F417A">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230CE3"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20D10"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AC1A17" w14:textId="77777777" w:rsidR="001F417A" w:rsidRPr="00090C64" w:rsidRDefault="001F417A" w:rsidP="001F417A">
            <w:pPr>
              <w:pStyle w:val="TAL"/>
              <w:rPr>
                <w:rFonts w:cs="v5.0.0"/>
              </w:rPr>
            </w:pPr>
          </w:p>
        </w:tc>
      </w:tr>
      <w:tr w:rsidR="001F417A" w:rsidRPr="00090C64" w14:paraId="76CDF94F"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3B9C8E7" w14:textId="77777777" w:rsidR="001F417A" w:rsidRPr="00090C64" w:rsidRDefault="001F417A" w:rsidP="001F417A">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5D2958" w14:textId="77777777" w:rsidR="001F417A" w:rsidRPr="00090C64" w:rsidRDefault="001F417A" w:rsidP="001F417A">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081698"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57A832"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DC8459" w14:textId="77777777" w:rsidR="001F417A" w:rsidRPr="00090C64" w:rsidRDefault="001F417A" w:rsidP="001F417A">
            <w:pPr>
              <w:pStyle w:val="TAL"/>
              <w:rPr>
                <w:rFonts w:cs="v5.0.0"/>
              </w:rPr>
            </w:pPr>
            <w:r w:rsidRPr="00090C64">
              <w:t>This requirement does not apply to UTRA BS operating in band II or XXV.</w:t>
            </w:r>
          </w:p>
        </w:tc>
      </w:tr>
      <w:tr w:rsidR="001F417A" w:rsidRPr="00090C64" w14:paraId="2918A6EF"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E247A1"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E2D61D" w14:textId="77777777" w:rsidR="001F417A" w:rsidRPr="00090C64" w:rsidRDefault="001F417A" w:rsidP="001F417A">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3CDC38"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92756"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C6E3A9" w14:textId="77777777" w:rsidR="001F417A" w:rsidRPr="00090C64" w:rsidRDefault="001F417A" w:rsidP="001F417A">
            <w:pPr>
              <w:pStyle w:val="TAL"/>
              <w:rPr>
                <w:rFonts w:cs="v5.0.0"/>
              </w:rPr>
            </w:pPr>
          </w:p>
        </w:tc>
      </w:tr>
      <w:tr w:rsidR="001F417A" w:rsidRPr="00090C64" w14:paraId="2A34F3F4"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1C8DED0" w14:textId="77777777" w:rsidR="001F417A" w:rsidRPr="00090C64" w:rsidRDefault="001F417A" w:rsidP="001F417A">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18B00D" w14:textId="77777777" w:rsidR="001F417A" w:rsidRPr="00090C64" w:rsidRDefault="001F417A" w:rsidP="001F417A">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269813"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A4D0F8"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F1902E" w14:textId="77777777" w:rsidR="001F417A" w:rsidRPr="00090C64" w:rsidRDefault="001F417A" w:rsidP="001F417A">
            <w:pPr>
              <w:pStyle w:val="TAL"/>
              <w:rPr>
                <w:rFonts w:cs="v5.0.0"/>
              </w:rPr>
            </w:pPr>
          </w:p>
        </w:tc>
      </w:tr>
      <w:tr w:rsidR="001F417A" w:rsidRPr="00090C64" w14:paraId="244E8D2F"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7F96CE"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C93B65" w14:textId="77777777" w:rsidR="001F417A" w:rsidRPr="00090C64" w:rsidRDefault="001F417A" w:rsidP="001F417A">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F87460" w14:textId="77777777" w:rsidR="001F417A" w:rsidRPr="00090C64" w:rsidRDefault="001F417A" w:rsidP="001F417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9542D2"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3131C1" w14:textId="77777777" w:rsidR="001F417A" w:rsidRPr="00090C64" w:rsidRDefault="001F417A" w:rsidP="001F417A">
            <w:pPr>
              <w:pStyle w:val="TAL"/>
              <w:rPr>
                <w:rFonts w:cs="v5.0.0"/>
              </w:rPr>
            </w:pPr>
          </w:p>
        </w:tc>
      </w:tr>
      <w:tr w:rsidR="001F417A" w:rsidRPr="00090C64" w14:paraId="527195EC"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48B1645" w14:textId="77777777" w:rsidR="001F417A" w:rsidRPr="00090C64" w:rsidRDefault="001F417A" w:rsidP="001F417A">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6E238E0" w14:textId="77777777" w:rsidR="001F417A" w:rsidRPr="00090C64" w:rsidRDefault="001F417A" w:rsidP="001F417A">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AC9AC0"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B9AC7E"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1B1140" w14:textId="77777777" w:rsidR="001F417A" w:rsidRPr="00090C64" w:rsidRDefault="001F417A" w:rsidP="001F417A">
            <w:pPr>
              <w:pStyle w:val="TAL"/>
              <w:rPr>
                <w:rFonts w:cs="v5.0.0"/>
              </w:rPr>
            </w:pPr>
          </w:p>
        </w:tc>
      </w:tr>
      <w:tr w:rsidR="001F417A" w:rsidRPr="00090C64" w14:paraId="177B57A9"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91581F"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EE91D9" w14:textId="77777777" w:rsidR="001F417A" w:rsidRPr="00090C64" w:rsidRDefault="001F417A" w:rsidP="001F417A">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5E23F3" w14:textId="77777777" w:rsidR="001F417A" w:rsidRPr="00090C64" w:rsidRDefault="001F417A" w:rsidP="001F417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95ED41"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BBB780" w14:textId="77777777" w:rsidR="001F417A" w:rsidRPr="00090C64" w:rsidRDefault="001F417A" w:rsidP="001F417A">
            <w:pPr>
              <w:pStyle w:val="TAL"/>
              <w:rPr>
                <w:rFonts w:cs="v5.0.0"/>
              </w:rPr>
            </w:pPr>
          </w:p>
        </w:tc>
      </w:tr>
      <w:tr w:rsidR="001F417A" w:rsidRPr="00090C64" w14:paraId="1C23921A"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DE9DAC" w14:textId="77777777" w:rsidR="001F417A" w:rsidRPr="00090C64" w:rsidRDefault="001F417A" w:rsidP="001F417A">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53C0EE" w14:textId="77777777" w:rsidR="001F417A" w:rsidRPr="00090C64" w:rsidRDefault="001F417A" w:rsidP="001F417A">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1D1E3D"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DD158"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F4E5E0" w14:textId="77777777" w:rsidR="001F417A" w:rsidRPr="00090C64" w:rsidRDefault="001F417A" w:rsidP="001F417A">
            <w:pPr>
              <w:pStyle w:val="TAL"/>
              <w:rPr>
                <w:rFonts w:cs="v5.0.0"/>
              </w:rPr>
            </w:pPr>
          </w:p>
        </w:tc>
      </w:tr>
      <w:tr w:rsidR="001F417A" w:rsidRPr="00090C64" w14:paraId="6EDBA4C3"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A8AD1D"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05F7D2" w14:textId="77777777" w:rsidR="001F417A" w:rsidRPr="00090C64" w:rsidRDefault="001F417A" w:rsidP="001F417A">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00F54D" w14:textId="77777777" w:rsidR="001F417A" w:rsidRPr="00090C64" w:rsidRDefault="001F417A" w:rsidP="001F417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F65C9"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80AF8F" w14:textId="77777777" w:rsidR="001F417A" w:rsidRPr="00090C64" w:rsidRDefault="001F417A" w:rsidP="001F417A">
            <w:pPr>
              <w:pStyle w:val="TAL"/>
              <w:rPr>
                <w:rFonts w:cs="v5.0.0"/>
              </w:rPr>
            </w:pPr>
          </w:p>
        </w:tc>
      </w:tr>
      <w:tr w:rsidR="001F417A" w:rsidRPr="00090C64" w14:paraId="287D7E2F"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4CC64C" w14:textId="77777777" w:rsidR="001F417A" w:rsidRPr="00090C64" w:rsidRDefault="001F417A" w:rsidP="001F417A">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603C62" w14:textId="77777777" w:rsidR="001F417A" w:rsidRPr="00090C64" w:rsidRDefault="001F417A" w:rsidP="001F417A">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F94F4C"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63EC55"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6E248F" w14:textId="77777777" w:rsidR="001F417A" w:rsidRPr="00090C64" w:rsidRDefault="001F417A" w:rsidP="001F417A">
            <w:pPr>
              <w:pStyle w:val="TAL"/>
              <w:rPr>
                <w:rFonts w:cs="v5.0.0"/>
              </w:rPr>
            </w:pPr>
            <w:r w:rsidRPr="00090C64">
              <w:t>This requirement does not apply to UTRA FDD BS operating in band XI.</w:t>
            </w:r>
          </w:p>
        </w:tc>
      </w:tr>
      <w:tr w:rsidR="001F417A" w:rsidRPr="00090C64" w14:paraId="68368BD3"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15E8AD7"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015C08" w14:textId="77777777" w:rsidR="001F417A" w:rsidRPr="00090C64" w:rsidRDefault="001F417A" w:rsidP="001F417A">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34778B"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B0B20" w14:textId="77777777" w:rsidR="001F417A" w:rsidRPr="00090C64" w:rsidRDefault="001F417A" w:rsidP="001F417A">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6BFBD" w14:textId="77777777" w:rsidR="001F417A" w:rsidRPr="00090C64" w:rsidRDefault="001F417A" w:rsidP="001F417A">
            <w:pPr>
              <w:pStyle w:val="TAL"/>
              <w:rPr>
                <w:rFonts w:cs="v5.0.0"/>
              </w:rPr>
            </w:pPr>
          </w:p>
        </w:tc>
      </w:tr>
      <w:tr w:rsidR="001F417A" w:rsidRPr="00090C64" w14:paraId="2C46442E"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0F9F1983" w14:textId="77777777" w:rsidR="001F417A" w:rsidRPr="00090C64" w:rsidRDefault="001F417A" w:rsidP="001F417A">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A273BB" w14:textId="77777777" w:rsidR="001F417A" w:rsidRPr="00090C64" w:rsidRDefault="001F417A" w:rsidP="001F417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3EAF2B"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D2BD1F"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AE0018" w14:textId="77777777" w:rsidR="001F417A" w:rsidRPr="00090C64" w:rsidRDefault="001F417A" w:rsidP="001F417A">
            <w:pPr>
              <w:pStyle w:val="TAL"/>
              <w:rPr>
                <w:rFonts w:cs="v5.0.0"/>
              </w:rPr>
            </w:pPr>
            <w:r w:rsidRPr="00090C64">
              <w:t>This requirement does not apply to UTRA FDD BS operating in band XI.</w:t>
            </w:r>
          </w:p>
        </w:tc>
      </w:tr>
      <w:tr w:rsidR="001F417A" w:rsidRPr="00090C64" w14:paraId="18E6C89B"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1EB259AD" w14:textId="77777777" w:rsidR="001F417A" w:rsidRPr="00090C64" w:rsidRDefault="001F417A" w:rsidP="001F417A">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2707D5" w14:textId="77777777" w:rsidR="001F417A" w:rsidRPr="00090C64" w:rsidRDefault="001F417A" w:rsidP="001F417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442E1"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669D0A"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A3404E" w14:textId="77777777" w:rsidR="001F417A" w:rsidRPr="00090C64" w:rsidRDefault="001F417A" w:rsidP="001F417A">
            <w:pPr>
              <w:pStyle w:val="TAL"/>
              <w:rPr>
                <w:rFonts w:cs="v5.0.0"/>
              </w:rPr>
            </w:pPr>
          </w:p>
        </w:tc>
      </w:tr>
      <w:tr w:rsidR="001F417A" w:rsidRPr="00090C64" w14:paraId="5994FD49"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68AA94BC" w14:textId="77777777" w:rsidR="001F417A" w:rsidRPr="00090C64" w:rsidRDefault="001F417A" w:rsidP="001F417A">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18D380" w14:textId="77777777" w:rsidR="001F417A" w:rsidRPr="00090C64" w:rsidRDefault="001F417A" w:rsidP="001F417A">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76C239" w14:textId="77777777" w:rsidR="001F417A" w:rsidRPr="00090C64" w:rsidRDefault="001F417A" w:rsidP="001F417A">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05CDC3"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38F80" w14:textId="77777777" w:rsidR="001F417A" w:rsidRPr="00090C64" w:rsidRDefault="001F417A" w:rsidP="001F417A">
            <w:pPr>
              <w:pStyle w:val="TAL"/>
              <w:rPr>
                <w:rFonts w:cs="v5.0.0"/>
              </w:rPr>
            </w:pPr>
          </w:p>
        </w:tc>
      </w:tr>
      <w:tr w:rsidR="001F417A" w:rsidRPr="00090C64" w14:paraId="5FE4C7C2"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43C5C6EA" w14:textId="77777777" w:rsidR="001F417A" w:rsidRPr="00090C64" w:rsidRDefault="001F417A" w:rsidP="001F417A">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6CE058" w14:textId="77777777" w:rsidR="001F417A" w:rsidRPr="00090C64" w:rsidRDefault="001F417A" w:rsidP="001F417A">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74193" w14:textId="77777777" w:rsidR="001F417A" w:rsidRPr="00090C64" w:rsidRDefault="001F417A" w:rsidP="001F417A">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CB6152"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61541D" w14:textId="77777777" w:rsidR="001F417A" w:rsidRPr="00090C64" w:rsidRDefault="001F417A" w:rsidP="001F417A">
            <w:pPr>
              <w:pStyle w:val="TAL"/>
              <w:rPr>
                <w:rFonts w:cs="v5.0.0"/>
              </w:rPr>
            </w:pPr>
          </w:p>
        </w:tc>
      </w:tr>
      <w:tr w:rsidR="001F417A" w:rsidRPr="00090C64" w14:paraId="706B3E6F"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66D0349E" w14:textId="77777777" w:rsidR="001F417A" w:rsidRPr="00090C64" w:rsidRDefault="001F417A" w:rsidP="001F417A">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7F74C0" w14:textId="77777777" w:rsidR="001F417A" w:rsidRPr="00090C64" w:rsidRDefault="001F417A" w:rsidP="001F417A">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AEE469" w14:textId="77777777" w:rsidR="001F417A" w:rsidRPr="00090C64" w:rsidRDefault="001F417A" w:rsidP="001F417A">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7D50E1" w14:textId="77777777" w:rsidR="001F417A" w:rsidRPr="00090C64" w:rsidRDefault="001F417A" w:rsidP="001F417A">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94C58C" w14:textId="77777777" w:rsidR="001F417A" w:rsidRPr="00090C64" w:rsidRDefault="001F417A" w:rsidP="001F417A">
            <w:pPr>
              <w:pStyle w:val="TAL"/>
              <w:rPr>
                <w:rFonts w:cs="v5.0.0"/>
              </w:rPr>
            </w:pPr>
          </w:p>
        </w:tc>
      </w:tr>
      <w:tr w:rsidR="001F417A" w:rsidRPr="00090C64" w14:paraId="01B8C488"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5D471977" w14:textId="77777777" w:rsidR="001F417A" w:rsidRPr="00090C64" w:rsidRDefault="001F417A" w:rsidP="001F417A">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A8CEDD" w14:textId="77777777" w:rsidR="001F417A" w:rsidRPr="00090C64" w:rsidRDefault="001F417A" w:rsidP="001F417A">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14A596"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215943"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6A3D27" w14:textId="77777777" w:rsidR="001F417A" w:rsidRPr="00090C64" w:rsidRDefault="001F417A" w:rsidP="001F417A">
            <w:pPr>
              <w:pStyle w:val="TAL"/>
              <w:rPr>
                <w:rFonts w:cs="v5.0.0"/>
              </w:rPr>
            </w:pPr>
            <w:r w:rsidRPr="00090C64">
              <w:t>For BS operating in band IX.</w:t>
            </w:r>
          </w:p>
        </w:tc>
      </w:tr>
      <w:tr w:rsidR="001F417A" w:rsidRPr="00090C64" w14:paraId="210F0B5B"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28585433" w14:textId="77777777" w:rsidR="001F417A" w:rsidRPr="00090C64" w:rsidRDefault="001F417A" w:rsidP="001F417A">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A2E43F" w14:textId="77777777" w:rsidR="001F417A" w:rsidRPr="00090C64" w:rsidRDefault="001F417A" w:rsidP="001F417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B2CD1"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92FEEE"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4AC25B" w14:textId="77777777" w:rsidR="001F417A" w:rsidRPr="00090C64" w:rsidRDefault="001F417A" w:rsidP="001F417A">
            <w:pPr>
              <w:pStyle w:val="TAL"/>
              <w:rPr>
                <w:rFonts w:cs="v5.0.0"/>
              </w:rPr>
            </w:pPr>
            <w:r w:rsidRPr="00090C64">
              <w:t>This requirement does not apply to</w:t>
            </w:r>
            <w:r w:rsidRPr="00090C64">
              <w:rPr>
                <w:rFonts w:cs="v5.0.0"/>
              </w:rPr>
              <w:t xml:space="preserve"> </w:t>
            </w:r>
            <w:r w:rsidRPr="00090C64">
              <w:t>BS operating in band VIII</w:t>
            </w:r>
          </w:p>
        </w:tc>
      </w:tr>
      <w:tr w:rsidR="001F417A" w:rsidRPr="00090C64" w14:paraId="5D82EEDF"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593363EB" w14:textId="77777777" w:rsidR="001F417A" w:rsidRPr="00090C64" w:rsidRDefault="001F417A" w:rsidP="001F417A">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8D219D" w14:textId="77777777" w:rsidR="001F417A" w:rsidRPr="00090C64" w:rsidRDefault="001F417A" w:rsidP="001F417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4F4572"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281636"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E8C964" w14:textId="77777777" w:rsidR="001F417A" w:rsidRPr="00090C64" w:rsidRDefault="001F417A" w:rsidP="001F417A">
            <w:pPr>
              <w:pStyle w:val="TAL"/>
              <w:rPr>
                <w:rFonts w:cs="v5.0.0"/>
              </w:rPr>
            </w:pPr>
          </w:p>
        </w:tc>
      </w:tr>
      <w:tr w:rsidR="001F417A" w:rsidRPr="00090C64" w14:paraId="63FFC342"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0312D049" w14:textId="77777777" w:rsidR="001F417A" w:rsidRPr="00090C64" w:rsidRDefault="001F417A" w:rsidP="001F417A">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CD29E2" w14:textId="77777777" w:rsidR="001F417A" w:rsidRPr="00090C64" w:rsidRDefault="001F417A" w:rsidP="001F417A">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CC80C4"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74E2D7"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2F4891" w14:textId="77777777" w:rsidR="001F417A" w:rsidRPr="00090C64" w:rsidRDefault="001F417A" w:rsidP="001F417A">
            <w:pPr>
              <w:pStyle w:val="TAL"/>
              <w:rPr>
                <w:rFonts w:cs="v5.0.0"/>
              </w:rPr>
            </w:pPr>
          </w:p>
        </w:tc>
      </w:tr>
      <w:tr w:rsidR="001F417A" w:rsidRPr="00090C64" w14:paraId="1ED73F0A"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65F299FC" w14:textId="77777777" w:rsidR="001F417A" w:rsidRPr="00090C64" w:rsidRDefault="001F417A" w:rsidP="001F417A">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0A3EAD" w14:textId="77777777" w:rsidR="001F417A" w:rsidRPr="00090C64" w:rsidRDefault="001F417A" w:rsidP="001F417A">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133C6D"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0209AD"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39F0C9" w14:textId="77777777" w:rsidR="001F417A" w:rsidRPr="00090C64" w:rsidRDefault="001F417A" w:rsidP="001F417A">
            <w:pPr>
              <w:pStyle w:val="TAL"/>
              <w:rPr>
                <w:rFonts w:cs="v5.0.0"/>
              </w:rPr>
            </w:pPr>
            <w:r w:rsidRPr="00090C64">
              <w:t>This requirement does not apply to</w:t>
            </w:r>
            <w:r w:rsidRPr="00090C64">
              <w:rPr>
                <w:rFonts w:cs="v5.0.0"/>
              </w:rPr>
              <w:t xml:space="preserve"> </w:t>
            </w:r>
            <w:r w:rsidRPr="00090C64">
              <w:t>BS operating in band I</w:t>
            </w:r>
          </w:p>
        </w:tc>
      </w:tr>
      <w:tr w:rsidR="001F417A" w:rsidRPr="00090C64" w14:paraId="5A52F373"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29A2B50" w14:textId="77777777" w:rsidR="001F417A" w:rsidRPr="00090C64" w:rsidRDefault="001F417A" w:rsidP="001F417A">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7C7D3F" w14:textId="77777777" w:rsidR="001F417A" w:rsidRPr="00090C64" w:rsidRDefault="001F417A" w:rsidP="001F417A">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DDA3EA"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E63388"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53B4FC" w14:textId="77777777" w:rsidR="001F417A" w:rsidRPr="00090C64" w:rsidRDefault="001F417A" w:rsidP="001F417A">
            <w:pPr>
              <w:pStyle w:val="TAL"/>
              <w:rPr>
                <w:rFonts w:cs="v5.0.0"/>
              </w:rPr>
            </w:pPr>
            <w:r w:rsidRPr="00090C64">
              <w:t>This requirement does not apply to BS operating in band XII</w:t>
            </w:r>
          </w:p>
        </w:tc>
      </w:tr>
      <w:tr w:rsidR="001F417A" w:rsidRPr="00090C64" w14:paraId="1E69FE30"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B525CB1"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BACAF0" w14:textId="77777777" w:rsidR="001F417A" w:rsidRPr="00090C64" w:rsidRDefault="001F417A" w:rsidP="001F417A">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854D1"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AACAE4"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6550F" w14:textId="77777777" w:rsidR="001F417A" w:rsidRPr="00090C64" w:rsidRDefault="001F417A" w:rsidP="001F417A">
            <w:pPr>
              <w:pStyle w:val="TAL"/>
              <w:rPr>
                <w:rFonts w:cs="v5.0.0"/>
              </w:rPr>
            </w:pPr>
          </w:p>
        </w:tc>
      </w:tr>
      <w:tr w:rsidR="001F417A" w:rsidRPr="00090C64" w14:paraId="0897E46A"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634933E7" w14:textId="77777777" w:rsidR="001F417A" w:rsidRPr="00090C64" w:rsidRDefault="001F417A" w:rsidP="001F417A">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59152A" w14:textId="77777777" w:rsidR="001F417A" w:rsidRPr="00090C64" w:rsidRDefault="001F417A" w:rsidP="001F417A">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DA37C"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57A80"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F97203" w14:textId="77777777" w:rsidR="001F417A" w:rsidRPr="00090C64" w:rsidRDefault="001F417A" w:rsidP="001F417A">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1F417A" w:rsidRPr="00090C64" w14:paraId="5FEB690E"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6226BC8" w14:textId="77777777" w:rsidR="001F417A" w:rsidRPr="00090C64" w:rsidRDefault="001F417A" w:rsidP="001F417A">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8DB71E" w14:textId="77777777" w:rsidR="001F417A" w:rsidRPr="00090C64" w:rsidRDefault="001F417A" w:rsidP="001F417A">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6BD1C" w14:textId="77777777" w:rsidR="001F417A" w:rsidRPr="00090C64" w:rsidRDefault="001F417A" w:rsidP="001F417A">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81B264"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A56A4A" w14:textId="77777777" w:rsidR="001F417A" w:rsidRPr="00090C64" w:rsidRDefault="001F417A" w:rsidP="001F417A">
            <w:pPr>
              <w:pStyle w:val="TAL"/>
            </w:pPr>
            <w:r w:rsidRPr="00090C64">
              <w:t>This requirement does not apply to BS operating in band 87 or 88.</w:t>
            </w:r>
          </w:p>
        </w:tc>
      </w:tr>
      <w:tr w:rsidR="001F417A" w:rsidRPr="00090C64" w14:paraId="57AFB863"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52A258F"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EFD93C" w14:textId="77777777" w:rsidR="001F417A" w:rsidRPr="00090C64" w:rsidRDefault="001F417A" w:rsidP="001F417A">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D970F" w14:textId="77777777" w:rsidR="001F417A" w:rsidRPr="00090C64" w:rsidRDefault="001F417A" w:rsidP="001F417A">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8E022"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CB4F59" w14:textId="77777777" w:rsidR="001F417A" w:rsidRPr="00090C64" w:rsidRDefault="001F417A" w:rsidP="001F417A">
            <w:pPr>
              <w:pStyle w:val="TAL"/>
            </w:pPr>
            <w:r w:rsidRPr="00090C64">
              <w:t>This requirement does not apply to BS operating in band 87, since it is already covered by the requirement in clause </w:t>
            </w:r>
            <w:r w:rsidRPr="00090C64">
              <w:rPr>
                <w:rFonts w:cs="v5.0.0"/>
                <w:lang w:eastAsia="ko-KR"/>
              </w:rPr>
              <w:t>6.7.6.5.1.4</w:t>
            </w:r>
          </w:p>
        </w:tc>
      </w:tr>
      <w:tr w:rsidR="001F417A" w:rsidRPr="00090C64" w14:paraId="216DC93E"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418A81" w14:textId="77777777" w:rsidR="001F417A" w:rsidRPr="00090C64" w:rsidRDefault="001F417A" w:rsidP="001F417A">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6B36DA" w14:textId="77777777" w:rsidR="001F417A" w:rsidRPr="00090C64" w:rsidRDefault="001F417A" w:rsidP="001F417A">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2427AE" w14:textId="77777777" w:rsidR="001F417A" w:rsidRPr="00090C64" w:rsidRDefault="001F417A" w:rsidP="001F417A">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1319FF"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D93908" w14:textId="77777777" w:rsidR="001F417A" w:rsidRPr="00090C64" w:rsidRDefault="001F417A" w:rsidP="001F417A">
            <w:pPr>
              <w:pStyle w:val="TAL"/>
            </w:pPr>
            <w:r w:rsidRPr="00090C64">
              <w:t>This requirement does not apply to BS operating in band 87 or 88</w:t>
            </w:r>
            <w:r w:rsidRPr="00090C64">
              <w:rPr>
                <w:rFonts w:cs="v5.0.0"/>
              </w:rPr>
              <w:t>.</w:t>
            </w:r>
          </w:p>
        </w:tc>
      </w:tr>
      <w:tr w:rsidR="001F417A" w:rsidRPr="00090C64" w14:paraId="0D4C3359"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CE0121"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0E0BE7" w14:textId="77777777" w:rsidR="001F417A" w:rsidRPr="00090C64" w:rsidRDefault="001F417A" w:rsidP="001F417A">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EB909C" w14:textId="77777777" w:rsidR="001F417A" w:rsidRPr="00090C64" w:rsidRDefault="001F417A" w:rsidP="001F417A">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177588"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04B979" w14:textId="77777777" w:rsidR="001F417A" w:rsidRPr="00090C64" w:rsidRDefault="001F417A" w:rsidP="001F417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1F417A" w:rsidRPr="00090C64" w14:paraId="22A7116C"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3F5A8F62" w14:textId="77777777" w:rsidR="001F417A" w:rsidRPr="00090C64" w:rsidRDefault="001F417A" w:rsidP="001F417A">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03B8955" w14:textId="77777777" w:rsidR="001F417A" w:rsidRPr="00090C64" w:rsidRDefault="001F417A" w:rsidP="001F417A">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0367A" w14:textId="77777777" w:rsidR="001F417A" w:rsidRPr="00090C64" w:rsidRDefault="001F417A" w:rsidP="001F417A">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06D3CB"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F7D4AF" w14:textId="77777777" w:rsidR="001F417A" w:rsidRPr="00090C64" w:rsidRDefault="001F417A" w:rsidP="001F417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1F417A" w:rsidRPr="00090C64" w14:paraId="6E531F55"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541986" w14:textId="77777777" w:rsidR="001F417A" w:rsidRPr="00090C64" w:rsidRDefault="001F417A" w:rsidP="001F417A">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6419D8" w14:textId="77777777" w:rsidR="001F417A" w:rsidRPr="00090C64" w:rsidRDefault="001F417A" w:rsidP="001F417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407086"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29A4AA"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9EDB62" w14:textId="77777777" w:rsidR="001F417A" w:rsidRPr="00090C64" w:rsidRDefault="001F417A" w:rsidP="001F417A">
            <w:pPr>
              <w:pStyle w:val="TAL"/>
            </w:pPr>
          </w:p>
        </w:tc>
      </w:tr>
      <w:tr w:rsidR="001F417A" w:rsidRPr="00090C64" w14:paraId="7D37F83A"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5E5ECD4"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0BB38B0" w14:textId="77777777" w:rsidR="001F417A" w:rsidRPr="00090C64" w:rsidRDefault="001F417A" w:rsidP="001F417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A9035"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FAF3AE"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633D6A" w14:textId="77777777" w:rsidR="001F417A" w:rsidRPr="00090C64" w:rsidRDefault="001F417A" w:rsidP="001F417A">
            <w:pPr>
              <w:pStyle w:val="TAL"/>
            </w:pPr>
          </w:p>
        </w:tc>
      </w:tr>
      <w:tr w:rsidR="001F417A" w:rsidRPr="00090C64" w14:paraId="198C939A"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3AB869" w14:textId="77777777" w:rsidR="001F417A" w:rsidRPr="00090C64" w:rsidRDefault="001F417A" w:rsidP="001F417A">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C19159" w14:textId="77777777" w:rsidR="001F417A" w:rsidRPr="00090C64" w:rsidRDefault="001F417A" w:rsidP="001F417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F1F12D"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BE3020"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49213B" w14:textId="77777777" w:rsidR="001F417A" w:rsidRPr="00090C64" w:rsidRDefault="001F417A" w:rsidP="001F417A">
            <w:pPr>
              <w:pStyle w:val="TAL"/>
            </w:pPr>
            <w:r w:rsidRPr="00090C64">
              <w:t>This requirement does not apply to UTRA FDD BS operating in band XI.</w:t>
            </w:r>
          </w:p>
        </w:tc>
      </w:tr>
      <w:tr w:rsidR="001F417A" w:rsidRPr="00090C64" w14:paraId="21ABB619"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1073324"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41CEC2" w14:textId="77777777" w:rsidR="001F417A" w:rsidRPr="00090C64" w:rsidRDefault="001F417A" w:rsidP="001F417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A5CAC9"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1407C"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F3A91D" w14:textId="77777777" w:rsidR="001F417A" w:rsidRPr="00090C64" w:rsidRDefault="001F417A" w:rsidP="001F417A">
            <w:pPr>
              <w:pStyle w:val="TAL"/>
            </w:pPr>
          </w:p>
        </w:tc>
      </w:tr>
      <w:tr w:rsidR="001F417A" w:rsidRPr="00090C64" w14:paraId="24AE8FF3"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3759A86" w14:textId="77777777" w:rsidR="001F417A" w:rsidRPr="00090C64" w:rsidRDefault="001F417A" w:rsidP="001F417A">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B5DE6B" w14:textId="77777777" w:rsidR="001F417A" w:rsidRPr="00090C64" w:rsidRDefault="001F417A" w:rsidP="001F417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2A39D"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EB715C"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68C085" w14:textId="77777777" w:rsidR="001F417A" w:rsidRPr="00090C64" w:rsidRDefault="001F417A" w:rsidP="001F417A">
            <w:pPr>
              <w:pStyle w:val="TAL"/>
            </w:pPr>
          </w:p>
        </w:tc>
      </w:tr>
      <w:tr w:rsidR="001F417A" w:rsidRPr="00090C64" w14:paraId="2CB4E438"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D52AC1"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D600E9" w14:textId="77777777" w:rsidR="001F417A" w:rsidRPr="00090C64" w:rsidRDefault="001F417A" w:rsidP="001F417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EDB978"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F10DBB"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A8904F"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VIII</w:t>
            </w:r>
          </w:p>
        </w:tc>
      </w:tr>
      <w:tr w:rsidR="001F417A" w:rsidRPr="00090C64" w14:paraId="1CFE7B57" w14:textId="77777777" w:rsidTr="001F417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2A3F0B1" w14:textId="77777777" w:rsidR="001F417A" w:rsidRPr="00090C64" w:rsidRDefault="001F417A" w:rsidP="001F417A">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55808E" w14:textId="77777777" w:rsidR="001F417A" w:rsidRPr="00090C64" w:rsidRDefault="001F417A" w:rsidP="001F417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31A1A7"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1343E1"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200221" w14:textId="77777777" w:rsidR="001F417A" w:rsidRPr="00090C64" w:rsidRDefault="001F417A" w:rsidP="001F417A">
            <w:pPr>
              <w:pStyle w:val="TAL"/>
            </w:pPr>
            <w:r w:rsidRPr="00090C64">
              <w:t>This requirement does not apply to UTRA FDD BS operating in band XI.</w:t>
            </w:r>
          </w:p>
        </w:tc>
      </w:tr>
      <w:tr w:rsidR="001F417A" w:rsidRPr="00090C64" w14:paraId="75354452" w14:textId="77777777" w:rsidTr="001F417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CE79CA" w14:textId="77777777" w:rsidR="001F417A" w:rsidRPr="00090C64" w:rsidRDefault="001F417A" w:rsidP="001F417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233BA3" w14:textId="77777777" w:rsidR="001F417A" w:rsidRPr="00090C64" w:rsidRDefault="001F417A" w:rsidP="001F417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B39C5B" w14:textId="77777777" w:rsidR="001F417A" w:rsidRPr="00090C64" w:rsidRDefault="001F417A" w:rsidP="001F417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82151F"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70F35E"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VIII</w:t>
            </w:r>
          </w:p>
        </w:tc>
      </w:tr>
      <w:tr w:rsidR="001F417A" w:rsidRPr="00090C64" w14:paraId="1C919273" w14:textId="77777777" w:rsidTr="001F417A">
        <w:trPr>
          <w:cantSplit/>
          <w:jc w:val="center"/>
        </w:trPr>
        <w:tc>
          <w:tcPr>
            <w:tcW w:w="1444" w:type="dxa"/>
            <w:tcBorders>
              <w:left w:val="single" w:sz="4" w:space="0" w:color="auto"/>
              <w:bottom w:val="single" w:sz="4" w:space="0" w:color="auto"/>
              <w:right w:val="single" w:sz="4" w:space="0" w:color="auto"/>
            </w:tcBorders>
            <w:shd w:val="clear" w:color="auto" w:fill="auto"/>
          </w:tcPr>
          <w:p w14:paraId="178B0291" w14:textId="77777777" w:rsidR="001F417A" w:rsidRPr="00090C64" w:rsidRDefault="001F417A" w:rsidP="001F417A">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AEE230E" w14:textId="77777777" w:rsidR="001F417A" w:rsidRPr="00090C64" w:rsidRDefault="001F417A" w:rsidP="001F417A">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C3BAA3" w14:textId="77777777" w:rsidR="001F417A" w:rsidRPr="00090C64" w:rsidRDefault="001F417A" w:rsidP="001F417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DBBDED" w14:textId="77777777" w:rsidR="001F417A" w:rsidRPr="00090C64" w:rsidRDefault="001F417A" w:rsidP="001F417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122E92" w14:textId="77777777" w:rsidR="001F417A" w:rsidRPr="00090C64" w:rsidRDefault="001F417A" w:rsidP="001F417A">
            <w:pPr>
              <w:pStyle w:val="TAL"/>
            </w:pPr>
          </w:p>
        </w:tc>
      </w:tr>
      <w:tr w:rsidR="001F417A" w:rsidRPr="00090C64" w14:paraId="07379A71" w14:textId="77777777" w:rsidTr="001F417A">
        <w:trPr>
          <w:cantSplit/>
          <w:jc w:val="center"/>
          <w:ins w:id="50" w:author="Aurelian Bria" w:date="2021-01-15T15:28:00Z"/>
        </w:trPr>
        <w:tc>
          <w:tcPr>
            <w:tcW w:w="1444" w:type="dxa"/>
            <w:tcBorders>
              <w:left w:val="single" w:sz="4" w:space="0" w:color="auto"/>
              <w:bottom w:val="single" w:sz="4" w:space="0" w:color="auto"/>
              <w:right w:val="single" w:sz="4" w:space="0" w:color="auto"/>
            </w:tcBorders>
            <w:shd w:val="clear" w:color="auto" w:fill="auto"/>
          </w:tcPr>
          <w:p w14:paraId="5174F46C" w14:textId="02A2BD82" w:rsidR="001F417A" w:rsidRPr="00090C64" w:rsidRDefault="001F417A" w:rsidP="001F417A">
            <w:pPr>
              <w:pStyle w:val="TAC"/>
              <w:rPr>
                <w:ins w:id="51" w:author="Aurelian Bria" w:date="2021-01-15T15:28:00Z"/>
              </w:rPr>
            </w:pPr>
            <w:ins w:id="52" w:author="Aurelian Bria" w:date="2021-01-15T15:28:00Z">
              <w:r>
                <w:rPr>
                  <w:rFonts w:cs="Arial"/>
                </w:rPr>
                <w:t>NR band n</w:t>
              </w:r>
              <w:r>
                <w:rPr>
                  <w:rFonts w:cs="Arial"/>
                  <w:lang w:eastAsia="zh-CN"/>
                </w:rPr>
                <w:t>96</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D1BCF6" w14:textId="384CD707" w:rsidR="001F417A" w:rsidRPr="00090C64" w:rsidRDefault="001F417A" w:rsidP="001F417A">
            <w:pPr>
              <w:pStyle w:val="TAC"/>
              <w:rPr>
                <w:ins w:id="53" w:author="Aurelian Bria" w:date="2021-01-15T15:28:00Z"/>
              </w:rPr>
            </w:pPr>
            <w:ins w:id="54" w:author="Aurelian Bria" w:date="2021-01-15T15:28:00Z">
              <w:r>
                <w:rPr>
                  <w:rFonts w:cs="Arial"/>
                </w:rPr>
                <w:t>5925 – 7125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4AE829" w14:textId="12846A83" w:rsidR="001F417A" w:rsidRPr="00090C64" w:rsidRDefault="001F417A" w:rsidP="001F417A">
            <w:pPr>
              <w:pStyle w:val="TAC"/>
              <w:rPr>
                <w:ins w:id="55" w:author="Aurelian Bria" w:date="2021-01-15T15:28:00Z"/>
              </w:rPr>
            </w:pPr>
            <w:ins w:id="56" w:author="Aurelian Bria" w:date="2021-01-15T15:28:00Z">
              <w:r>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B9289D" w14:textId="583C2B30" w:rsidR="001F417A" w:rsidRPr="00090C64" w:rsidRDefault="001F417A" w:rsidP="001F417A">
            <w:pPr>
              <w:pStyle w:val="TAC"/>
              <w:rPr>
                <w:ins w:id="57" w:author="Aurelian Bria" w:date="2021-01-15T15:28:00Z"/>
              </w:rPr>
            </w:pPr>
            <w:ins w:id="58" w:author="Aurelian Bria" w:date="2021-01-15T15:2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57DFF5" w14:textId="314F9866" w:rsidR="001F417A" w:rsidRPr="00090C64" w:rsidRDefault="001F417A" w:rsidP="001F417A">
            <w:pPr>
              <w:pStyle w:val="TAL"/>
              <w:rPr>
                <w:ins w:id="59" w:author="Aurelian Bria" w:date="2021-01-15T15:28:00Z"/>
              </w:rPr>
            </w:pPr>
          </w:p>
        </w:tc>
      </w:tr>
      <w:tr w:rsidR="001F417A" w:rsidRPr="00090C64" w14:paraId="603392D5" w14:textId="77777777" w:rsidTr="001F417A">
        <w:trPr>
          <w:cantSplit/>
          <w:jc w:val="center"/>
        </w:trPr>
        <w:tc>
          <w:tcPr>
            <w:tcW w:w="9693" w:type="dxa"/>
            <w:gridSpan w:val="5"/>
            <w:tcBorders>
              <w:right w:val="single" w:sz="2" w:space="0" w:color="auto"/>
            </w:tcBorders>
            <w:shd w:val="clear" w:color="auto" w:fill="auto"/>
          </w:tcPr>
          <w:p w14:paraId="17ABFF7A" w14:textId="77777777" w:rsidR="001F417A" w:rsidRPr="00090C64" w:rsidRDefault="001F417A" w:rsidP="001F417A">
            <w:pPr>
              <w:pStyle w:val="TAN"/>
            </w:pPr>
            <w:r w:rsidRPr="00090C64">
              <w:lastRenderedPageBreak/>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3C74998D" w14:textId="77777777" w:rsidR="001F417A" w:rsidRPr="00090C64" w:rsidRDefault="001F417A" w:rsidP="001F417A">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3594E2B3" w14:textId="77777777" w:rsidR="001F417A" w:rsidRPr="00090C64" w:rsidRDefault="001F417A" w:rsidP="001F417A">
      <w:pPr>
        <w:rPr>
          <w:rFonts w:cs="v5.0.0"/>
        </w:rPr>
      </w:pPr>
    </w:p>
    <w:p w14:paraId="2BC9C764" w14:textId="77777777" w:rsidR="001F417A" w:rsidRPr="00090C64" w:rsidRDefault="001F417A" w:rsidP="001F417A">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76F32369" w14:textId="77777777" w:rsidR="001F417A" w:rsidRPr="00090C64" w:rsidRDefault="001F417A" w:rsidP="001F417A">
      <w:pPr>
        <w:keepNext/>
        <w:rPr>
          <w:rFonts w:cs="v5.0.0"/>
        </w:rPr>
      </w:pPr>
      <w:r w:rsidRPr="00090C64">
        <w:rPr>
          <w:rFonts w:cs="v5.0.0"/>
        </w:rPr>
        <w:t>The TRP of any spurious emission shall not exceed:</w:t>
      </w:r>
    </w:p>
    <w:p w14:paraId="68A27C69" w14:textId="77777777" w:rsidR="001F417A" w:rsidRPr="00090C64" w:rsidRDefault="001F417A" w:rsidP="001F417A">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F417A" w:rsidRPr="00090C64" w14:paraId="4049BA14" w14:textId="77777777" w:rsidTr="001F417A">
        <w:trPr>
          <w:cantSplit/>
          <w:jc w:val="center"/>
        </w:trPr>
        <w:tc>
          <w:tcPr>
            <w:tcW w:w="2376" w:type="dxa"/>
          </w:tcPr>
          <w:p w14:paraId="3C8BBF5B" w14:textId="77777777" w:rsidR="001F417A" w:rsidRPr="00090C64" w:rsidRDefault="001F417A" w:rsidP="001F417A">
            <w:pPr>
              <w:pStyle w:val="TAH"/>
              <w:rPr>
                <w:rFonts w:cs="v5.0.0"/>
              </w:rPr>
            </w:pPr>
            <w:r w:rsidRPr="00090C64">
              <w:rPr>
                <w:rFonts w:cs="v5.0.0"/>
              </w:rPr>
              <w:t>Band</w:t>
            </w:r>
          </w:p>
        </w:tc>
        <w:tc>
          <w:tcPr>
            <w:tcW w:w="1276" w:type="dxa"/>
          </w:tcPr>
          <w:p w14:paraId="5838DF86" w14:textId="77777777" w:rsidR="001F417A" w:rsidRPr="00090C64" w:rsidRDefault="001F417A" w:rsidP="001F417A">
            <w:pPr>
              <w:pStyle w:val="TAH"/>
              <w:rPr>
                <w:rFonts w:cs="v5.0.0"/>
              </w:rPr>
            </w:pPr>
            <w:r w:rsidRPr="00090C64">
              <w:rPr>
                <w:rFonts w:cs="v5.0.0"/>
              </w:rPr>
              <w:t>Maximum Level</w:t>
            </w:r>
          </w:p>
        </w:tc>
        <w:tc>
          <w:tcPr>
            <w:tcW w:w="1418" w:type="dxa"/>
          </w:tcPr>
          <w:p w14:paraId="18E3ECE0" w14:textId="77777777" w:rsidR="001F417A" w:rsidRPr="00090C64" w:rsidRDefault="001F417A" w:rsidP="001F417A">
            <w:pPr>
              <w:pStyle w:val="TAH"/>
              <w:rPr>
                <w:rFonts w:cs="v5.0.0"/>
              </w:rPr>
            </w:pPr>
            <w:r w:rsidRPr="00090C64">
              <w:rPr>
                <w:rFonts w:cs="v5.0.0"/>
              </w:rPr>
              <w:t>Measurement Bandwidth</w:t>
            </w:r>
          </w:p>
        </w:tc>
        <w:tc>
          <w:tcPr>
            <w:tcW w:w="1956" w:type="dxa"/>
          </w:tcPr>
          <w:p w14:paraId="7B031501" w14:textId="77777777" w:rsidR="001F417A" w:rsidRPr="00090C64" w:rsidRDefault="001F417A" w:rsidP="001F417A">
            <w:pPr>
              <w:pStyle w:val="TAH"/>
              <w:rPr>
                <w:rFonts w:cs="v5.0.0"/>
              </w:rPr>
            </w:pPr>
            <w:r w:rsidRPr="00090C64">
              <w:rPr>
                <w:rFonts w:cs="v5.0.0"/>
              </w:rPr>
              <w:t>Notes</w:t>
            </w:r>
          </w:p>
        </w:tc>
      </w:tr>
      <w:tr w:rsidR="001F417A" w:rsidRPr="00090C64" w14:paraId="2482DE53" w14:textId="77777777" w:rsidTr="001F417A">
        <w:trPr>
          <w:cantSplit/>
          <w:jc w:val="center"/>
        </w:trPr>
        <w:tc>
          <w:tcPr>
            <w:tcW w:w="2376" w:type="dxa"/>
          </w:tcPr>
          <w:p w14:paraId="67746EB3" w14:textId="77777777" w:rsidR="001F417A" w:rsidRPr="00090C64" w:rsidRDefault="001F417A" w:rsidP="001F417A">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78C7B645" w14:textId="77777777" w:rsidR="001F417A" w:rsidRPr="00090C64" w:rsidRDefault="001F417A" w:rsidP="001F417A">
            <w:pPr>
              <w:pStyle w:val="TAC"/>
            </w:pPr>
            <w:r w:rsidRPr="00090C64">
              <w:t>-35 dBm</w:t>
            </w:r>
          </w:p>
        </w:tc>
        <w:tc>
          <w:tcPr>
            <w:tcW w:w="1418" w:type="dxa"/>
          </w:tcPr>
          <w:p w14:paraId="20A86ED4" w14:textId="77777777" w:rsidR="001F417A" w:rsidRPr="00090C64" w:rsidRDefault="001F417A" w:rsidP="001F417A">
            <w:pPr>
              <w:pStyle w:val="TAC"/>
              <w:rPr>
                <w:rFonts w:cs="v5.0.0"/>
              </w:rPr>
            </w:pPr>
            <w:r w:rsidRPr="00090C64">
              <w:rPr>
                <w:rFonts w:cs="v5.0.0"/>
              </w:rPr>
              <w:t>300 kHz</w:t>
            </w:r>
          </w:p>
        </w:tc>
        <w:tc>
          <w:tcPr>
            <w:tcW w:w="1956" w:type="dxa"/>
          </w:tcPr>
          <w:p w14:paraId="78B074EF" w14:textId="77777777" w:rsidR="001F417A" w:rsidRPr="00090C64" w:rsidRDefault="001F417A" w:rsidP="001F417A">
            <w:pPr>
              <w:pStyle w:val="TAC"/>
              <w:rPr>
                <w:rFonts w:cs="v5.0.0"/>
              </w:rPr>
            </w:pPr>
          </w:p>
        </w:tc>
      </w:tr>
    </w:tbl>
    <w:p w14:paraId="4B97E666" w14:textId="77777777" w:rsidR="001F417A" w:rsidRPr="00090C64" w:rsidRDefault="001F417A" w:rsidP="001F417A">
      <w:pPr>
        <w:rPr>
          <w:rFonts w:cs="v5.0.0"/>
        </w:rPr>
      </w:pPr>
    </w:p>
    <w:p w14:paraId="1D6EC580" w14:textId="77777777" w:rsidR="001F417A" w:rsidRPr="00090C64" w:rsidRDefault="001F417A" w:rsidP="001F417A">
      <w:pPr>
        <w:pStyle w:val="TH"/>
      </w:pPr>
      <w:r w:rsidRPr="00090C64">
        <w:t>Table 6.7.6.4.5.2-3:</w:t>
      </w:r>
      <w:r>
        <w:t xml:space="preserve"> Void</w:t>
      </w:r>
    </w:p>
    <w:p w14:paraId="3D9B8F4D" w14:textId="77777777" w:rsidR="001F417A" w:rsidRPr="00090C64" w:rsidRDefault="001F417A" w:rsidP="001F417A">
      <w:pPr>
        <w:pStyle w:val="NO"/>
      </w:pPr>
      <w:r w:rsidRPr="00090C64">
        <w:t>NOTE:</w:t>
      </w:r>
      <w:r w:rsidRPr="00090C64">
        <w:tab/>
        <w:t>This requirement for the frequency range 2610-2615 MHz may be applied to geographic areas in which both UTRA-TDD and UTRA-FDD are deployed.</w:t>
      </w:r>
    </w:p>
    <w:p w14:paraId="13D5419C" w14:textId="77777777" w:rsidR="001F417A" w:rsidRPr="00090C64" w:rsidRDefault="001F417A" w:rsidP="001F417A">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7742BFD5" w14:textId="77777777" w:rsidR="001F417A" w:rsidRPr="00090C64" w:rsidRDefault="001F417A" w:rsidP="001F417A">
      <w:r w:rsidRPr="00090C64">
        <w:t>The TRP of any spurious emission shall not exceed:</w:t>
      </w:r>
    </w:p>
    <w:p w14:paraId="56C63721" w14:textId="77777777" w:rsidR="001F417A" w:rsidRPr="00090C64" w:rsidRDefault="001F417A" w:rsidP="001F417A">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68E05A43" w14:textId="77777777" w:rsidTr="001F417A">
        <w:trPr>
          <w:cantSplit/>
          <w:jc w:val="center"/>
        </w:trPr>
        <w:tc>
          <w:tcPr>
            <w:tcW w:w="2376" w:type="dxa"/>
          </w:tcPr>
          <w:p w14:paraId="0D3DC46F" w14:textId="77777777" w:rsidR="001F417A" w:rsidRPr="00090C64" w:rsidRDefault="001F417A" w:rsidP="001F417A">
            <w:pPr>
              <w:pStyle w:val="TAH"/>
              <w:rPr>
                <w:rFonts w:cs="v5.0.0"/>
              </w:rPr>
            </w:pPr>
            <w:r w:rsidRPr="00090C64">
              <w:rPr>
                <w:rFonts w:cs="v5.0.0"/>
              </w:rPr>
              <w:t>Operating Band</w:t>
            </w:r>
          </w:p>
        </w:tc>
        <w:tc>
          <w:tcPr>
            <w:tcW w:w="2376" w:type="dxa"/>
          </w:tcPr>
          <w:p w14:paraId="15A588D4" w14:textId="77777777" w:rsidR="001F417A" w:rsidRPr="00090C64" w:rsidRDefault="001F417A" w:rsidP="001F417A">
            <w:pPr>
              <w:pStyle w:val="TAH"/>
              <w:rPr>
                <w:rFonts w:cs="v5.0.0"/>
              </w:rPr>
            </w:pPr>
            <w:r w:rsidRPr="00090C64">
              <w:rPr>
                <w:rFonts w:cs="v5.0.0"/>
              </w:rPr>
              <w:t>Band</w:t>
            </w:r>
          </w:p>
        </w:tc>
        <w:tc>
          <w:tcPr>
            <w:tcW w:w="1276" w:type="dxa"/>
          </w:tcPr>
          <w:p w14:paraId="0A7EF0D4" w14:textId="77777777" w:rsidR="001F417A" w:rsidRPr="00090C64" w:rsidRDefault="001F417A" w:rsidP="001F417A">
            <w:pPr>
              <w:pStyle w:val="TAH"/>
              <w:rPr>
                <w:rFonts w:cs="v5.0.0"/>
              </w:rPr>
            </w:pPr>
            <w:r w:rsidRPr="00090C64">
              <w:rPr>
                <w:rFonts w:cs="v5.0.0"/>
              </w:rPr>
              <w:t>Maximum Level</w:t>
            </w:r>
          </w:p>
        </w:tc>
        <w:tc>
          <w:tcPr>
            <w:tcW w:w="1418" w:type="dxa"/>
          </w:tcPr>
          <w:p w14:paraId="42E9B741" w14:textId="77777777" w:rsidR="001F417A" w:rsidRPr="00090C64" w:rsidRDefault="001F417A" w:rsidP="001F417A">
            <w:pPr>
              <w:pStyle w:val="TAH"/>
              <w:rPr>
                <w:rFonts w:cs="v5.0.0"/>
              </w:rPr>
            </w:pPr>
            <w:r w:rsidRPr="00090C64">
              <w:rPr>
                <w:rFonts w:cs="v5.0.0"/>
              </w:rPr>
              <w:t>Measurement Bandwidth</w:t>
            </w:r>
          </w:p>
        </w:tc>
        <w:tc>
          <w:tcPr>
            <w:tcW w:w="1956" w:type="dxa"/>
          </w:tcPr>
          <w:p w14:paraId="1B2801F8" w14:textId="77777777" w:rsidR="001F417A" w:rsidRPr="00090C64" w:rsidRDefault="001F417A" w:rsidP="001F417A">
            <w:pPr>
              <w:pStyle w:val="TAH"/>
              <w:rPr>
                <w:rFonts w:cs="v5.0.0"/>
              </w:rPr>
            </w:pPr>
            <w:r w:rsidRPr="00090C64">
              <w:rPr>
                <w:rFonts w:cs="v5.0.0"/>
              </w:rPr>
              <w:t>Notes</w:t>
            </w:r>
          </w:p>
        </w:tc>
      </w:tr>
      <w:tr w:rsidR="001F417A" w:rsidRPr="00090C64" w14:paraId="7CE3DE45" w14:textId="77777777" w:rsidTr="001F417A">
        <w:trPr>
          <w:cantSplit/>
          <w:jc w:val="center"/>
        </w:trPr>
        <w:tc>
          <w:tcPr>
            <w:tcW w:w="2376" w:type="dxa"/>
          </w:tcPr>
          <w:p w14:paraId="01F3AE03" w14:textId="77777777" w:rsidR="001F417A" w:rsidRPr="00090C64" w:rsidRDefault="001F417A" w:rsidP="001F417A">
            <w:pPr>
              <w:pStyle w:val="TAC"/>
              <w:rPr>
                <w:rFonts w:cs="v5.0.0"/>
              </w:rPr>
            </w:pPr>
            <w:r w:rsidRPr="00090C64">
              <w:rPr>
                <w:rFonts w:cs="v5.0.0"/>
              </w:rPr>
              <w:t>XIII</w:t>
            </w:r>
          </w:p>
        </w:tc>
        <w:tc>
          <w:tcPr>
            <w:tcW w:w="2376" w:type="dxa"/>
          </w:tcPr>
          <w:p w14:paraId="7C674B41" w14:textId="77777777" w:rsidR="001F417A" w:rsidRPr="00090C64" w:rsidRDefault="001F417A" w:rsidP="001F417A">
            <w:pPr>
              <w:pStyle w:val="TAC"/>
              <w:rPr>
                <w:rFonts w:cs="v5.0.0"/>
              </w:rPr>
            </w:pPr>
            <w:r w:rsidRPr="00090C64">
              <w:rPr>
                <w:rFonts w:cs="v5.0.0"/>
              </w:rPr>
              <w:t>763 - 775 MHz</w:t>
            </w:r>
          </w:p>
        </w:tc>
        <w:tc>
          <w:tcPr>
            <w:tcW w:w="1276" w:type="dxa"/>
          </w:tcPr>
          <w:p w14:paraId="21BEF63A" w14:textId="77777777" w:rsidR="001F417A" w:rsidRPr="00090C64" w:rsidRDefault="001F417A" w:rsidP="001F417A">
            <w:pPr>
              <w:pStyle w:val="TAC"/>
            </w:pPr>
            <w:r w:rsidRPr="00090C64">
              <w:t>-37.4 dBm</w:t>
            </w:r>
          </w:p>
        </w:tc>
        <w:tc>
          <w:tcPr>
            <w:tcW w:w="1418" w:type="dxa"/>
          </w:tcPr>
          <w:p w14:paraId="35F8D1FB" w14:textId="77777777" w:rsidR="001F417A" w:rsidRPr="00090C64" w:rsidRDefault="001F417A" w:rsidP="001F417A">
            <w:pPr>
              <w:pStyle w:val="TAC"/>
              <w:rPr>
                <w:rFonts w:cs="v5.0.0"/>
              </w:rPr>
            </w:pPr>
            <w:r w:rsidRPr="00090C64">
              <w:rPr>
                <w:rFonts w:cs="v5.0.0"/>
              </w:rPr>
              <w:t>6.25 kHz</w:t>
            </w:r>
          </w:p>
        </w:tc>
        <w:tc>
          <w:tcPr>
            <w:tcW w:w="1956" w:type="dxa"/>
          </w:tcPr>
          <w:p w14:paraId="259C6BE4" w14:textId="77777777" w:rsidR="001F417A" w:rsidRPr="00090C64" w:rsidRDefault="001F417A" w:rsidP="001F417A">
            <w:pPr>
              <w:pStyle w:val="TAC"/>
              <w:rPr>
                <w:rFonts w:cs="v5.0.0"/>
              </w:rPr>
            </w:pPr>
          </w:p>
        </w:tc>
      </w:tr>
      <w:tr w:rsidR="001F417A" w:rsidRPr="00090C64" w14:paraId="0251D791" w14:textId="77777777" w:rsidTr="001F417A">
        <w:trPr>
          <w:cantSplit/>
          <w:jc w:val="center"/>
        </w:trPr>
        <w:tc>
          <w:tcPr>
            <w:tcW w:w="2376" w:type="dxa"/>
          </w:tcPr>
          <w:p w14:paraId="4CD2F21B" w14:textId="77777777" w:rsidR="001F417A" w:rsidRPr="00090C64" w:rsidRDefault="001F417A" w:rsidP="001F417A">
            <w:pPr>
              <w:pStyle w:val="TAC"/>
              <w:rPr>
                <w:rFonts w:cs="v5.0.0"/>
              </w:rPr>
            </w:pPr>
            <w:r w:rsidRPr="00090C64">
              <w:rPr>
                <w:rFonts w:cs="v5.0.0"/>
              </w:rPr>
              <w:t>XIII</w:t>
            </w:r>
          </w:p>
        </w:tc>
        <w:tc>
          <w:tcPr>
            <w:tcW w:w="2376" w:type="dxa"/>
          </w:tcPr>
          <w:p w14:paraId="539EC528" w14:textId="77777777" w:rsidR="001F417A" w:rsidRPr="00090C64" w:rsidRDefault="001F417A" w:rsidP="001F417A">
            <w:pPr>
              <w:pStyle w:val="TAC"/>
              <w:rPr>
                <w:rFonts w:cs="v5.0.0"/>
              </w:rPr>
            </w:pPr>
            <w:r w:rsidRPr="00090C64">
              <w:rPr>
                <w:rFonts w:cs="v5.0.0"/>
              </w:rPr>
              <w:t>793 - 805 MHz</w:t>
            </w:r>
          </w:p>
        </w:tc>
        <w:tc>
          <w:tcPr>
            <w:tcW w:w="1276" w:type="dxa"/>
          </w:tcPr>
          <w:p w14:paraId="0CFE7716" w14:textId="77777777" w:rsidR="001F417A" w:rsidRPr="00090C64" w:rsidRDefault="001F417A" w:rsidP="001F417A">
            <w:pPr>
              <w:pStyle w:val="TAC"/>
            </w:pPr>
            <w:r w:rsidRPr="00090C64">
              <w:t>-37.4 dBm</w:t>
            </w:r>
          </w:p>
        </w:tc>
        <w:tc>
          <w:tcPr>
            <w:tcW w:w="1418" w:type="dxa"/>
          </w:tcPr>
          <w:p w14:paraId="192B3B85" w14:textId="77777777" w:rsidR="001F417A" w:rsidRPr="00090C64" w:rsidRDefault="001F417A" w:rsidP="001F417A">
            <w:pPr>
              <w:pStyle w:val="TAC"/>
              <w:rPr>
                <w:rFonts w:cs="v5.0.0"/>
              </w:rPr>
            </w:pPr>
            <w:r w:rsidRPr="00090C64">
              <w:rPr>
                <w:rFonts w:cs="v5.0.0"/>
              </w:rPr>
              <w:t>6.25 kHz</w:t>
            </w:r>
          </w:p>
        </w:tc>
        <w:tc>
          <w:tcPr>
            <w:tcW w:w="1956" w:type="dxa"/>
          </w:tcPr>
          <w:p w14:paraId="2A971D75" w14:textId="77777777" w:rsidR="001F417A" w:rsidRPr="00090C64" w:rsidRDefault="001F417A" w:rsidP="001F417A">
            <w:pPr>
              <w:pStyle w:val="TAC"/>
              <w:rPr>
                <w:rFonts w:cs="v5.0.0"/>
              </w:rPr>
            </w:pPr>
          </w:p>
        </w:tc>
      </w:tr>
      <w:tr w:rsidR="001F417A" w:rsidRPr="00090C64" w14:paraId="60E08963" w14:textId="77777777" w:rsidTr="001F417A">
        <w:trPr>
          <w:cantSplit/>
          <w:jc w:val="center"/>
        </w:trPr>
        <w:tc>
          <w:tcPr>
            <w:tcW w:w="2376" w:type="dxa"/>
          </w:tcPr>
          <w:p w14:paraId="18C782C9" w14:textId="77777777" w:rsidR="001F417A" w:rsidRPr="00090C64" w:rsidRDefault="001F417A" w:rsidP="001F417A">
            <w:pPr>
              <w:pStyle w:val="TAC"/>
              <w:rPr>
                <w:rFonts w:cs="v5.0.0"/>
              </w:rPr>
            </w:pPr>
            <w:r w:rsidRPr="00090C64">
              <w:rPr>
                <w:rFonts w:cs="v5.0.0"/>
              </w:rPr>
              <w:t>XIV</w:t>
            </w:r>
          </w:p>
        </w:tc>
        <w:tc>
          <w:tcPr>
            <w:tcW w:w="2376" w:type="dxa"/>
          </w:tcPr>
          <w:p w14:paraId="38F119D6" w14:textId="77777777" w:rsidR="001F417A" w:rsidRPr="00090C64" w:rsidRDefault="001F417A" w:rsidP="001F417A">
            <w:pPr>
              <w:pStyle w:val="TAC"/>
              <w:rPr>
                <w:rFonts w:cs="v5.0.0"/>
              </w:rPr>
            </w:pPr>
            <w:r w:rsidRPr="00090C64">
              <w:rPr>
                <w:rFonts w:cs="v5.0.0"/>
              </w:rPr>
              <w:t>769 - 775 MHz</w:t>
            </w:r>
          </w:p>
        </w:tc>
        <w:tc>
          <w:tcPr>
            <w:tcW w:w="1276" w:type="dxa"/>
          </w:tcPr>
          <w:p w14:paraId="1478F5CB" w14:textId="77777777" w:rsidR="001F417A" w:rsidRPr="00090C64" w:rsidRDefault="001F417A" w:rsidP="001F417A">
            <w:pPr>
              <w:pStyle w:val="TAC"/>
            </w:pPr>
            <w:r w:rsidRPr="00090C64">
              <w:t>-37.4 dBm</w:t>
            </w:r>
          </w:p>
        </w:tc>
        <w:tc>
          <w:tcPr>
            <w:tcW w:w="1418" w:type="dxa"/>
          </w:tcPr>
          <w:p w14:paraId="7F7A386C" w14:textId="77777777" w:rsidR="001F417A" w:rsidRPr="00090C64" w:rsidRDefault="001F417A" w:rsidP="001F417A">
            <w:pPr>
              <w:pStyle w:val="TAC"/>
              <w:rPr>
                <w:rFonts w:cs="v5.0.0"/>
              </w:rPr>
            </w:pPr>
            <w:r w:rsidRPr="00090C64">
              <w:rPr>
                <w:rFonts w:cs="v5.0.0"/>
              </w:rPr>
              <w:t>6.25 kHz</w:t>
            </w:r>
          </w:p>
        </w:tc>
        <w:tc>
          <w:tcPr>
            <w:tcW w:w="1956" w:type="dxa"/>
          </w:tcPr>
          <w:p w14:paraId="0ED3729C" w14:textId="77777777" w:rsidR="001F417A" w:rsidRPr="00090C64" w:rsidRDefault="001F417A" w:rsidP="001F417A">
            <w:pPr>
              <w:pStyle w:val="TAC"/>
              <w:rPr>
                <w:rFonts w:cs="v5.0.0"/>
              </w:rPr>
            </w:pPr>
          </w:p>
        </w:tc>
      </w:tr>
      <w:tr w:rsidR="001F417A" w:rsidRPr="00090C64" w14:paraId="7824D11F" w14:textId="77777777" w:rsidTr="001F417A">
        <w:trPr>
          <w:cantSplit/>
          <w:jc w:val="center"/>
        </w:trPr>
        <w:tc>
          <w:tcPr>
            <w:tcW w:w="2376" w:type="dxa"/>
          </w:tcPr>
          <w:p w14:paraId="21037614" w14:textId="77777777" w:rsidR="001F417A" w:rsidRPr="00090C64" w:rsidRDefault="001F417A" w:rsidP="001F417A">
            <w:pPr>
              <w:pStyle w:val="TAC"/>
              <w:rPr>
                <w:rFonts w:cs="v5.0.0"/>
              </w:rPr>
            </w:pPr>
            <w:r w:rsidRPr="00090C64">
              <w:rPr>
                <w:rFonts w:cs="v5.0.0"/>
              </w:rPr>
              <w:t>XIV</w:t>
            </w:r>
          </w:p>
        </w:tc>
        <w:tc>
          <w:tcPr>
            <w:tcW w:w="2376" w:type="dxa"/>
          </w:tcPr>
          <w:p w14:paraId="1CD5B250" w14:textId="77777777" w:rsidR="001F417A" w:rsidRPr="00090C64" w:rsidRDefault="001F417A" w:rsidP="001F417A">
            <w:pPr>
              <w:pStyle w:val="TAC"/>
              <w:rPr>
                <w:rFonts w:cs="v5.0.0"/>
              </w:rPr>
            </w:pPr>
            <w:r w:rsidRPr="00090C64">
              <w:rPr>
                <w:rFonts w:cs="v5.0.0"/>
              </w:rPr>
              <w:t>799 - 805 MHz</w:t>
            </w:r>
          </w:p>
        </w:tc>
        <w:tc>
          <w:tcPr>
            <w:tcW w:w="1276" w:type="dxa"/>
          </w:tcPr>
          <w:p w14:paraId="4D2660C2" w14:textId="77777777" w:rsidR="001F417A" w:rsidRPr="00090C64" w:rsidRDefault="001F417A" w:rsidP="001F417A">
            <w:pPr>
              <w:pStyle w:val="TAC"/>
            </w:pPr>
            <w:r w:rsidRPr="00090C64">
              <w:t>-37.4 dBm</w:t>
            </w:r>
          </w:p>
        </w:tc>
        <w:tc>
          <w:tcPr>
            <w:tcW w:w="1418" w:type="dxa"/>
          </w:tcPr>
          <w:p w14:paraId="545AC712" w14:textId="77777777" w:rsidR="001F417A" w:rsidRPr="00090C64" w:rsidRDefault="001F417A" w:rsidP="001F417A">
            <w:pPr>
              <w:pStyle w:val="TAC"/>
              <w:rPr>
                <w:rFonts w:cs="v5.0.0"/>
              </w:rPr>
            </w:pPr>
            <w:r w:rsidRPr="00090C64">
              <w:rPr>
                <w:rFonts w:cs="v5.0.0"/>
              </w:rPr>
              <w:t>6.25 kHz</w:t>
            </w:r>
          </w:p>
        </w:tc>
        <w:tc>
          <w:tcPr>
            <w:tcW w:w="1956" w:type="dxa"/>
          </w:tcPr>
          <w:p w14:paraId="3993DA27" w14:textId="77777777" w:rsidR="001F417A" w:rsidRPr="00090C64" w:rsidRDefault="001F417A" w:rsidP="001F417A">
            <w:pPr>
              <w:pStyle w:val="TAC"/>
              <w:rPr>
                <w:rFonts w:cs="v5.0.0"/>
              </w:rPr>
            </w:pPr>
          </w:p>
        </w:tc>
      </w:tr>
    </w:tbl>
    <w:p w14:paraId="377792FD" w14:textId="77777777" w:rsidR="001F417A" w:rsidRPr="00090C64" w:rsidRDefault="001F417A" w:rsidP="001F417A"/>
    <w:p w14:paraId="014ED027" w14:textId="77777777" w:rsidR="001F417A" w:rsidRPr="00090C64" w:rsidRDefault="001F417A" w:rsidP="001F417A">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47940C49" w14:textId="77777777" w:rsidR="001F417A" w:rsidRPr="00090C64" w:rsidRDefault="001F417A" w:rsidP="001F417A">
      <w:r w:rsidRPr="00090C64">
        <w:t>The TRP of any spurious emission shall not exceed:</w:t>
      </w:r>
    </w:p>
    <w:p w14:paraId="15A81521" w14:textId="77777777" w:rsidR="001F417A" w:rsidRPr="00090C64" w:rsidRDefault="001F417A" w:rsidP="001F417A">
      <w:pPr>
        <w:pStyle w:val="TH"/>
      </w:pPr>
      <w:r w:rsidRPr="00090C64">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56B4A021" w14:textId="77777777" w:rsidTr="001F417A">
        <w:trPr>
          <w:cantSplit/>
          <w:jc w:val="center"/>
        </w:trPr>
        <w:tc>
          <w:tcPr>
            <w:tcW w:w="2376" w:type="dxa"/>
          </w:tcPr>
          <w:p w14:paraId="6C3F524D" w14:textId="77777777" w:rsidR="001F417A" w:rsidRPr="00090C64" w:rsidRDefault="001F417A" w:rsidP="001F417A">
            <w:pPr>
              <w:pStyle w:val="TAH"/>
              <w:rPr>
                <w:rFonts w:cs="v5.0.0"/>
              </w:rPr>
            </w:pPr>
            <w:r w:rsidRPr="00090C64">
              <w:rPr>
                <w:rFonts w:cs="v5.0.0"/>
              </w:rPr>
              <w:t>Operating Band</w:t>
            </w:r>
          </w:p>
        </w:tc>
        <w:tc>
          <w:tcPr>
            <w:tcW w:w="2376" w:type="dxa"/>
          </w:tcPr>
          <w:p w14:paraId="54454078" w14:textId="77777777" w:rsidR="001F417A" w:rsidRPr="00090C64" w:rsidRDefault="001F417A" w:rsidP="001F417A">
            <w:pPr>
              <w:pStyle w:val="TAH"/>
              <w:rPr>
                <w:rFonts w:cs="v5.0.0"/>
              </w:rPr>
            </w:pPr>
            <w:r w:rsidRPr="00090C64">
              <w:rPr>
                <w:rFonts w:cs="v5.0.0"/>
              </w:rPr>
              <w:t>Band</w:t>
            </w:r>
          </w:p>
        </w:tc>
        <w:tc>
          <w:tcPr>
            <w:tcW w:w="1276" w:type="dxa"/>
          </w:tcPr>
          <w:p w14:paraId="7FC71607" w14:textId="77777777" w:rsidR="001F417A" w:rsidRPr="00090C64" w:rsidRDefault="001F417A" w:rsidP="001F417A">
            <w:pPr>
              <w:pStyle w:val="TAH"/>
              <w:rPr>
                <w:rFonts w:cs="v5.0.0"/>
              </w:rPr>
            </w:pPr>
            <w:r w:rsidRPr="00090C64">
              <w:rPr>
                <w:rFonts w:cs="v5.0.0"/>
              </w:rPr>
              <w:t>Maximum Level</w:t>
            </w:r>
          </w:p>
        </w:tc>
        <w:tc>
          <w:tcPr>
            <w:tcW w:w="1418" w:type="dxa"/>
          </w:tcPr>
          <w:p w14:paraId="13A513F7" w14:textId="77777777" w:rsidR="001F417A" w:rsidRPr="00090C64" w:rsidRDefault="001F417A" w:rsidP="001F417A">
            <w:pPr>
              <w:pStyle w:val="TAH"/>
              <w:rPr>
                <w:rFonts w:cs="v5.0.0"/>
              </w:rPr>
            </w:pPr>
            <w:r w:rsidRPr="00090C64">
              <w:rPr>
                <w:rFonts w:cs="v5.0.0"/>
              </w:rPr>
              <w:t>Measurement Bandwidth</w:t>
            </w:r>
          </w:p>
        </w:tc>
        <w:tc>
          <w:tcPr>
            <w:tcW w:w="1956" w:type="dxa"/>
          </w:tcPr>
          <w:p w14:paraId="3EFBA34D" w14:textId="77777777" w:rsidR="001F417A" w:rsidRPr="00090C64" w:rsidRDefault="001F417A" w:rsidP="001F417A">
            <w:pPr>
              <w:pStyle w:val="TAH"/>
              <w:rPr>
                <w:rFonts w:cs="v5.0.0"/>
              </w:rPr>
            </w:pPr>
            <w:r w:rsidRPr="00090C64">
              <w:rPr>
                <w:rFonts w:cs="v5.0.0"/>
              </w:rPr>
              <w:t>Notes</w:t>
            </w:r>
          </w:p>
        </w:tc>
      </w:tr>
      <w:tr w:rsidR="001F417A" w:rsidRPr="00090C64" w14:paraId="32107187" w14:textId="77777777" w:rsidTr="001F417A">
        <w:trPr>
          <w:cantSplit/>
          <w:jc w:val="center"/>
        </w:trPr>
        <w:tc>
          <w:tcPr>
            <w:tcW w:w="2376" w:type="dxa"/>
          </w:tcPr>
          <w:p w14:paraId="6A70060D" w14:textId="77777777" w:rsidR="001F417A" w:rsidRPr="00090C64" w:rsidRDefault="001F417A" w:rsidP="001F417A">
            <w:pPr>
              <w:pStyle w:val="TAC"/>
            </w:pPr>
            <w:r w:rsidRPr="00090C64">
              <w:t>XXVI</w:t>
            </w:r>
          </w:p>
        </w:tc>
        <w:tc>
          <w:tcPr>
            <w:tcW w:w="2376" w:type="dxa"/>
          </w:tcPr>
          <w:p w14:paraId="66A5086C" w14:textId="77777777" w:rsidR="001F417A" w:rsidRPr="00090C64" w:rsidRDefault="001F417A" w:rsidP="001F417A">
            <w:pPr>
              <w:pStyle w:val="TAC"/>
            </w:pPr>
            <w:r w:rsidRPr="00090C64">
              <w:t>851 - 859 MHz</w:t>
            </w:r>
          </w:p>
        </w:tc>
        <w:tc>
          <w:tcPr>
            <w:tcW w:w="1276" w:type="dxa"/>
          </w:tcPr>
          <w:p w14:paraId="6441000F" w14:textId="77777777" w:rsidR="001F417A" w:rsidRPr="00090C64" w:rsidRDefault="001F417A" w:rsidP="001F417A">
            <w:pPr>
              <w:pStyle w:val="TAC"/>
            </w:pPr>
            <w:r w:rsidRPr="00090C64">
              <w:t>-4.4 dBm</w:t>
            </w:r>
          </w:p>
        </w:tc>
        <w:tc>
          <w:tcPr>
            <w:tcW w:w="1418" w:type="dxa"/>
          </w:tcPr>
          <w:p w14:paraId="2CAC1DB6" w14:textId="77777777" w:rsidR="001F417A" w:rsidRPr="00090C64" w:rsidRDefault="001F417A" w:rsidP="001F417A">
            <w:pPr>
              <w:pStyle w:val="TAC"/>
            </w:pPr>
            <w:r w:rsidRPr="00090C64">
              <w:t>100 kHz</w:t>
            </w:r>
          </w:p>
        </w:tc>
        <w:tc>
          <w:tcPr>
            <w:tcW w:w="1956" w:type="dxa"/>
          </w:tcPr>
          <w:p w14:paraId="61FC95EC" w14:textId="77777777" w:rsidR="001F417A" w:rsidRPr="00090C64" w:rsidRDefault="001F417A" w:rsidP="001F417A">
            <w:pPr>
              <w:pStyle w:val="TAC"/>
            </w:pPr>
            <w:r w:rsidRPr="00090C64">
              <w:t>Applicable for offsets &gt; 37.5</w:t>
            </w:r>
            <w:r>
              <w:t> </w:t>
            </w:r>
            <w:r w:rsidRPr="00090C64">
              <w:t>kHz from the channel edge</w:t>
            </w:r>
          </w:p>
        </w:tc>
      </w:tr>
    </w:tbl>
    <w:p w14:paraId="3BE00602" w14:textId="77777777" w:rsidR="001F417A" w:rsidRPr="00090C64" w:rsidRDefault="001F417A" w:rsidP="001F417A"/>
    <w:p w14:paraId="1C535CE3" w14:textId="77777777" w:rsidR="001F417A" w:rsidRPr="00090C64" w:rsidRDefault="001F417A" w:rsidP="001F417A">
      <w:pPr>
        <w:pStyle w:val="H6"/>
      </w:pPr>
      <w:bookmarkStart w:id="60" w:name="_Toc21125183"/>
      <w:bookmarkStart w:id="61" w:name="_Toc29768173"/>
      <w:bookmarkStart w:id="62" w:name="_Toc36044615"/>
      <w:bookmarkStart w:id="63" w:name="_Toc37230520"/>
      <w:bookmarkStart w:id="64" w:name="_Toc45907663"/>
      <w:bookmarkStart w:id="65" w:name="_Toc53181768"/>
      <w:r w:rsidRPr="00090C64">
        <w:t>6.7.6.4.5.3</w:t>
      </w:r>
      <w:r w:rsidRPr="00090C64">
        <w:tab/>
        <w:t>Single RAT E-UTRA operation</w:t>
      </w:r>
      <w:bookmarkEnd w:id="60"/>
      <w:bookmarkEnd w:id="61"/>
      <w:bookmarkEnd w:id="62"/>
      <w:bookmarkEnd w:id="63"/>
      <w:bookmarkEnd w:id="64"/>
      <w:bookmarkEnd w:id="65"/>
    </w:p>
    <w:p w14:paraId="451F21FE" w14:textId="77777777" w:rsidR="001F417A" w:rsidRPr="00090C64" w:rsidRDefault="001F417A" w:rsidP="001F417A">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6.7.6.4.5.3-1 apply for each supported operating band.</w:t>
      </w:r>
    </w:p>
    <w:p w14:paraId="5667E996" w14:textId="77777777" w:rsidR="001F417A" w:rsidRPr="00090C64" w:rsidRDefault="001F417A" w:rsidP="001F417A">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1F417A" w:rsidRPr="00090C64" w14:paraId="1A1C4F66" w14:textId="77777777" w:rsidTr="001F417A">
        <w:trPr>
          <w:gridAfter w:val="1"/>
          <w:wAfter w:w="12" w:type="dxa"/>
          <w:cantSplit/>
          <w:jc w:val="center"/>
        </w:trPr>
        <w:tc>
          <w:tcPr>
            <w:tcW w:w="1515" w:type="dxa"/>
            <w:tcBorders>
              <w:bottom w:val="single" w:sz="4" w:space="0" w:color="auto"/>
            </w:tcBorders>
            <w:shd w:val="clear" w:color="auto" w:fill="auto"/>
          </w:tcPr>
          <w:p w14:paraId="6B78F0F0" w14:textId="77777777" w:rsidR="001F417A" w:rsidRPr="00090C64" w:rsidRDefault="001F417A" w:rsidP="001F417A">
            <w:pPr>
              <w:pStyle w:val="TAH"/>
              <w:rPr>
                <w:rFonts w:cs="Arial"/>
              </w:rPr>
            </w:pPr>
            <w:r w:rsidRPr="00090C64">
              <w:rPr>
                <w:rFonts w:cs="Arial"/>
              </w:rPr>
              <w:lastRenderedPageBreak/>
              <w:t>System type to co-exist with</w:t>
            </w:r>
          </w:p>
        </w:tc>
        <w:tc>
          <w:tcPr>
            <w:tcW w:w="1701" w:type="dxa"/>
            <w:gridSpan w:val="2"/>
            <w:shd w:val="clear" w:color="auto" w:fill="auto"/>
          </w:tcPr>
          <w:p w14:paraId="19C0120A" w14:textId="77777777" w:rsidR="001F417A" w:rsidRPr="00090C64" w:rsidRDefault="001F417A" w:rsidP="001F417A">
            <w:pPr>
              <w:pStyle w:val="TAH"/>
              <w:rPr>
                <w:rFonts w:cs="Arial"/>
              </w:rPr>
            </w:pPr>
            <w:r w:rsidRPr="00090C64">
              <w:rPr>
                <w:rFonts w:cs="Arial"/>
              </w:rPr>
              <w:t>Frequency range for co-existence requirement</w:t>
            </w:r>
          </w:p>
        </w:tc>
        <w:tc>
          <w:tcPr>
            <w:tcW w:w="1275" w:type="dxa"/>
            <w:gridSpan w:val="2"/>
            <w:shd w:val="clear" w:color="auto" w:fill="auto"/>
          </w:tcPr>
          <w:p w14:paraId="7880BE01" w14:textId="77777777" w:rsidR="001F417A" w:rsidRPr="00090C64" w:rsidRDefault="001F417A" w:rsidP="001F417A">
            <w:pPr>
              <w:pStyle w:val="TAH"/>
              <w:rPr>
                <w:rFonts w:cs="Arial"/>
              </w:rPr>
            </w:pPr>
            <w:r w:rsidRPr="00090C64">
              <w:rPr>
                <w:rFonts w:cs="Arial"/>
              </w:rPr>
              <w:t>Maximum Level</w:t>
            </w:r>
          </w:p>
        </w:tc>
        <w:tc>
          <w:tcPr>
            <w:tcW w:w="1418" w:type="dxa"/>
            <w:gridSpan w:val="2"/>
            <w:shd w:val="clear" w:color="auto" w:fill="auto"/>
          </w:tcPr>
          <w:p w14:paraId="7E062B4A" w14:textId="77777777" w:rsidR="001F417A" w:rsidRPr="00090C64" w:rsidRDefault="001F417A" w:rsidP="001F417A">
            <w:pPr>
              <w:pStyle w:val="TAH"/>
              <w:rPr>
                <w:rFonts w:cs="Arial"/>
              </w:rPr>
            </w:pPr>
            <w:r w:rsidRPr="00090C64">
              <w:rPr>
                <w:rFonts w:cs="Arial"/>
              </w:rPr>
              <w:t>Measurement Bandwidth</w:t>
            </w:r>
          </w:p>
        </w:tc>
        <w:tc>
          <w:tcPr>
            <w:tcW w:w="3642" w:type="dxa"/>
            <w:gridSpan w:val="2"/>
            <w:shd w:val="clear" w:color="auto" w:fill="auto"/>
          </w:tcPr>
          <w:p w14:paraId="4DB7AAB2" w14:textId="77777777" w:rsidR="001F417A" w:rsidRPr="00090C64" w:rsidRDefault="001F417A" w:rsidP="001F417A">
            <w:pPr>
              <w:pStyle w:val="TAH"/>
              <w:rPr>
                <w:rFonts w:cs="Arial"/>
              </w:rPr>
            </w:pPr>
            <w:r w:rsidRPr="00090C64">
              <w:rPr>
                <w:rFonts w:cs="Arial"/>
              </w:rPr>
              <w:t>Note</w:t>
            </w:r>
          </w:p>
        </w:tc>
      </w:tr>
      <w:tr w:rsidR="001F417A" w:rsidRPr="00090C64" w14:paraId="65FBDAEC"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B1EC2A3" w14:textId="77777777" w:rsidR="001F417A" w:rsidRPr="00090C64" w:rsidRDefault="001F417A" w:rsidP="001F417A">
            <w:pPr>
              <w:pStyle w:val="TAC"/>
            </w:pPr>
            <w:r w:rsidRPr="00090C64">
              <w:t>GSM900</w:t>
            </w:r>
          </w:p>
        </w:tc>
        <w:tc>
          <w:tcPr>
            <w:tcW w:w="1701" w:type="dxa"/>
            <w:gridSpan w:val="2"/>
            <w:tcBorders>
              <w:left w:val="single" w:sz="4" w:space="0" w:color="auto"/>
            </w:tcBorders>
            <w:shd w:val="clear" w:color="auto" w:fill="auto"/>
          </w:tcPr>
          <w:p w14:paraId="761DC519" w14:textId="77777777" w:rsidR="001F417A" w:rsidRPr="00090C64" w:rsidRDefault="001F417A" w:rsidP="001F417A">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6F1F40C6" w14:textId="77777777" w:rsidR="001F417A" w:rsidRPr="00090C64" w:rsidRDefault="001F417A" w:rsidP="001F417A">
            <w:pPr>
              <w:pStyle w:val="TAC"/>
              <w:rPr>
                <w:rFonts w:cs="v5.0.0"/>
              </w:rPr>
            </w:pPr>
            <w:r w:rsidRPr="00090C64">
              <w:rPr>
                <w:rFonts w:cs="v5.0.0"/>
              </w:rPr>
              <w:t>-45.4 dBm</w:t>
            </w:r>
          </w:p>
        </w:tc>
        <w:tc>
          <w:tcPr>
            <w:tcW w:w="1418" w:type="dxa"/>
            <w:gridSpan w:val="2"/>
            <w:shd w:val="clear" w:color="auto" w:fill="auto"/>
          </w:tcPr>
          <w:p w14:paraId="1D04CCF7" w14:textId="77777777" w:rsidR="001F417A" w:rsidRPr="00090C64" w:rsidRDefault="001F417A" w:rsidP="001F417A">
            <w:pPr>
              <w:pStyle w:val="TAC"/>
            </w:pPr>
            <w:r w:rsidRPr="00090C64">
              <w:rPr>
                <w:rFonts w:cs="v5.0.0"/>
              </w:rPr>
              <w:t>100 kHz</w:t>
            </w:r>
          </w:p>
        </w:tc>
        <w:tc>
          <w:tcPr>
            <w:tcW w:w="3642" w:type="dxa"/>
            <w:gridSpan w:val="2"/>
            <w:shd w:val="clear" w:color="auto" w:fill="auto"/>
          </w:tcPr>
          <w:p w14:paraId="5C37DBE6" w14:textId="77777777" w:rsidR="001F417A" w:rsidRPr="00090C64" w:rsidRDefault="001F417A" w:rsidP="001F417A">
            <w:pPr>
              <w:pStyle w:val="TAL"/>
            </w:pPr>
            <w:r w:rsidRPr="00090C64">
              <w:t>This requirement does not apply to BS operating in band 8</w:t>
            </w:r>
          </w:p>
        </w:tc>
      </w:tr>
      <w:tr w:rsidR="001F417A" w:rsidRPr="00090C64" w14:paraId="3F4C36D5"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A0A7DCF"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4F891B28" w14:textId="77777777" w:rsidR="001F417A" w:rsidRPr="00090C64" w:rsidRDefault="001F417A" w:rsidP="001F417A">
            <w:pPr>
              <w:pStyle w:val="TAC"/>
              <w:rPr>
                <w:rFonts w:cs="v5.0.0"/>
              </w:rPr>
            </w:pPr>
            <w:r w:rsidRPr="00090C64">
              <w:t>876 - 915 MHz</w:t>
            </w:r>
          </w:p>
        </w:tc>
        <w:tc>
          <w:tcPr>
            <w:tcW w:w="1275" w:type="dxa"/>
            <w:gridSpan w:val="2"/>
            <w:shd w:val="clear" w:color="auto" w:fill="auto"/>
          </w:tcPr>
          <w:p w14:paraId="59E3A6C5" w14:textId="77777777" w:rsidR="001F417A" w:rsidRPr="00090C64" w:rsidRDefault="001F417A" w:rsidP="001F417A">
            <w:pPr>
              <w:pStyle w:val="TAC"/>
              <w:rPr>
                <w:rFonts w:cs="v5.0.0"/>
              </w:rPr>
            </w:pPr>
            <w:r w:rsidRPr="00090C64">
              <w:rPr>
                <w:rFonts w:cs="v5.0.0"/>
              </w:rPr>
              <w:t>-49.4 dBm</w:t>
            </w:r>
          </w:p>
        </w:tc>
        <w:tc>
          <w:tcPr>
            <w:tcW w:w="1418" w:type="dxa"/>
            <w:gridSpan w:val="2"/>
            <w:shd w:val="clear" w:color="auto" w:fill="auto"/>
          </w:tcPr>
          <w:p w14:paraId="0D81BA39" w14:textId="77777777" w:rsidR="001F417A" w:rsidRPr="00090C64" w:rsidRDefault="001F417A" w:rsidP="001F417A">
            <w:pPr>
              <w:pStyle w:val="TAC"/>
              <w:rPr>
                <w:rFonts w:cs="v5.0.0"/>
              </w:rPr>
            </w:pPr>
            <w:r w:rsidRPr="00090C64">
              <w:t>100 kHz</w:t>
            </w:r>
          </w:p>
        </w:tc>
        <w:tc>
          <w:tcPr>
            <w:tcW w:w="3642" w:type="dxa"/>
            <w:gridSpan w:val="2"/>
            <w:shd w:val="clear" w:color="auto" w:fill="auto"/>
          </w:tcPr>
          <w:p w14:paraId="44D1CA57" w14:textId="77777777" w:rsidR="001F417A" w:rsidRPr="00090C64" w:rsidDel="00813974" w:rsidRDefault="001F417A" w:rsidP="001F417A">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1F417A" w:rsidRPr="00090C64" w14:paraId="7E1E1241"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9E0714D" w14:textId="77777777" w:rsidR="001F417A" w:rsidRPr="00090C64" w:rsidRDefault="001F417A" w:rsidP="001F417A">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626794B3" w14:textId="77777777" w:rsidR="001F417A" w:rsidRPr="00090C64" w:rsidRDefault="001F417A" w:rsidP="001F417A">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3AC08F4A" w14:textId="77777777" w:rsidR="001F417A" w:rsidRPr="00090C64" w:rsidRDefault="001F417A" w:rsidP="001F417A">
            <w:pPr>
              <w:pStyle w:val="TAC"/>
              <w:rPr>
                <w:rFonts w:cs="v5.0.0"/>
              </w:rPr>
            </w:pPr>
            <w:r w:rsidRPr="00090C64">
              <w:rPr>
                <w:rFonts w:cs="v5.0.0"/>
              </w:rPr>
              <w:t>-35.4 dBm</w:t>
            </w:r>
          </w:p>
        </w:tc>
        <w:tc>
          <w:tcPr>
            <w:tcW w:w="1418" w:type="dxa"/>
            <w:gridSpan w:val="2"/>
            <w:shd w:val="clear" w:color="auto" w:fill="auto"/>
          </w:tcPr>
          <w:p w14:paraId="0845D1D1" w14:textId="77777777" w:rsidR="001F417A" w:rsidRPr="00090C64" w:rsidRDefault="001F417A" w:rsidP="001F417A">
            <w:pPr>
              <w:pStyle w:val="TAC"/>
            </w:pPr>
            <w:r w:rsidRPr="00090C64">
              <w:rPr>
                <w:rFonts w:cs="v5.0.0"/>
              </w:rPr>
              <w:t>100 kHz</w:t>
            </w:r>
          </w:p>
        </w:tc>
        <w:tc>
          <w:tcPr>
            <w:tcW w:w="3642" w:type="dxa"/>
            <w:gridSpan w:val="2"/>
            <w:shd w:val="clear" w:color="auto" w:fill="auto"/>
          </w:tcPr>
          <w:p w14:paraId="798F00C9" w14:textId="77777777" w:rsidR="001F417A" w:rsidRPr="00090C64" w:rsidRDefault="001F417A" w:rsidP="001F417A">
            <w:pPr>
              <w:pStyle w:val="TAL"/>
              <w:rPr>
                <w:lang w:eastAsia="zh-CN"/>
              </w:rPr>
            </w:pPr>
            <w:r w:rsidRPr="00090C64">
              <w:rPr>
                <w:rFonts w:cs="v5.0.0"/>
              </w:rPr>
              <w:t>This requirement does not apply to BS operating in band 3</w:t>
            </w:r>
            <w:r w:rsidRPr="00090C64">
              <w:t>.</w:t>
            </w:r>
          </w:p>
        </w:tc>
      </w:tr>
      <w:tr w:rsidR="001F417A" w:rsidRPr="00090C64" w14:paraId="61B3BB0D"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2AF55E6"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7B7F565B" w14:textId="77777777" w:rsidR="001F417A" w:rsidRPr="00090C64" w:rsidRDefault="001F417A" w:rsidP="001F417A">
            <w:pPr>
              <w:pStyle w:val="TAC"/>
            </w:pPr>
            <w:r w:rsidRPr="00090C64">
              <w:t>1710 - 1785 MHz</w:t>
            </w:r>
          </w:p>
        </w:tc>
        <w:tc>
          <w:tcPr>
            <w:tcW w:w="1275" w:type="dxa"/>
            <w:gridSpan w:val="2"/>
            <w:shd w:val="clear" w:color="auto" w:fill="auto"/>
          </w:tcPr>
          <w:p w14:paraId="5F20E049" w14:textId="77777777" w:rsidR="001F417A" w:rsidRPr="00090C64" w:rsidRDefault="001F417A" w:rsidP="001F417A">
            <w:pPr>
              <w:pStyle w:val="TAC"/>
              <w:rPr>
                <w:rFonts w:cs="v5.0.0"/>
              </w:rPr>
            </w:pPr>
            <w:r w:rsidRPr="00090C64">
              <w:rPr>
                <w:rFonts w:cs="v5.0.0"/>
              </w:rPr>
              <w:t>-49.4 dBm</w:t>
            </w:r>
          </w:p>
        </w:tc>
        <w:tc>
          <w:tcPr>
            <w:tcW w:w="1418" w:type="dxa"/>
            <w:gridSpan w:val="2"/>
            <w:shd w:val="clear" w:color="auto" w:fill="auto"/>
          </w:tcPr>
          <w:p w14:paraId="0B493AD9" w14:textId="77777777" w:rsidR="001F417A" w:rsidRPr="00090C64" w:rsidRDefault="001F417A" w:rsidP="001F417A">
            <w:pPr>
              <w:pStyle w:val="TAC"/>
            </w:pPr>
            <w:r w:rsidRPr="00090C64">
              <w:t>100 kHz</w:t>
            </w:r>
          </w:p>
        </w:tc>
        <w:tc>
          <w:tcPr>
            <w:tcW w:w="3642" w:type="dxa"/>
            <w:gridSpan w:val="2"/>
            <w:shd w:val="clear" w:color="auto" w:fill="auto"/>
          </w:tcPr>
          <w:p w14:paraId="136340A5" w14:textId="77777777" w:rsidR="001F417A" w:rsidRPr="00090C64" w:rsidRDefault="001F417A" w:rsidP="001F417A">
            <w:pPr>
              <w:pStyle w:val="TAL"/>
            </w:pPr>
            <w:r w:rsidRPr="00090C64">
              <w:rPr>
                <w:rFonts w:cs="v5.0.0"/>
              </w:rPr>
              <w:t>This requirement does not apply to BS operating in band 3, since it is already covered by the requirement in clause 6.7.6.5.3.3.</w:t>
            </w:r>
          </w:p>
        </w:tc>
      </w:tr>
      <w:tr w:rsidR="001F417A" w:rsidRPr="00090C64" w14:paraId="109D83CF"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71BDC01" w14:textId="77777777" w:rsidR="001F417A" w:rsidRPr="00090C64" w:rsidRDefault="001F417A" w:rsidP="001F417A">
            <w:pPr>
              <w:pStyle w:val="TAC"/>
            </w:pPr>
            <w:r w:rsidRPr="00090C64">
              <w:t>PCS1900</w:t>
            </w:r>
          </w:p>
        </w:tc>
        <w:tc>
          <w:tcPr>
            <w:tcW w:w="1701" w:type="dxa"/>
            <w:gridSpan w:val="2"/>
            <w:tcBorders>
              <w:left w:val="single" w:sz="4" w:space="0" w:color="auto"/>
            </w:tcBorders>
            <w:shd w:val="clear" w:color="auto" w:fill="auto"/>
          </w:tcPr>
          <w:p w14:paraId="12D3FCFD" w14:textId="77777777" w:rsidR="001F417A" w:rsidRPr="00090C64" w:rsidRDefault="001F417A" w:rsidP="001F417A">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699D3B97" w14:textId="77777777" w:rsidR="001F417A" w:rsidRPr="00090C64" w:rsidRDefault="001F417A" w:rsidP="001F417A">
            <w:pPr>
              <w:pStyle w:val="TAC"/>
            </w:pPr>
            <w:r w:rsidRPr="00090C64">
              <w:t>-35.4 dBm</w:t>
            </w:r>
          </w:p>
        </w:tc>
        <w:tc>
          <w:tcPr>
            <w:tcW w:w="1418" w:type="dxa"/>
            <w:gridSpan w:val="2"/>
            <w:shd w:val="clear" w:color="auto" w:fill="auto"/>
          </w:tcPr>
          <w:p w14:paraId="50040D36" w14:textId="77777777" w:rsidR="001F417A" w:rsidRPr="00090C64" w:rsidRDefault="001F417A" w:rsidP="001F417A">
            <w:pPr>
              <w:pStyle w:val="TAC"/>
            </w:pPr>
            <w:r w:rsidRPr="00090C64">
              <w:rPr>
                <w:rFonts w:cs="v5.0.0"/>
              </w:rPr>
              <w:t>100 kHz</w:t>
            </w:r>
          </w:p>
        </w:tc>
        <w:tc>
          <w:tcPr>
            <w:tcW w:w="3642" w:type="dxa"/>
            <w:gridSpan w:val="2"/>
            <w:shd w:val="clear" w:color="auto" w:fill="auto"/>
          </w:tcPr>
          <w:p w14:paraId="467BA609" w14:textId="77777777" w:rsidR="001F417A" w:rsidRPr="00090C64" w:rsidRDefault="001F417A" w:rsidP="001F417A">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1F417A" w:rsidRPr="00090C64" w14:paraId="69E7BA02"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5D65C31"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0B9B7BED" w14:textId="77777777" w:rsidR="001F417A" w:rsidRPr="00090C64" w:rsidRDefault="001F417A" w:rsidP="001F417A">
            <w:pPr>
              <w:pStyle w:val="TAC"/>
              <w:rPr>
                <w:rFonts w:cs="v5.0.0"/>
                <w:lang w:eastAsia="zh-CN"/>
              </w:rPr>
            </w:pPr>
            <w:r w:rsidRPr="00090C64">
              <w:rPr>
                <w:rFonts w:cs="v5.0.0"/>
              </w:rPr>
              <w:t xml:space="preserve">1850 </w:t>
            </w:r>
            <w:r w:rsidRPr="00090C64">
              <w:rPr>
                <w:rFonts w:cs="v5.0.0"/>
              </w:rPr>
              <w:noBreakHyphen/>
              <w:t xml:space="preserve"> 1910 MHz</w:t>
            </w:r>
          </w:p>
          <w:p w14:paraId="66EDE872" w14:textId="77777777" w:rsidR="001F417A" w:rsidRPr="00090C64" w:rsidRDefault="001F417A" w:rsidP="001F417A">
            <w:pPr>
              <w:pStyle w:val="TAC"/>
              <w:rPr>
                <w:lang w:eastAsia="zh-CN"/>
              </w:rPr>
            </w:pPr>
          </w:p>
        </w:tc>
        <w:tc>
          <w:tcPr>
            <w:tcW w:w="1275" w:type="dxa"/>
            <w:gridSpan w:val="2"/>
            <w:shd w:val="clear" w:color="auto" w:fill="auto"/>
          </w:tcPr>
          <w:p w14:paraId="4FFB43D7" w14:textId="77777777" w:rsidR="001F417A" w:rsidRPr="00090C64" w:rsidRDefault="001F417A" w:rsidP="001F417A">
            <w:pPr>
              <w:pStyle w:val="TAC"/>
              <w:rPr>
                <w:rFonts w:cs="v5.0.0"/>
              </w:rPr>
            </w:pPr>
            <w:r w:rsidRPr="00090C64">
              <w:rPr>
                <w:rFonts w:cs="v5.0.0"/>
              </w:rPr>
              <w:t>-49.4 dBm</w:t>
            </w:r>
          </w:p>
        </w:tc>
        <w:tc>
          <w:tcPr>
            <w:tcW w:w="1418" w:type="dxa"/>
            <w:gridSpan w:val="2"/>
            <w:shd w:val="clear" w:color="auto" w:fill="auto"/>
          </w:tcPr>
          <w:p w14:paraId="7566748E" w14:textId="77777777" w:rsidR="001F417A" w:rsidRPr="00090C64" w:rsidRDefault="001F417A" w:rsidP="001F417A">
            <w:pPr>
              <w:pStyle w:val="TAC"/>
            </w:pPr>
            <w:r w:rsidRPr="00090C64">
              <w:rPr>
                <w:rFonts w:cs="v5.0.0"/>
              </w:rPr>
              <w:t>100 kHz</w:t>
            </w:r>
          </w:p>
        </w:tc>
        <w:tc>
          <w:tcPr>
            <w:tcW w:w="3642" w:type="dxa"/>
            <w:gridSpan w:val="2"/>
            <w:shd w:val="clear" w:color="auto" w:fill="auto"/>
          </w:tcPr>
          <w:p w14:paraId="7692698A" w14:textId="77777777" w:rsidR="001F417A" w:rsidRPr="00090C64" w:rsidRDefault="001F417A" w:rsidP="001F417A">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1F417A" w:rsidRPr="00090C64" w14:paraId="79DB1A57"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9D7C7B3" w14:textId="77777777" w:rsidR="001F417A" w:rsidRPr="00090C64" w:rsidRDefault="001F417A" w:rsidP="001F417A">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66150A39" w14:textId="77777777" w:rsidR="001F417A" w:rsidRPr="00090C64" w:rsidRDefault="001F417A" w:rsidP="001F417A">
            <w:pPr>
              <w:pStyle w:val="TAC"/>
            </w:pPr>
            <w:r w:rsidRPr="00090C64">
              <w:rPr>
                <w:rFonts w:cs="v5.0.0"/>
              </w:rPr>
              <w:t>869 - 894 MHz</w:t>
            </w:r>
          </w:p>
        </w:tc>
        <w:tc>
          <w:tcPr>
            <w:tcW w:w="1275" w:type="dxa"/>
            <w:gridSpan w:val="2"/>
            <w:shd w:val="clear" w:color="auto" w:fill="auto"/>
          </w:tcPr>
          <w:p w14:paraId="503611A3" w14:textId="77777777" w:rsidR="001F417A" w:rsidRPr="00090C64" w:rsidRDefault="001F417A" w:rsidP="001F417A">
            <w:pPr>
              <w:pStyle w:val="TAC"/>
              <w:rPr>
                <w:rFonts w:cs="v5.0.0"/>
              </w:rPr>
            </w:pPr>
            <w:r w:rsidRPr="00090C64">
              <w:rPr>
                <w:rFonts w:cs="v5.0.0"/>
              </w:rPr>
              <w:t>-45.4 dBm</w:t>
            </w:r>
          </w:p>
        </w:tc>
        <w:tc>
          <w:tcPr>
            <w:tcW w:w="1418" w:type="dxa"/>
            <w:gridSpan w:val="2"/>
            <w:shd w:val="clear" w:color="auto" w:fill="auto"/>
          </w:tcPr>
          <w:p w14:paraId="454F6764" w14:textId="77777777" w:rsidR="001F417A" w:rsidRPr="00090C64" w:rsidRDefault="001F417A" w:rsidP="001F417A">
            <w:pPr>
              <w:pStyle w:val="TAC"/>
            </w:pPr>
            <w:r w:rsidRPr="00090C64">
              <w:rPr>
                <w:rFonts w:cs="v5.0.0"/>
              </w:rPr>
              <w:t>100 kHz</w:t>
            </w:r>
          </w:p>
        </w:tc>
        <w:tc>
          <w:tcPr>
            <w:tcW w:w="3642" w:type="dxa"/>
            <w:gridSpan w:val="2"/>
            <w:shd w:val="clear" w:color="auto" w:fill="auto"/>
          </w:tcPr>
          <w:p w14:paraId="123E449E" w14:textId="77777777" w:rsidR="001F417A" w:rsidRPr="00090C64" w:rsidRDefault="001F417A" w:rsidP="001F417A">
            <w:pPr>
              <w:pStyle w:val="TAL"/>
            </w:pPr>
            <w:r w:rsidRPr="00090C64">
              <w:rPr>
                <w:rFonts w:cs="v5.0.0"/>
              </w:rPr>
              <w:t>This requirement does not apply to BS operating in band 5 or 26.</w:t>
            </w:r>
            <w:r w:rsidRPr="00090C64">
              <w:t xml:space="preserve"> This requirement applies to E-UTRA BS operating in Band 27 for the frequency range 879-894 </w:t>
            </w:r>
            <w:proofErr w:type="spellStart"/>
            <w:r w:rsidRPr="00090C64">
              <w:t>MHz.</w:t>
            </w:r>
            <w:proofErr w:type="spellEnd"/>
          </w:p>
        </w:tc>
      </w:tr>
      <w:tr w:rsidR="001F417A" w:rsidRPr="00090C64" w14:paraId="0B19B4C5"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58E7D9B"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267582D8" w14:textId="77777777" w:rsidR="001F417A" w:rsidRPr="00090C64" w:rsidRDefault="001F417A" w:rsidP="001F417A">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052962A7" w14:textId="77777777" w:rsidR="001F417A" w:rsidRPr="00090C64" w:rsidRDefault="001F417A" w:rsidP="001F417A">
            <w:pPr>
              <w:pStyle w:val="TAC"/>
              <w:rPr>
                <w:rFonts w:cs="v5.0.0"/>
              </w:rPr>
            </w:pPr>
            <w:r w:rsidRPr="00090C64">
              <w:rPr>
                <w:rFonts w:cs="v5.0.0"/>
              </w:rPr>
              <w:t>-49.4 dBm</w:t>
            </w:r>
          </w:p>
        </w:tc>
        <w:tc>
          <w:tcPr>
            <w:tcW w:w="1418" w:type="dxa"/>
            <w:gridSpan w:val="2"/>
            <w:shd w:val="clear" w:color="auto" w:fill="auto"/>
          </w:tcPr>
          <w:p w14:paraId="1FBA4D67" w14:textId="77777777" w:rsidR="001F417A" w:rsidRPr="00090C64" w:rsidRDefault="001F417A" w:rsidP="001F417A">
            <w:pPr>
              <w:pStyle w:val="TAC"/>
              <w:rPr>
                <w:rFonts w:cs="v5.0.0"/>
              </w:rPr>
            </w:pPr>
            <w:r w:rsidRPr="00090C64">
              <w:rPr>
                <w:rFonts w:cs="v5.0.0"/>
              </w:rPr>
              <w:t>100 kHz</w:t>
            </w:r>
          </w:p>
        </w:tc>
        <w:tc>
          <w:tcPr>
            <w:tcW w:w="3642" w:type="dxa"/>
            <w:gridSpan w:val="2"/>
            <w:shd w:val="clear" w:color="auto" w:fill="auto"/>
          </w:tcPr>
          <w:p w14:paraId="49382CC1" w14:textId="77777777" w:rsidR="001F417A" w:rsidRPr="00090C64" w:rsidRDefault="001F417A" w:rsidP="001F417A">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1F417A" w:rsidRPr="00090C64" w14:paraId="47B96E18"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4389612" w14:textId="77777777" w:rsidR="001F417A" w:rsidRPr="001F417A" w:rsidRDefault="001F417A" w:rsidP="001F417A">
            <w:pPr>
              <w:pStyle w:val="TAC"/>
              <w:rPr>
                <w:lang w:val="sv-SE"/>
              </w:rPr>
            </w:pPr>
            <w:r w:rsidRPr="001F417A">
              <w:rPr>
                <w:lang w:val="sv-SE"/>
              </w:rPr>
              <w:t xml:space="preserve">UTRA FDD Band I or </w:t>
            </w:r>
          </w:p>
        </w:tc>
        <w:tc>
          <w:tcPr>
            <w:tcW w:w="1701" w:type="dxa"/>
            <w:gridSpan w:val="2"/>
            <w:tcBorders>
              <w:left w:val="single" w:sz="4" w:space="0" w:color="auto"/>
            </w:tcBorders>
            <w:shd w:val="clear" w:color="auto" w:fill="auto"/>
          </w:tcPr>
          <w:p w14:paraId="39E22CB2" w14:textId="77777777" w:rsidR="001F417A" w:rsidRPr="00090C64" w:rsidRDefault="001F417A" w:rsidP="001F417A">
            <w:pPr>
              <w:pStyle w:val="TAC"/>
            </w:pPr>
            <w:r w:rsidRPr="00090C64">
              <w:t>2110 - 2170 MHz</w:t>
            </w:r>
          </w:p>
        </w:tc>
        <w:tc>
          <w:tcPr>
            <w:tcW w:w="1275" w:type="dxa"/>
            <w:gridSpan w:val="2"/>
            <w:shd w:val="clear" w:color="auto" w:fill="auto"/>
          </w:tcPr>
          <w:p w14:paraId="34D981C1"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1753A1D5" w14:textId="77777777" w:rsidR="001F417A" w:rsidRPr="00090C64" w:rsidRDefault="001F417A" w:rsidP="001F417A">
            <w:pPr>
              <w:pStyle w:val="TAC"/>
            </w:pPr>
            <w:r w:rsidRPr="00090C64">
              <w:t>1 MHz</w:t>
            </w:r>
          </w:p>
        </w:tc>
        <w:tc>
          <w:tcPr>
            <w:tcW w:w="3642" w:type="dxa"/>
            <w:gridSpan w:val="2"/>
            <w:shd w:val="clear" w:color="auto" w:fill="auto"/>
          </w:tcPr>
          <w:p w14:paraId="7E741E40" w14:textId="77777777" w:rsidR="001F417A" w:rsidRPr="00090C64" w:rsidRDefault="001F417A" w:rsidP="001F417A">
            <w:pPr>
              <w:pStyle w:val="TAL"/>
            </w:pPr>
            <w:r w:rsidRPr="00090C64">
              <w:t>This requirement does not apply to BS operating in band 1 or 65,</w:t>
            </w:r>
          </w:p>
        </w:tc>
      </w:tr>
      <w:tr w:rsidR="001F417A" w:rsidRPr="00090C64" w14:paraId="227A4AFF"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FC1577A" w14:textId="77777777" w:rsidR="001F417A" w:rsidRPr="00090C64" w:rsidRDefault="001F417A" w:rsidP="001F417A">
            <w:pPr>
              <w:pStyle w:val="TAC"/>
            </w:pPr>
            <w:r w:rsidRPr="00090C64">
              <w:t>E-UTRA Band 1 or NR band n1</w:t>
            </w:r>
          </w:p>
        </w:tc>
        <w:tc>
          <w:tcPr>
            <w:tcW w:w="1701" w:type="dxa"/>
            <w:gridSpan w:val="2"/>
            <w:tcBorders>
              <w:left w:val="single" w:sz="4" w:space="0" w:color="auto"/>
            </w:tcBorders>
            <w:shd w:val="clear" w:color="auto" w:fill="auto"/>
          </w:tcPr>
          <w:p w14:paraId="2745A51C" w14:textId="77777777" w:rsidR="001F417A" w:rsidRPr="00090C64" w:rsidRDefault="001F417A" w:rsidP="001F417A">
            <w:pPr>
              <w:pStyle w:val="TAC"/>
              <w:rPr>
                <w:lang w:eastAsia="zh-CN"/>
              </w:rPr>
            </w:pPr>
            <w:r w:rsidRPr="00090C64">
              <w:t>1920 - 1980 MHz</w:t>
            </w:r>
          </w:p>
          <w:p w14:paraId="35DBE915" w14:textId="77777777" w:rsidR="001F417A" w:rsidRPr="00090C64" w:rsidRDefault="001F417A" w:rsidP="001F417A">
            <w:pPr>
              <w:pStyle w:val="TAC"/>
              <w:rPr>
                <w:lang w:eastAsia="zh-CN"/>
              </w:rPr>
            </w:pPr>
          </w:p>
        </w:tc>
        <w:tc>
          <w:tcPr>
            <w:tcW w:w="1275" w:type="dxa"/>
            <w:gridSpan w:val="2"/>
            <w:shd w:val="clear" w:color="auto" w:fill="auto"/>
          </w:tcPr>
          <w:p w14:paraId="50899029"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486C6450" w14:textId="77777777" w:rsidR="001F417A" w:rsidRPr="00090C64" w:rsidRDefault="001F417A" w:rsidP="001F417A">
            <w:pPr>
              <w:pStyle w:val="TAC"/>
            </w:pPr>
            <w:r w:rsidRPr="00090C64">
              <w:t>1 MHz</w:t>
            </w:r>
          </w:p>
        </w:tc>
        <w:tc>
          <w:tcPr>
            <w:tcW w:w="3642" w:type="dxa"/>
            <w:gridSpan w:val="2"/>
            <w:shd w:val="clear" w:color="auto" w:fill="auto"/>
          </w:tcPr>
          <w:p w14:paraId="01512EBA" w14:textId="77777777" w:rsidR="001F417A" w:rsidRPr="00090C64" w:rsidRDefault="001F417A" w:rsidP="001F417A">
            <w:pPr>
              <w:pStyle w:val="TAL"/>
            </w:pPr>
            <w:r w:rsidRPr="00090C64">
              <w:t>This requirement does not apply to BS operating in band 1 or 65,</w:t>
            </w:r>
            <w:r w:rsidRPr="00090C64">
              <w:rPr>
                <w:rFonts w:cs="v5.0.0"/>
              </w:rPr>
              <w:t xml:space="preserve"> since it is already covered by the requirement in clause 6.7.6.5.3.3.</w:t>
            </w:r>
          </w:p>
        </w:tc>
      </w:tr>
      <w:tr w:rsidR="001F417A" w:rsidRPr="00090C64" w14:paraId="68BBF936"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89BDFAB" w14:textId="77777777" w:rsidR="001F417A" w:rsidRPr="00090C64" w:rsidRDefault="001F417A" w:rsidP="001F417A">
            <w:pPr>
              <w:pStyle w:val="TAC"/>
            </w:pPr>
            <w:r w:rsidRPr="00090C64">
              <w:t>UTRA FDD Band II or</w:t>
            </w:r>
          </w:p>
        </w:tc>
        <w:tc>
          <w:tcPr>
            <w:tcW w:w="1701" w:type="dxa"/>
            <w:gridSpan w:val="2"/>
            <w:tcBorders>
              <w:left w:val="single" w:sz="4" w:space="0" w:color="auto"/>
            </w:tcBorders>
            <w:shd w:val="clear" w:color="auto" w:fill="auto"/>
          </w:tcPr>
          <w:p w14:paraId="1EE08FF5" w14:textId="77777777" w:rsidR="001F417A" w:rsidRPr="00090C64" w:rsidRDefault="001F417A" w:rsidP="001F417A">
            <w:pPr>
              <w:pStyle w:val="TAC"/>
              <w:rPr>
                <w:lang w:eastAsia="zh-CN"/>
              </w:rPr>
            </w:pPr>
            <w:r w:rsidRPr="00090C64">
              <w:t>1930 - 1990 MHz</w:t>
            </w:r>
          </w:p>
          <w:p w14:paraId="27FF6A4B" w14:textId="77777777" w:rsidR="001F417A" w:rsidRPr="00090C64" w:rsidRDefault="001F417A" w:rsidP="001F417A">
            <w:pPr>
              <w:pStyle w:val="TAC"/>
              <w:rPr>
                <w:lang w:eastAsia="zh-CN"/>
              </w:rPr>
            </w:pPr>
          </w:p>
        </w:tc>
        <w:tc>
          <w:tcPr>
            <w:tcW w:w="1275" w:type="dxa"/>
            <w:gridSpan w:val="2"/>
            <w:shd w:val="clear" w:color="auto" w:fill="auto"/>
          </w:tcPr>
          <w:p w14:paraId="0C9D933F"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14267CC1" w14:textId="77777777" w:rsidR="001F417A" w:rsidRPr="00090C64" w:rsidRDefault="001F417A" w:rsidP="001F417A">
            <w:pPr>
              <w:pStyle w:val="TAC"/>
            </w:pPr>
            <w:r w:rsidRPr="00090C64">
              <w:t>1 MHz</w:t>
            </w:r>
          </w:p>
        </w:tc>
        <w:tc>
          <w:tcPr>
            <w:tcW w:w="3642" w:type="dxa"/>
            <w:gridSpan w:val="2"/>
            <w:shd w:val="clear" w:color="auto" w:fill="auto"/>
          </w:tcPr>
          <w:p w14:paraId="238CB9AD" w14:textId="77777777" w:rsidR="001F417A" w:rsidRPr="00090C64" w:rsidRDefault="001F417A" w:rsidP="001F417A">
            <w:pPr>
              <w:pStyle w:val="TAL"/>
            </w:pPr>
            <w:r w:rsidRPr="00090C64">
              <w:t>This requirement does not apply to BS operating in band 2</w:t>
            </w:r>
            <w:r w:rsidRPr="00090C64">
              <w:rPr>
                <w:lang w:eastAsia="zh-CN"/>
              </w:rPr>
              <w:t>, 25 or 70</w:t>
            </w:r>
            <w:r w:rsidRPr="00090C64">
              <w:t>.</w:t>
            </w:r>
          </w:p>
        </w:tc>
      </w:tr>
      <w:tr w:rsidR="001F417A" w:rsidRPr="00090C64" w14:paraId="4F01D861"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E5484E1" w14:textId="77777777" w:rsidR="001F417A" w:rsidRPr="00090C64" w:rsidRDefault="001F417A" w:rsidP="001F417A">
            <w:pPr>
              <w:pStyle w:val="TAC"/>
            </w:pPr>
            <w:r w:rsidRPr="00090C64">
              <w:t>E-UTRA Band 2 or NR band n2</w:t>
            </w:r>
          </w:p>
        </w:tc>
        <w:tc>
          <w:tcPr>
            <w:tcW w:w="1701" w:type="dxa"/>
            <w:gridSpan w:val="2"/>
            <w:tcBorders>
              <w:left w:val="single" w:sz="4" w:space="0" w:color="auto"/>
            </w:tcBorders>
            <w:shd w:val="clear" w:color="auto" w:fill="auto"/>
          </w:tcPr>
          <w:p w14:paraId="5B7A73AB" w14:textId="77777777" w:rsidR="001F417A" w:rsidRPr="00090C64" w:rsidRDefault="001F417A" w:rsidP="001F417A">
            <w:pPr>
              <w:pStyle w:val="TAC"/>
              <w:rPr>
                <w:lang w:eastAsia="zh-CN"/>
              </w:rPr>
            </w:pPr>
            <w:r w:rsidRPr="00090C64">
              <w:t>1850 - 1910 MHz</w:t>
            </w:r>
          </w:p>
          <w:p w14:paraId="03B44F5A" w14:textId="77777777" w:rsidR="001F417A" w:rsidRPr="00090C64" w:rsidRDefault="001F417A" w:rsidP="001F417A">
            <w:pPr>
              <w:pStyle w:val="TAC"/>
              <w:rPr>
                <w:lang w:eastAsia="zh-CN"/>
              </w:rPr>
            </w:pPr>
          </w:p>
        </w:tc>
        <w:tc>
          <w:tcPr>
            <w:tcW w:w="1275" w:type="dxa"/>
            <w:gridSpan w:val="2"/>
            <w:shd w:val="clear" w:color="auto" w:fill="auto"/>
          </w:tcPr>
          <w:p w14:paraId="3754D636"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4CAA9707" w14:textId="77777777" w:rsidR="001F417A" w:rsidRPr="00090C64" w:rsidRDefault="001F417A" w:rsidP="001F417A">
            <w:pPr>
              <w:pStyle w:val="TAC"/>
            </w:pPr>
            <w:r w:rsidRPr="00090C64">
              <w:t>1 MHz</w:t>
            </w:r>
          </w:p>
        </w:tc>
        <w:tc>
          <w:tcPr>
            <w:tcW w:w="3642" w:type="dxa"/>
            <w:gridSpan w:val="2"/>
            <w:shd w:val="clear" w:color="auto" w:fill="auto"/>
          </w:tcPr>
          <w:p w14:paraId="4770D756" w14:textId="77777777" w:rsidR="001F417A" w:rsidRPr="00090C64" w:rsidRDefault="001F417A" w:rsidP="001F417A">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1F417A" w:rsidRPr="00090C64" w14:paraId="4DD112DC"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4D6EEC9" w14:textId="77777777" w:rsidR="001F417A" w:rsidRPr="00090C64" w:rsidRDefault="001F417A" w:rsidP="001F417A">
            <w:pPr>
              <w:pStyle w:val="TAC"/>
            </w:pPr>
            <w:r w:rsidRPr="00090C64">
              <w:t>UTRA FDD Band III or</w:t>
            </w:r>
          </w:p>
        </w:tc>
        <w:tc>
          <w:tcPr>
            <w:tcW w:w="1701" w:type="dxa"/>
            <w:gridSpan w:val="2"/>
            <w:tcBorders>
              <w:left w:val="single" w:sz="4" w:space="0" w:color="auto"/>
            </w:tcBorders>
            <w:shd w:val="clear" w:color="auto" w:fill="auto"/>
          </w:tcPr>
          <w:p w14:paraId="14935DEE" w14:textId="77777777" w:rsidR="001F417A" w:rsidRPr="00090C64" w:rsidRDefault="001F417A" w:rsidP="001F417A">
            <w:pPr>
              <w:pStyle w:val="TAC"/>
              <w:rPr>
                <w:lang w:eastAsia="zh-CN"/>
              </w:rPr>
            </w:pPr>
            <w:r w:rsidRPr="00090C64">
              <w:t>1805 - 1880 MHz</w:t>
            </w:r>
          </w:p>
        </w:tc>
        <w:tc>
          <w:tcPr>
            <w:tcW w:w="1275" w:type="dxa"/>
            <w:gridSpan w:val="2"/>
            <w:shd w:val="clear" w:color="auto" w:fill="auto"/>
          </w:tcPr>
          <w:p w14:paraId="74871CD2"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7E698851" w14:textId="77777777" w:rsidR="001F417A" w:rsidRPr="00090C64" w:rsidRDefault="001F417A" w:rsidP="001F417A">
            <w:pPr>
              <w:pStyle w:val="TAC"/>
            </w:pPr>
            <w:r w:rsidRPr="00090C64">
              <w:t>1 MHz</w:t>
            </w:r>
          </w:p>
        </w:tc>
        <w:tc>
          <w:tcPr>
            <w:tcW w:w="3642" w:type="dxa"/>
            <w:gridSpan w:val="2"/>
            <w:shd w:val="clear" w:color="auto" w:fill="auto"/>
          </w:tcPr>
          <w:p w14:paraId="319F7826" w14:textId="77777777" w:rsidR="001F417A" w:rsidRPr="00090C64" w:rsidRDefault="001F417A" w:rsidP="001F417A">
            <w:pPr>
              <w:pStyle w:val="TAL"/>
            </w:pPr>
            <w:r w:rsidRPr="00090C64">
              <w:t>This requirement does not apply to BS operating in band 3 or 9.</w:t>
            </w:r>
          </w:p>
        </w:tc>
      </w:tr>
      <w:tr w:rsidR="001F417A" w:rsidRPr="00090C64" w14:paraId="4627200E"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CD5F94" w14:textId="77777777" w:rsidR="001F417A" w:rsidRPr="00090C64" w:rsidRDefault="001F417A" w:rsidP="001F417A">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29D8B2EB" w14:textId="77777777" w:rsidR="001F417A" w:rsidRPr="00090C64" w:rsidRDefault="001F417A" w:rsidP="001F417A">
            <w:pPr>
              <w:pStyle w:val="TAC"/>
            </w:pPr>
            <w:r w:rsidRPr="00090C64">
              <w:t>1710 - 1785 MHz</w:t>
            </w:r>
          </w:p>
        </w:tc>
        <w:tc>
          <w:tcPr>
            <w:tcW w:w="1275" w:type="dxa"/>
            <w:gridSpan w:val="2"/>
            <w:shd w:val="clear" w:color="auto" w:fill="auto"/>
          </w:tcPr>
          <w:p w14:paraId="7954A866"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3FCD58C0" w14:textId="77777777" w:rsidR="001F417A" w:rsidRPr="00090C64" w:rsidRDefault="001F417A" w:rsidP="001F417A">
            <w:pPr>
              <w:pStyle w:val="TAC"/>
            </w:pPr>
            <w:r w:rsidRPr="00090C64">
              <w:t>1 MHz</w:t>
            </w:r>
          </w:p>
        </w:tc>
        <w:tc>
          <w:tcPr>
            <w:tcW w:w="3642" w:type="dxa"/>
            <w:gridSpan w:val="2"/>
            <w:shd w:val="clear" w:color="auto" w:fill="auto"/>
          </w:tcPr>
          <w:p w14:paraId="43D295CA" w14:textId="77777777" w:rsidR="001F417A" w:rsidRPr="00090C64" w:rsidRDefault="001F417A" w:rsidP="001F417A">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00C950A3" w14:textId="77777777" w:rsidR="001F417A" w:rsidRPr="00090C64" w:rsidRDefault="001F417A" w:rsidP="001F417A">
            <w:pPr>
              <w:pStyle w:val="TAL"/>
            </w:pPr>
            <w:r w:rsidRPr="00090C64">
              <w:t>For BS operating in band 9, it applies for 1710 MHz to 1749.9 MHz and 1784.9 MHz to 1785 MHz, while the rest is covered in clause 6.7.6.5.3.3.</w:t>
            </w:r>
          </w:p>
        </w:tc>
      </w:tr>
      <w:tr w:rsidR="001F417A" w:rsidRPr="00090C64" w14:paraId="71057AE8"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605A4AF" w14:textId="77777777" w:rsidR="001F417A" w:rsidRPr="00090C64" w:rsidRDefault="001F417A" w:rsidP="001F417A">
            <w:pPr>
              <w:pStyle w:val="TAC"/>
            </w:pPr>
            <w:r w:rsidRPr="00090C64">
              <w:t>UTRA FDD Band IV or</w:t>
            </w:r>
          </w:p>
        </w:tc>
        <w:tc>
          <w:tcPr>
            <w:tcW w:w="1701" w:type="dxa"/>
            <w:gridSpan w:val="2"/>
            <w:tcBorders>
              <w:left w:val="single" w:sz="4" w:space="0" w:color="auto"/>
            </w:tcBorders>
            <w:shd w:val="clear" w:color="auto" w:fill="auto"/>
          </w:tcPr>
          <w:p w14:paraId="018BAC96" w14:textId="77777777" w:rsidR="001F417A" w:rsidRPr="00090C64" w:rsidRDefault="001F417A" w:rsidP="001F417A">
            <w:pPr>
              <w:pStyle w:val="TAC"/>
            </w:pPr>
            <w:r w:rsidRPr="00090C64">
              <w:t>2110 - 2155 MHz</w:t>
            </w:r>
          </w:p>
        </w:tc>
        <w:tc>
          <w:tcPr>
            <w:tcW w:w="1275" w:type="dxa"/>
            <w:gridSpan w:val="2"/>
            <w:shd w:val="clear" w:color="auto" w:fill="auto"/>
          </w:tcPr>
          <w:p w14:paraId="6668B641"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5A24CB8E" w14:textId="77777777" w:rsidR="001F417A" w:rsidRPr="00090C64" w:rsidRDefault="001F417A" w:rsidP="001F417A">
            <w:pPr>
              <w:pStyle w:val="TAC"/>
            </w:pPr>
            <w:r w:rsidRPr="00090C64">
              <w:t>1 MHz</w:t>
            </w:r>
          </w:p>
        </w:tc>
        <w:tc>
          <w:tcPr>
            <w:tcW w:w="3642" w:type="dxa"/>
            <w:gridSpan w:val="2"/>
            <w:shd w:val="clear" w:color="auto" w:fill="auto"/>
          </w:tcPr>
          <w:p w14:paraId="50A1FA20" w14:textId="77777777" w:rsidR="001F417A" w:rsidRPr="00090C64" w:rsidRDefault="001F417A" w:rsidP="001F417A">
            <w:pPr>
              <w:pStyle w:val="TAL"/>
            </w:pPr>
            <w:r w:rsidRPr="00090C64">
              <w:t>This requirement does not apply to BS operating in band 4, 10 or 66</w:t>
            </w:r>
          </w:p>
        </w:tc>
      </w:tr>
      <w:tr w:rsidR="001F417A" w:rsidRPr="00090C64" w14:paraId="2C4BF9EB"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A491BF3" w14:textId="77777777" w:rsidR="001F417A" w:rsidRPr="00090C64" w:rsidRDefault="001F417A" w:rsidP="001F417A">
            <w:pPr>
              <w:pStyle w:val="TAC"/>
            </w:pPr>
            <w:r w:rsidRPr="00090C64">
              <w:t>E-UTRA Band 4</w:t>
            </w:r>
          </w:p>
        </w:tc>
        <w:tc>
          <w:tcPr>
            <w:tcW w:w="1701" w:type="dxa"/>
            <w:gridSpan w:val="2"/>
            <w:tcBorders>
              <w:left w:val="single" w:sz="4" w:space="0" w:color="auto"/>
            </w:tcBorders>
            <w:shd w:val="clear" w:color="auto" w:fill="auto"/>
          </w:tcPr>
          <w:p w14:paraId="61C23B47" w14:textId="77777777" w:rsidR="001F417A" w:rsidRPr="00090C64" w:rsidRDefault="001F417A" w:rsidP="001F417A">
            <w:pPr>
              <w:pStyle w:val="TAC"/>
            </w:pPr>
            <w:r w:rsidRPr="00090C64">
              <w:t>1710 - 1755 MHz</w:t>
            </w:r>
          </w:p>
        </w:tc>
        <w:tc>
          <w:tcPr>
            <w:tcW w:w="1275" w:type="dxa"/>
            <w:gridSpan w:val="2"/>
            <w:shd w:val="clear" w:color="auto" w:fill="auto"/>
          </w:tcPr>
          <w:p w14:paraId="7368F253"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1C254AB2" w14:textId="77777777" w:rsidR="001F417A" w:rsidRPr="00090C64" w:rsidRDefault="001F417A" w:rsidP="001F417A">
            <w:pPr>
              <w:pStyle w:val="TAC"/>
            </w:pPr>
            <w:r w:rsidRPr="00090C64">
              <w:t>1 MHz</w:t>
            </w:r>
          </w:p>
        </w:tc>
        <w:tc>
          <w:tcPr>
            <w:tcW w:w="3642" w:type="dxa"/>
            <w:gridSpan w:val="2"/>
            <w:shd w:val="clear" w:color="auto" w:fill="auto"/>
          </w:tcPr>
          <w:p w14:paraId="5DAF61E8" w14:textId="77777777" w:rsidR="001F417A" w:rsidRPr="00090C64" w:rsidRDefault="001F417A" w:rsidP="001F417A">
            <w:pPr>
              <w:pStyle w:val="TAL"/>
            </w:pPr>
            <w:r w:rsidRPr="00090C64">
              <w:t xml:space="preserve">This requirement does not apply to BS operating in band 4, 10 or 66, </w:t>
            </w:r>
            <w:r w:rsidRPr="00090C64">
              <w:rPr>
                <w:rFonts w:cs="v5.0.0"/>
              </w:rPr>
              <w:t>since it is already covered by the requirement in clause 6.7.6.5.3.3.</w:t>
            </w:r>
          </w:p>
        </w:tc>
      </w:tr>
      <w:tr w:rsidR="001F417A" w:rsidRPr="00090C64" w14:paraId="6D725758"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9BF70C7" w14:textId="77777777" w:rsidR="001F417A" w:rsidRPr="00090C64" w:rsidRDefault="001F417A" w:rsidP="001F417A">
            <w:pPr>
              <w:pStyle w:val="TAC"/>
            </w:pPr>
            <w:r w:rsidRPr="00090C64">
              <w:t>UTRA FDD Band V or</w:t>
            </w:r>
          </w:p>
          <w:p w14:paraId="40567C47" w14:textId="77777777" w:rsidR="001F417A" w:rsidRPr="00090C64" w:rsidRDefault="001F417A" w:rsidP="001F417A">
            <w:pPr>
              <w:pStyle w:val="TAC"/>
            </w:pPr>
            <w:r w:rsidRPr="00090C64">
              <w:t>E-UTRA Band 5 or NR band n5</w:t>
            </w:r>
          </w:p>
        </w:tc>
        <w:tc>
          <w:tcPr>
            <w:tcW w:w="1701" w:type="dxa"/>
            <w:gridSpan w:val="2"/>
            <w:tcBorders>
              <w:left w:val="single" w:sz="4" w:space="0" w:color="auto"/>
            </w:tcBorders>
            <w:shd w:val="clear" w:color="auto" w:fill="auto"/>
          </w:tcPr>
          <w:p w14:paraId="50EA7E8B" w14:textId="77777777" w:rsidR="001F417A" w:rsidRPr="00090C64" w:rsidRDefault="001F417A" w:rsidP="001F417A">
            <w:pPr>
              <w:pStyle w:val="TAC"/>
            </w:pPr>
            <w:r w:rsidRPr="00090C64">
              <w:t>869 - 894 MHz</w:t>
            </w:r>
          </w:p>
        </w:tc>
        <w:tc>
          <w:tcPr>
            <w:tcW w:w="1275" w:type="dxa"/>
            <w:gridSpan w:val="2"/>
            <w:shd w:val="clear" w:color="auto" w:fill="auto"/>
          </w:tcPr>
          <w:p w14:paraId="4F0570AA"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1EBFFF41" w14:textId="77777777" w:rsidR="001F417A" w:rsidRPr="00090C64" w:rsidRDefault="001F417A" w:rsidP="001F417A">
            <w:pPr>
              <w:pStyle w:val="TAC"/>
            </w:pPr>
            <w:r w:rsidRPr="00090C64">
              <w:t>1 MHz</w:t>
            </w:r>
          </w:p>
        </w:tc>
        <w:tc>
          <w:tcPr>
            <w:tcW w:w="3642" w:type="dxa"/>
            <w:gridSpan w:val="2"/>
            <w:shd w:val="clear" w:color="auto" w:fill="auto"/>
          </w:tcPr>
          <w:p w14:paraId="46B01DC1" w14:textId="77777777" w:rsidR="001F417A" w:rsidRPr="00090C64" w:rsidRDefault="001F417A" w:rsidP="001F417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1F417A" w:rsidRPr="00090C64" w14:paraId="173CBE1D"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68DA9D4"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13B9025C" w14:textId="77777777" w:rsidR="001F417A" w:rsidRPr="00090C64" w:rsidRDefault="001F417A" w:rsidP="001F417A">
            <w:pPr>
              <w:pStyle w:val="TAC"/>
            </w:pPr>
            <w:r w:rsidRPr="00090C64">
              <w:t>824 - 849 MHz</w:t>
            </w:r>
          </w:p>
        </w:tc>
        <w:tc>
          <w:tcPr>
            <w:tcW w:w="1275" w:type="dxa"/>
            <w:gridSpan w:val="2"/>
            <w:shd w:val="clear" w:color="auto" w:fill="auto"/>
          </w:tcPr>
          <w:p w14:paraId="3B9C3CD1"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73D5FD02" w14:textId="77777777" w:rsidR="001F417A" w:rsidRPr="00090C64" w:rsidRDefault="001F417A" w:rsidP="001F417A">
            <w:pPr>
              <w:pStyle w:val="TAC"/>
            </w:pPr>
            <w:r w:rsidRPr="00090C64">
              <w:t>1 MHz</w:t>
            </w:r>
          </w:p>
        </w:tc>
        <w:tc>
          <w:tcPr>
            <w:tcW w:w="3642" w:type="dxa"/>
            <w:gridSpan w:val="2"/>
            <w:shd w:val="clear" w:color="auto" w:fill="auto"/>
          </w:tcPr>
          <w:p w14:paraId="735822D2" w14:textId="77777777" w:rsidR="001F417A" w:rsidRPr="00090C64" w:rsidRDefault="001F417A" w:rsidP="001F417A">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1F417A" w:rsidRPr="00090C64" w14:paraId="219A0F72"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05620B3" w14:textId="77777777" w:rsidR="001F417A" w:rsidRPr="001F417A" w:rsidRDefault="001F417A" w:rsidP="001F417A">
            <w:pPr>
              <w:pStyle w:val="TAC"/>
              <w:rPr>
                <w:lang w:val="sv-SE"/>
              </w:rPr>
            </w:pPr>
            <w:r w:rsidRPr="001F417A">
              <w:rPr>
                <w:lang w:val="sv-SE"/>
              </w:rPr>
              <w:t>UTRA FDD Band VI, XIX or</w:t>
            </w:r>
          </w:p>
        </w:tc>
        <w:tc>
          <w:tcPr>
            <w:tcW w:w="1701" w:type="dxa"/>
            <w:gridSpan w:val="2"/>
            <w:tcBorders>
              <w:left w:val="single" w:sz="4" w:space="0" w:color="auto"/>
            </w:tcBorders>
            <w:shd w:val="clear" w:color="auto" w:fill="auto"/>
          </w:tcPr>
          <w:p w14:paraId="5331356A" w14:textId="77777777" w:rsidR="001F417A" w:rsidRPr="00090C64" w:rsidRDefault="001F417A" w:rsidP="001F417A">
            <w:pPr>
              <w:pStyle w:val="TAC"/>
            </w:pPr>
            <w:r w:rsidRPr="00090C64">
              <w:t>860 - 890 MHz</w:t>
            </w:r>
          </w:p>
        </w:tc>
        <w:tc>
          <w:tcPr>
            <w:tcW w:w="1275" w:type="dxa"/>
            <w:gridSpan w:val="2"/>
            <w:shd w:val="clear" w:color="auto" w:fill="auto"/>
          </w:tcPr>
          <w:p w14:paraId="21DAFACD"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68D45566" w14:textId="77777777" w:rsidR="001F417A" w:rsidRPr="00090C64" w:rsidRDefault="001F417A" w:rsidP="001F417A">
            <w:pPr>
              <w:pStyle w:val="TAC"/>
            </w:pPr>
            <w:r w:rsidRPr="00090C64">
              <w:t>1 MHz</w:t>
            </w:r>
          </w:p>
        </w:tc>
        <w:tc>
          <w:tcPr>
            <w:tcW w:w="3642" w:type="dxa"/>
            <w:gridSpan w:val="2"/>
            <w:shd w:val="clear" w:color="auto" w:fill="auto"/>
          </w:tcPr>
          <w:p w14:paraId="34DD1C79" w14:textId="77777777" w:rsidR="001F417A" w:rsidRPr="00090C64" w:rsidRDefault="001F417A" w:rsidP="001F417A">
            <w:pPr>
              <w:pStyle w:val="TAL"/>
            </w:pPr>
            <w:r w:rsidRPr="00090C64">
              <w:t>This requirement does not apply to BS operating in band 6, 18, 19</w:t>
            </w:r>
          </w:p>
        </w:tc>
      </w:tr>
      <w:tr w:rsidR="001F417A" w:rsidRPr="00090C64" w14:paraId="2FDAB8F8" w14:textId="77777777" w:rsidTr="001F417A">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2E4F58D0" w14:textId="77777777" w:rsidR="001F417A" w:rsidRPr="00090C64" w:rsidRDefault="001F417A" w:rsidP="001F417A">
            <w:pPr>
              <w:pStyle w:val="TAC"/>
            </w:pPr>
            <w:r w:rsidRPr="00090C64">
              <w:t>E-UTRA Band 6, 18, 19 or NR Band n18</w:t>
            </w:r>
          </w:p>
        </w:tc>
        <w:tc>
          <w:tcPr>
            <w:tcW w:w="1701" w:type="dxa"/>
            <w:gridSpan w:val="2"/>
            <w:tcBorders>
              <w:left w:val="single" w:sz="4" w:space="0" w:color="auto"/>
            </w:tcBorders>
            <w:shd w:val="clear" w:color="auto" w:fill="auto"/>
          </w:tcPr>
          <w:p w14:paraId="350EF995" w14:textId="77777777" w:rsidR="001F417A" w:rsidRPr="00090C64" w:rsidRDefault="001F417A" w:rsidP="001F417A">
            <w:pPr>
              <w:pStyle w:val="TAC"/>
            </w:pPr>
            <w:r w:rsidRPr="00090C64">
              <w:t>815 - 830 MHz</w:t>
            </w:r>
          </w:p>
        </w:tc>
        <w:tc>
          <w:tcPr>
            <w:tcW w:w="1275" w:type="dxa"/>
            <w:gridSpan w:val="2"/>
            <w:shd w:val="clear" w:color="auto" w:fill="auto"/>
          </w:tcPr>
          <w:p w14:paraId="1A8990B0"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2A807553" w14:textId="77777777" w:rsidR="001F417A" w:rsidRPr="00090C64" w:rsidRDefault="001F417A" w:rsidP="001F417A">
            <w:pPr>
              <w:pStyle w:val="TAC"/>
            </w:pPr>
            <w:r w:rsidRPr="00090C64">
              <w:t>1 MHz</w:t>
            </w:r>
          </w:p>
        </w:tc>
        <w:tc>
          <w:tcPr>
            <w:tcW w:w="3642" w:type="dxa"/>
            <w:gridSpan w:val="2"/>
            <w:shd w:val="clear" w:color="auto" w:fill="auto"/>
          </w:tcPr>
          <w:p w14:paraId="1D21AC46" w14:textId="77777777" w:rsidR="001F417A" w:rsidRPr="00090C64" w:rsidRDefault="001F417A" w:rsidP="001F417A">
            <w:pPr>
              <w:pStyle w:val="TAL"/>
            </w:pPr>
            <w:r w:rsidRPr="00090C64">
              <w:t xml:space="preserve">This requirement does not apply to BS operating in band 18 </w:t>
            </w:r>
            <w:r w:rsidRPr="00090C64">
              <w:rPr>
                <w:rFonts w:cs="v5.0.0"/>
              </w:rPr>
              <w:t>since it is already covered by the requirement in clause 6.7.6.5.3.3.</w:t>
            </w:r>
          </w:p>
        </w:tc>
      </w:tr>
      <w:tr w:rsidR="001F417A" w:rsidRPr="00090C64" w14:paraId="27D7E42D"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4F6DD21"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3D8E2F6D" w14:textId="77777777" w:rsidR="001F417A" w:rsidRPr="00090C64" w:rsidRDefault="001F417A" w:rsidP="001F417A">
            <w:pPr>
              <w:pStyle w:val="TAC"/>
            </w:pPr>
            <w:r w:rsidRPr="00090C64">
              <w:t>830 - 845 MHz</w:t>
            </w:r>
          </w:p>
        </w:tc>
        <w:tc>
          <w:tcPr>
            <w:tcW w:w="1275" w:type="dxa"/>
            <w:gridSpan w:val="2"/>
            <w:shd w:val="clear" w:color="auto" w:fill="auto"/>
          </w:tcPr>
          <w:p w14:paraId="12BE4CEE"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299A0241" w14:textId="77777777" w:rsidR="001F417A" w:rsidRPr="00090C64" w:rsidRDefault="001F417A" w:rsidP="001F417A">
            <w:pPr>
              <w:pStyle w:val="TAC"/>
            </w:pPr>
            <w:r w:rsidRPr="00090C64">
              <w:t>1 MHz</w:t>
            </w:r>
          </w:p>
        </w:tc>
        <w:tc>
          <w:tcPr>
            <w:tcW w:w="3642" w:type="dxa"/>
            <w:gridSpan w:val="2"/>
            <w:shd w:val="clear" w:color="auto" w:fill="auto"/>
          </w:tcPr>
          <w:p w14:paraId="14554F82" w14:textId="77777777" w:rsidR="001F417A" w:rsidRPr="00090C64" w:rsidRDefault="001F417A" w:rsidP="001F417A">
            <w:pPr>
              <w:pStyle w:val="TAL"/>
            </w:pPr>
            <w:r w:rsidRPr="00090C64">
              <w:t xml:space="preserve">This requirement does not apply to BS operating in band 6, 19, </w:t>
            </w:r>
            <w:r w:rsidRPr="00090C64">
              <w:rPr>
                <w:rFonts w:cs="v5.0.0"/>
              </w:rPr>
              <w:t>since it is already covered by the requirement in clause 6.7.6.5.3.3.</w:t>
            </w:r>
          </w:p>
        </w:tc>
      </w:tr>
      <w:tr w:rsidR="001F417A" w:rsidRPr="00090C64" w14:paraId="077B17ED"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05963CC" w14:textId="77777777" w:rsidR="001F417A" w:rsidRPr="00090C64" w:rsidRDefault="001F417A" w:rsidP="001F417A">
            <w:pPr>
              <w:pStyle w:val="TAC"/>
            </w:pPr>
            <w:r w:rsidRPr="00090C64">
              <w:t>UTRA FDD Band VII or</w:t>
            </w:r>
          </w:p>
        </w:tc>
        <w:tc>
          <w:tcPr>
            <w:tcW w:w="1701" w:type="dxa"/>
            <w:gridSpan w:val="2"/>
            <w:tcBorders>
              <w:left w:val="single" w:sz="4" w:space="0" w:color="auto"/>
            </w:tcBorders>
            <w:shd w:val="clear" w:color="auto" w:fill="auto"/>
          </w:tcPr>
          <w:p w14:paraId="20564D99" w14:textId="77777777" w:rsidR="001F417A" w:rsidRPr="00090C64" w:rsidRDefault="001F417A" w:rsidP="001F417A">
            <w:pPr>
              <w:pStyle w:val="TAC"/>
            </w:pPr>
            <w:r w:rsidRPr="00090C64">
              <w:t>2620 - 2690 MHz</w:t>
            </w:r>
          </w:p>
        </w:tc>
        <w:tc>
          <w:tcPr>
            <w:tcW w:w="1275" w:type="dxa"/>
            <w:gridSpan w:val="2"/>
            <w:shd w:val="clear" w:color="auto" w:fill="auto"/>
          </w:tcPr>
          <w:p w14:paraId="29EB9ACF"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4E9EC1D4" w14:textId="77777777" w:rsidR="001F417A" w:rsidRPr="00090C64" w:rsidRDefault="001F417A" w:rsidP="001F417A">
            <w:pPr>
              <w:pStyle w:val="TAC"/>
            </w:pPr>
            <w:r w:rsidRPr="00090C64">
              <w:t>1 MHz</w:t>
            </w:r>
          </w:p>
        </w:tc>
        <w:tc>
          <w:tcPr>
            <w:tcW w:w="3642" w:type="dxa"/>
            <w:gridSpan w:val="2"/>
            <w:shd w:val="clear" w:color="auto" w:fill="auto"/>
          </w:tcPr>
          <w:p w14:paraId="3B7EB88F" w14:textId="77777777" w:rsidR="001F417A" w:rsidRPr="00090C64" w:rsidRDefault="001F417A" w:rsidP="001F417A">
            <w:pPr>
              <w:pStyle w:val="TAL"/>
            </w:pPr>
            <w:r w:rsidRPr="00090C64">
              <w:t>This requirement does not apply to BS operating in band 7.</w:t>
            </w:r>
          </w:p>
        </w:tc>
      </w:tr>
      <w:tr w:rsidR="001F417A" w:rsidRPr="00090C64" w14:paraId="7122327E"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85187A3" w14:textId="77777777" w:rsidR="001F417A" w:rsidRPr="00090C64" w:rsidRDefault="001F417A" w:rsidP="001F417A">
            <w:pPr>
              <w:pStyle w:val="TAC"/>
            </w:pPr>
            <w:r w:rsidRPr="00090C64">
              <w:t>E-UTRA Band 7 or NR band n7</w:t>
            </w:r>
          </w:p>
        </w:tc>
        <w:tc>
          <w:tcPr>
            <w:tcW w:w="1701" w:type="dxa"/>
            <w:gridSpan w:val="2"/>
            <w:tcBorders>
              <w:left w:val="single" w:sz="4" w:space="0" w:color="auto"/>
            </w:tcBorders>
            <w:shd w:val="clear" w:color="auto" w:fill="auto"/>
          </w:tcPr>
          <w:p w14:paraId="0ACD35F6" w14:textId="77777777" w:rsidR="001F417A" w:rsidRPr="00090C64" w:rsidRDefault="001F417A" w:rsidP="001F417A">
            <w:pPr>
              <w:pStyle w:val="TAC"/>
            </w:pPr>
            <w:r w:rsidRPr="00090C64">
              <w:t>2500 - 2570 MHz</w:t>
            </w:r>
          </w:p>
        </w:tc>
        <w:tc>
          <w:tcPr>
            <w:tcW w:w="1275" w:type="dxa"/>
            <w:gridSpan w:val="2"/>
            <w:shd w:val="clear" w:color="auto" w:fill="auto"/>
          </w:tcPr>
          <w:p w14:paraId="7D9BC540"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5BEB32DE" w14:textId="77777777" w:rsidR="001F417A" w:rsidRPr="00090C64" w:rsidRDefault="001F417A" w:rsidP="001F417A">
            <w:pPr>
              <w:pStyle w:val="TAC"/>
            </w:pPr>
            <w:r w:rsidRPr="00090C64">
              <w:t>1 MHz</w:t>
            </w:r>
          </w:p>
        </w:tc>
        <w:tc>
          <w:tcPr>
            <w:tcW w:w="3642" w:type="dxa"/>
            <w:gridSpan w:val="2"/>
            <w:shd w:val="clear" w:color="auto" w:fill="auto"/>
          </w:tcPr>
          <w:p w14:paraId="690B49FC" w14:textId="77777777" w:rsidR="001F417A" w:rsidRPr="00090C64" w:rsidRDefault="001F417A" w:rsidP="001F417A">
            <w:pPr>
              <w:pStyle w:val="TAL"/>
            </w:pPr>
            <w:r w:rsidRPr="00090C64">
              <w:t>This requirement does not apply to BS operating in band 7, since it is already covered by the requirement in clause 6.7.6.5.3.3.</w:t>
            </w:r>
          </w:p>
        </w:tc>
      </w:tr>
      <w:tr w:rsidR="001F417A" w:rsidRPr="00090C64" w14:paraId="1A98EC70"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7F805D5" w14:textId="77777777" w:rsidR="001F417A" w:rsidRPr="00090C64" w:rsidRDefault="001F417A" w:rsidP="001F417A">
            <w:pPr>
              <w:pStyle w:val="TAC"/>
            </w:pPr>
            <w:r w:rsidRPr="00090C64">
              <w:t>UTRA FDD Band VIII or</w:t>
            </w:r>
          </w:p>
        </w:tc>
        <w:tc>
          <w:tcPr>
            <w:tcW w:w="1701" w:type="dxa"/>
            <w:gridSpan w:val="2"/>
            <w:tcBorders>
              <w:left w:val="single" w:sz="4" w:space="0" w:color="auto"/>
            </w:tcBorders>
            <w:shd w:val="clear" w:color="auto" w:fill="auto"/>
          </w:tcPr>
          <w:p w14:paraId="1104922D" w14:textId="77777777" w:rsidR="001F417A" w:rsidRPr="00090C64" w:rsidRDefault="001F417A" w:rsidP="001F417A">
            <w:pPr>
              <w:pStyle w:val="TAC"/>
            </w:pPr>
            <w:r w:rsidRPr="00090C64">
              <w:t>925 - 960 MHz</w:t>
            </w:r>
          </w:p>
        </w:tc>
        <w:tc>
          <w:tcPr>
            <w:tcW w:w="1275" w:type="dxa"/>
            <w:gridSpan w:val="2"/>
            <w:shd w:val="clear" w:color="auto" w:fill="auto"/>
          </w:tcPr>
          <w:p w14:paraId="77687AFF"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7E4380BE" w14:textId="77777777" w:rsidR="001F417A" w:rsidRPr="00090C64" w:rsidRDefault="001F417A" w:rsidP="001F417A">
            <w:pPr>
              <w:pStyle w:val="TAC"/>
            </w:pPr>
            <w:r w:rsidRPr="00090C64">
              <w:t>1 MHz</w:t>
            </w:r>
          </w:p>
        </w:tc>
        <w:tc>
          <w:tcPr>
            <w:tcW w:w="3642" w:type="dxa"/>
            <w:gridSpan w:val="2"/>
            <w:shd w:val="clear" w:color="auto" w:fill="auto"/>
          </w:tcPr>
          <w:p w14:paraId="7EAEFFD1" w14:textId="77777777" w:rsidR="001F417A" w:rsidRPr="00090C64" w:rsidRDefault="001F417A" w:rsidP="001F417A">
            <w:pPr>
              <w:pStyle w:val="TAL"/>
            </w:pPr>
            <w:r w:rsidRPr="00090C64">
              <w:t>This requirement does not apply to BS operating in band 8.</w:t>
            </w:r>
          </w:p>
        </w:tc>
      </w:tr>
      <w:tr w:rsidR="001F417A" w:rsidRPr="00090C64" w14:paraId="3BAA99DD"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7B353BC" w14:textId="77777777" w:rsidR="001F417A" w:rsidRPr="00090C64" w:rsidRDefault="001F417A" w:rsidP="001F417A">
            <w:pPr>
              <w:pStyle w:val="TAC"/>
            </w:pPr>
            <w:r w:rsidRPr="00090C64">
              <w:t>E-UTRA Band 8 or NR band n8</w:t>
            </w:r>
          </w:p>
        </w:tc>
        <w:tc>
          <w:tcPr>
            <w:tcW w:w="1701" w:type="dxa"/>
            <w:gridSpan w:val="2"/>
            <w:tcBorders>
              <w:left w:val="single" w:sz="4" w:space="0" w:color="auto"/>
            </w:tcBorders>
            <w:shd w:val="clear" w:color="auto" w:fill="auto"/>
          </w:tcPr>
          <w:p w14:paraId="35A04557" w14:textId="77777777" w:rsidR="001F417A" w:rsidRPr="00090C64" w:rsidRDefault="001F417A" w:rsidP="001F417A">
            <w:pPr>
              <w:pStyle w:val="TAC"/>
            </w:pPr>
            <w:r w:rsidRPr="00090C64">
              <w:t>880 - 915 MHz</w:t>
            </w:r>
          </w:p>
        </w:tc>
        <w:tc>
          <w:tcPr>
            <w:tcW w:w="1275" w:type="dxa"/>
            <w:gridSpan w:val="2"/>
            <w:shd w:val="clear" w:color="auto" w:fill="auto"/>
          </w:tcPr>
          <w:p w14:paraId="6090DFC3"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30E52EC8" w14:textId="77777777" w:rsidR="001F417A" w:rsidRPr="00090C64" w:rsidRDefault="001F417A" w:rsidP="001F417A">
            <w:pPr>
              <w:pStyle w:val="TAC"/>
            </w:pPr>
            <w:r w:rsidRPr="00090C64">
              <w:t>1 MHz</w:t>
            </w:r>
          </w:p>
        </w:tc>
        <w:tc>
          <w:tcPr>
            <w:tcW w:w="3642" w:type="dxa"/>
            <w:gridSpan w:val="2"/>
            <w:shd w:val="clear" w:color="auto" w:fill="auto"/>
          </w:tcPr>
          <w:p w14:paraId="63407A8F" w14:textId="77777777" w:rsidR="001F417A" w:rsidRPr="00090C64" w:rsidRDefault="001F417A" w:rsidP="001F417A">
            <w:pPr>
              <w:pStyle w:val="TAL"/>
            </w:pPr>
            <w:r w:rsidRPr="00090C64">
              <w:t>This requirement does not apply to BS operating in band 8,</w:t>
            </w:r>
            <w:r w:rsidRPr="00090C64">
              <w:rPr>
                <w:rFonts w:cs="v5.0.0"/>
              </w:rPr>
              <w:t xml:space="preserve"> since it is already covered by the requirement in clause 6.7.6.5.3.3.</w:t>
            </w:r>
          </w:p>
        </w:tc>
      </w:tr>
      <w:tr w:rsidR="001F417A" w:rsidRPr="00090C64" w14:paraId="7576ED20"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ADD8BEE" w14:textId="77777777" w:rsidR="001F417A" w:rsidRPr="00090C64" w:rsidRDefault="001F417A" w:rsidP="001F417A">
            <w:pPr>
              <w:pStyle w:val="TAC"/>
            </w:pPr>
            <w:r w:rsidRPr="00090C64">
              <w:t>UTRA FDD Band IX or</w:t>
            </w:r>
          </w:p>
        </w:tc>
        <w:tc>
          <w:tcPr>
            <w:tcW w:w="1701" w:type="dxa"/>
            <w:gridSpan w:val="2"/>
            <w:tcBorders>
              <w:left w:val="single" w:sz="4" w:space="0" w:color="auto"/>
            </w:tcBorders>
            <w:shd w:val="clear" w:color="auto" w:fill="auto"/>
          </w:tcPr>
          <w:p w14:paraId="404DD85E" w14:textId="77777777" w:rsidR="001F417A" w:rsidRPr="00090C64" w:rsidRDefault="001F417A" w:rsidP="001F417A">
            <w:pPr>
              <w:pStyle w:val="TAC"/>
              <w:rPr>
                <w:lang w:eastAsia="zh-CN"/>
              </w:rPr>
            </w:pPr>
            <w:r w:rsidRPr="00090C64">
              <w:t>1844.9 - 1879.9 MHz</w:t>
            </w:r>
          </w:p>
        </w:tc>
        <w:tc>
          <w:tcPr>
            <w:tcW w:w="1275" w:type="dxa"/>
            <w:gridSpan w:val="2"/>
            <w:shd w:val="clear" w:color="auto" w:fill="auto"/>
          </w:tcPr>
          <w:p w14:paraId="05725CC1"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0F5CF9FC" w14:textId="77777777" w:rsidR="001F417A" w:rsidRPr="00090C64" w:rsidRDefault="001F417A" w:rsidP="001F417A">
            <w:pPr>
              <w:pStyle w:val="TAC"/>
            </w:pPr>
            <w:r w:rsidRPr="00090C64">
              <w:t>1 MHz</w:t>
            </w:r>
          </w:p>
        </w:tc>
        <w:tc>
          <w:tcPr>
            <w:tcW w:w="3642" w:type="dxa"/>
            <w:gridSpan w:val="2"/>
            <w:shd w:val="clear" w:color="auto" w:fill="auto"/>
          </w:tcPr>
          <w:p w14:paraId="7CEEEFEA" w14:textId="77777777" w:rsidR="001F417A" w:rsidRPr="00090C64" w:rsidRDefault="001F417A" w:rsidP="001F417A">
            <w:pPr>
              <w:pStyle w:val="TAL"/>
            </w:pPr>
            <w:r w:rsidRPr="00090C64">
              <w:t>This requirement does not apply to BS operating in band 3 or 9.</w:t>
            </w:r>
          </w:p>
        </w:tc>
      </w:tr>
      <w:tr w:rsidR="001F417A" w:rsidRPr="00090C64" w14:paraId="158E9B2D"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E73CE0C" w14:textId="77777777" w:rsidR="001F417A" w:rsidRPr="00090C64" w:rsidRDefault="001F417A" w:rsidP="001F417A">
            <w:pPr>
              <w:pStyle w:val="TAC"/>
            </w:pPr>
            <w:r w:rsidRPr="00090C64">
              <w:t>E-UTRA Band 9</w:t>
            </w:r>
          </w:p>
        </w:tc>
        <w:tc>
          <w:tcPr>
            <w:tcW w:w="1701" w:type="dxa"/>
            <w:gridSpan w:val="2"/>
            <w:tcBorders>
              <w:left w:val="single" w:sz="4" w:space="0" w:color="auto"/>
            </w:tcBorders>
            <w:shd w:val="clear" w:color="auto" w:fill="auto"/>
          </w:tcPr>
          <w:p w14:paraId="6BB49213" w14:textId="77777777" w:rsidR="001F417A" w:rsidRPr="00090C64" w:rsidRDefault="001F417A" w:rsidP="001F417A">
            <w:pPr>
              <w:pStyle w:val="TAC"/>
            </w:pPr>
            <w:r w:rsidRPr="00090C64">
              <w:t>1749.9 - 1784.9 MHz</w:t>
            </w:r>
          </w:p>
        </w:tc>
        <w:tc>
          <w:tcPr>
            <w:tcW w:w="1275" w:type="dxa"/>
            <w:gridSpan w:val="2"/>
            <w:shd w:val="clear" w:color="auto" w:fill="auto"/>
          </w:tcPr>
          <w:p w14:paraId="0954DC84"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179C5FF0" w14:textId="77777777" w:rsidR="001F417A" w:rsidRPr="00090C64" w:rsidRDefault="001F417A" w:rsidP="001F417A">
            <w:pPr>
              <w:pStyle w:val="TAC"/>
            </w:pPr>
            <w:r w:rsidRPr="00090C64">
              <w:t>1 MHz</w:t>
            </w:r>
          </w:p>
        </w:tc>
        <w:tc>
          <w:tcPr>
            <w:tcW w:w="3642" w:type="dxa"/>
            <w:gridSpan w:val="2"/>
            <w:shd w:val="clear" w:color="auto" w:fill="auto"/>
          </w:tcPr>
          <w:p w14:paraId="65194590" w14:textId="77777777" w:rsidR="001F417A" w:rsidRPr="00090C64" w:rsidRDefault="001F417A" w:rsidP="001F417A">
            <w:pPr>
              <w:pStyle w:val="TAL"/>
            </w:pPr>
            <w:r w:rsidRPr="00090C64">
              <w:t>This requirement does not apply to BS operating in band 3 or 9,</w:t>
            </w:r>
            <w:r w:rsidRPr="00090C64">
              <w:rPr>
                <w:rFonts w:cs="v5.0.0"/>
              </w:rPr>
              <w:t xml:space="preserve"> since it is already covered by the requirement in clause 6.7.6.5.3.3.</w:t>
            </w:r>
          </w:p>
        </w:tc>
      </w:tr>
      <w:tr w:rsidR="001F417A" w:rsidRPr="00090C64" w14:paraId="01A0DCD3"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AE3DC79" w14:textId="77777777" w:rsidR="001F417A" w:rsidRPr="00090C64" w:rsidRDefault="001F417A" w:rsidP="001F417A">
            <w:pPr>
              <w:pStyle w:val="TAC"/>
            </w:pPr>
            <w:r w:rsidRPr="00090C64">
              <w:t>UTRA FDD Band X or</w:t>
            </w:r>
          </w:p>
        </w:tc>
        <w:tc>
          <w:tcPr>
            <w:tcW w:w="1701" w:type="dxa"/>
            <w:gridSpan w:val="2"/>
            <w:tcBorders>
              <w:left w:val="single" w:sz="4" w:space="0" w:color="auto"/>
            </w:tcBorders>
            <w:shd w:val="clear" w:color="auto" w:fill="auto"/>
          </w:tcPr>
          <w:p w14:paraId="328DE09B" w14:textId="77777777" w:rsidR="001F417A" w:rsidRPr="00090C64" w:rsidRDefault="001F417A" w:rsidP="001F417A">
            <w:pPr>
              <w:pStyle w:val="TAC"/>
            </w:pPr>
            <w:r w:rsidRPr="00090C64">
              <w:t>2110 - 2170 MHz</w:t>
            </w:r>
          </w:p>
        </w:tc>
        <w:tc>
          <w:tcPr>
            <w:tcW w:w="1275" w:type="dxa"/>
            <w:gridSpan w:val="2"/>
            <w:shd w:val="clear" w:color="auto" w:fill="auto"/>
          </w:tcPr>
          <w:p w14:paraId="07EE5B33"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5E2D728A" w14:textId="77777777" w:rsidR="001F417A" w:rsidRPr="00090C64" w:rsidRDefault="001F417A" w:rsidP="001F417A">
            <w:pPr>
              <w:pStyle w:val="TAC"/>
            </w:pPr>
            <w:r w:rsidRPr="00090C64">
              <w:t>1 MHz</w:t>
            </w:r>
          </w:p>
        </w:tc>
        <w:tc>
          <w:tcPr>
            <w:tcW w:w="3642" w:type="dxa"/>
            <w:gridSpan w:val="2"/>
            <w:shd w:val="clear" w:color="auto" w:fill="auto"/>
          </w:tcPr>
          <w:p w14:paraId="10900F1F" w14:textId="77777777" w:rsidR="001F417A" w:rsidRPr="00090C64" w:rsidRDefault="001F417A" w:rsidP="001F417A">
            <w:pPr>
              <w:pStyle w:val="TAL"/>
            </w:pPr>
            <w:r w:rsidRPr="00090C64">
              <w:t>This requirement does not apply to BS operating in band 4, 10 or 66</w:t>
            </w:r>
          </w:p>
        </w:tc>
      </w:tr>
      <w:tr w:rsidR="001F417A" w:rsidRPr="00090C64" w14:paraId="10DB831A"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34445D9" w14:textId="77777777" w:rsidR="001F417A" w:rsidRPr="00090C64" w:rsidRDefault="001F417A" w:rsidP="001F417A">
            <w:pPr>
              <w:pStyle w:val="TAC"/>
            </w:pPr>
            <w:r w:rsidRPr="00090C64">
              <w:t>E-UTRA Band 10</w:t>
            </w:r>
          </w:p>
        </w:tc>
        <w:tc>
          <w:tcPr>
            <w:tcW w:w="1701" w:type="dxa"/>
            <w:gridSpan w:val="2"/>
            <w:tcBorders>
              <w:left w:val="single" w:sz="4" w:space="0" w:color="auto"/>
            </w:tcBorders>
            <w:shd w:val="clear" w:color="auto" w:fill="auto"/>
          </w:tcPr>
          <w:p w14:paraId="3D385C57" w14:textId="77777777" w:rsidR="001F417A" w:rsidRPr="00090C64" w:rsidRDefault="001F417A" w:rsidP="001F417A">
            <w:pPr>
              <w:pStyle w:val="TAC"/>
            </w:pPr>
            <w:r w:rsidRPr="00090C64">
              <w:t>1710 - 1770 MHz</w:t>
            </w:r>
          </w:p>
        </w:tc>
        <w:tc>
          <w:tcPr>
            <w:tcW w:w="1275" w:type="dxa"/>
            <w:gridSpan w:val="2"/>
            <w:shd w:val="clear" w:color="auto" w:fill="auto"/>
          </w:tcPr>
          <w:p w14:paraId="363B5806"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1DACBB3E" w14:textId="77777777" w:rsidR="001F417A" w:rsidRPr="00090C64" w:rsidRDefault="001F417A" w:rsidP="001F417A">
            <w:pPr>
              <w:pStyle w:val="TAC"/>
            </w:pPr>
            <w:r w:rsidRPr="00090C64">
              <w:t>1 MHz</w:t>
            </w:r>
          </w:p>
        </w:tc>
        <w:tc>
          <w:tcPr>
            <w:tcW w:w="3642" w:type="dxa"/>
            <w:gridSpan w:val="2"/>
            <w:shd w:val="clear" w:color="auto" w:fill="auto"/>
          </w:tcPr>
          <w:p w14:paraId="069803EE" w14:textId="77777777" w:rsidR="001F417A" w:rsidRPr="00090C64" w:rsidRDefault="001F417A" w:rsidP="001F417A">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1F417A" w:rsidRPr="00090C64" w14:paraId="6D8CBAC3"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041346B" w14:textId="77777777" w:rsidR="001F417A" w:rsidRPr="00090C64" w:rsidRDefault="001F417A" w:rsidP="001F417A">
            <w:pPr>
              <w:pStyle w:val="TAC"/>
            </w:pPr>
            <w:r w:rsidRPr="00090C64">
              <w:t>UTRA FDD Band XI or XXI or</w:t>
            </w:r>
          </w:p>
        </w:tc>
        <w:tc>
          <w:tcPr>
            <w:tcW w:w="1701" w:type="dxa"/>
            <w:gridSpan w:val="2"/>
            <w:tcBorders>
              <w:left w:val="single" w:sz="4" w:space="0" w:color="auto"/>
            </w:tcBorders>
            <w:shd w:val="clear" w:color="auto" w:fill="auto"/>
          </w:tcPr>
          <w:p w14:paraId="7084BAA5" w14:textId="77777777" w:rsidR="001F417A" w:rsidRPr="00090C64" w:rsidRDefault="001F417A" w:rsidP="001F417A">
            <w:pPr>
              <w:pStyle w:val="TAC"/>
            </w:pPr>
            <w:r w:rsidRPr="00090C64">
              <w:t>1475.9 - 1510.9 MHz</w:t>
            </w:r>
          </w:p>
        </w:tc>
        <w:tc>
          <w:tcPr>
            <w:tcW w:w="1275" w:type="dxa"/>
            <w:gridSpan w:val="2"/>
            <w:shd w:val="clear" w:color="auto" w:fill="auto"/>
          </w:tcPr>
          <w:p w14:paraId="2EF93A9D"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2A4A5774" w14:textId="77777777" w:rsidR="001F417A" w:rsidRPr="00090C64" w:rsidRDefault="001F417A" w:rsidP="001F417A">
            <w:pPr>
              <w:pStyle w:val="TAC"/>
            </w:pPr>
            <w:r w:rsidRPr="00090C64">
              <w:t>1 MHz</w:t>
            </w:r>
          </w:p>
        </w:tc>
        <w:tc>
          <w:tcPr>
            <w:tcW w:w="3642" w:type="dxa"/>
            <w:gridSpan w:val="2"/>
            <w:shd w:val="clear" w:color="auto" w:fill="auto"/>
          </w:tcPr>
          <w:p w14:paraId="0109BC62" w14:textId="77777777" w:rsidR="001F417A" w:rsidRPr="00090C64" w:rsidRDefault="001F417A" w:rsidP="001F417A">
            <w:pPr>
              <w:pStyle w:val="TAL"/>
            </w:pPr>
            <w:r w:rsidRPr="00090C64">
              <w:t>This requirement does not apply to BS operating in band 11, 21 or 32</w:t>
            </w:r>
          </w:p>
        </w:tc>
      </w:tr>
      <w:tr w:rsidR="001F417A" w:rsidRPr="00090C64" w14:paraId="6C27DBE6" w14:textId="77777777" w:rsidTr="001F417A">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4AE5CFC3" w14:textId="77777777" w:rsidR="001F417A" w:rsidRPr="00090C64" w:rsidRDefault="001F417A" w:rsidP="001F417A">
            <w:pPr>
              <w:pStyle w:val="TAC"/>
            </w:pPr>
            <w:r w:rsidRPr="00090C64">
              <w:t>E-UTRA Band 11 or 21</w:t>
            </w:r>
          </w:p>
        </w:tc>
        <w:tc>
          <w:tcPr>
            <w:tcW w:w="1701" w:type="dxa"/>
            <w:gridSpan w:val="2"/>
            <w:tcBorders>
              <w:left w:val="single" w:sz="4" w:space="0" w:color="auto"/>
            </w:tcBorders>
            <w:shd w:val="clear" w:color="auto" w:fill="auto"/>
          </w:tcPr>
          <w:p w14:paraId="6D605A0F" w14:textId="77777777" w:rsidR="001F417A" w:rsidRPr="00090C64" w:rsidRDefault="001F417A" w:rsidP="001F417A">
            <w:pPr>
              <w:pStyle w:val="TAC"/>
            </w:pPr>
            <w:r w:rsidRPr="00090C64">
              <w:t>1427.9 - 1447.9 MHz</w:t>
            </w:r>
          </w:p>
        </w:tc>
        <w:tc>
          <w:tcPr>
            <w:tcW w:w="1275" w:type="dxa"/>
            <w:gridSpan w:val="2"/>
            <w:shd w:val="clear" w:color="auto" w:fill="auto"/>
          </w:tcPr>
          <w:p w14:paraId="246BD2B5"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577F3AE6" w14:textId="77777777" w:rsidR="001F417A" w:rsidRPr="00090C64" w:rsidRDefault="001F417A" w:rsidP="001F417A">
            <w:pPr>
              <w:pStyle w:val="TAC"/>
            </w:pPr>
            <w:r w:rsidRPr="00090C64">
              <w:t>1 MHz</w:t>
            </w:r>
          </w:p>
        </w:tc>
        <w:tc>
          <w:tcPr>
            <w:tcW w:w="3642" w:type="dxa"/>
            <w:gridSpan w:val="2"/>
            <w:shd w:val="clear" w:color="auto" w:fill="auto"/>
          </w:tcPr>
          <w:p w14:paraId="47037EE4" w14:textId="77777777" w:rsidR="001F417A" w:rsidRPr="00090C64" w:rsidRDefault="001F417A" w:rsidP="001F417A">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1F417A" w:rsidRPr="00090C64" w14:paraId="33DC6679"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02BF60C"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418B0EFD" w14:textId="77777777" w:rsidR="001F417A" w:rsidRPr="00090C64" w:rsidRDefault="001F417A" w:rsidP="001F417A">
            <w:pPr>
              <w:pStyle w:val="TAC"/>
            </w:pPr>
            <w:r w:rsidRPr="00090C64">
              <w:t>1447.9 – 1462.9 MHz</w:t>
            </w:r>
          </w:p>
        </w:tc>
        <w:tc>
          <w:tcPr>
            <w:tcW w:w="1275" w:type="dxa"/>
            <w:gridSpan w:val="2"/>
            <w:shd w:val="clear" w:color="auto" w:fill="auto"/>
          </w:tcPr>
          <w:p w14:paraId="0ECAD794"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16BD102D" w14:textId="77777777" w:rsidR="001F417A" w:rsidRPr="00090C64" w:rsidRDefault="001F417A" w:rsidP="001F417A">
            <w:pPr>
              <w:pStyle w:val="TAC"/>
            </w:pPr>
            <w:r w:rsidRPr="00090C64">
              <w:t>1 MHz</w:t>
            </w:r>
          </w:p>
        </w:tc>
        <w:tc>
          <w:tcPr>
            <w:tcW w:w="3642" w:type="dxa"/>
            <w:gridSpan w:val="2"/>
            <w:shd w:val="clear" w:color="auto" w:fill="auto"/>
          </w:tcPr>
          <w:p w14:paraId="6E2245CB" w14:textId="77777777" w:rsidR="001F417A" w:rsidRPr="00090C64" w:rsidRDefault="001F417A" w:rsidP="001F417A">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1F417A" w:rsidRPr="00090C64" w14:paraId="7C34C08B"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953EED3" w14:textId="77777777" w:rsidR="001F417A" w:rsidRPr="00090C64" w:rsidRDefault="001F417A" w:rsidP="001F417A">
            <w:pPr>
              <w:pStyle w:val="TAC"/>
            </w:pPr>
            <w:r w:rsidRPr="00090C64">
              <w:t>UTRA FDD Band XII or</w:t>
            </w:r>
          </w:p>
        </w:tc>
        <w:tc>
          <w:tcPr>
            <w:tcW w:w="1701" w:type="dxa"/>
            <w:gridSpan w:val="2"/>
            <w:tcBorders>
              <w:left w:val="single" w:sz="4" w:space="0" w:color="auto"/>
            </w:tcBorders>
            <w:shd w:val="clear" w:color="auto" w:fill="auto"/>
          </w:tcPr>
          <w:p w14:paraId="13FDD757" w14:textId="77777777" w:rsidR="001F417A" w:rsidRPr="00090C64" w:rsidRDefault="001F417A" w:rsidP="001F417A">
            <w:pPr>
              <w:pStyle w:val="TAC"/>
            </w:pPr>
            <w:r w:rsidRPr="00090C64">
              <w:t>729 - 746 MHz</w:t>
            </w:r>
          </w:p>
        </w:tc>
        <w:tc>
          <w:tcPr>
            <w:tcW w:w="1275" w:type="dxa"/>
            <w:gridSpan w:val="2"/>
            <w:shd w:val="clear" w:color="auto" w:fill="auto"/>
          </w:tcPr>
          <w:p w14:paraId="0C3AF169"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4C4C0397" w14:textId="77777777" w:rsidR="001F417A" w:rsidRPr="00090C64" w:rsidRDefault="001F417A" w:rsidP="001F417A">
            <w:pPr>
              <w:pStyle w:val="TAC"/>
            </w:pPr>
            <w:r w:rsidRPr="00090C64">
              <w:t>1 MHz</w:t>
            </w:r>
          </w:p>
        </w:tc>
        <w:tc>
          <w:tcPr>
            <w:tcW w:w="3642" w:type="dxa"/>
            <w:gridSpan w:val="2"/>
            <w:shd w:val="clear" w:color="auto" w:fill="auto"/>
          </w:tcPr>
          <w:p w14:paraId="1B328569" w14:textId="77777777" w:rsidR="001F417A" w:rsidRPr="00090C64" w:rsidRDefault="001F417A" w:rsidP="001F417A">
            <w:pPr>
              <w:pStyle w:val="TAL"/>
            </w:pPr>
            <w:r w:rsidRPr="00090C64">
              <w:t>This requirement does not apply to BS operating in band 12 or 85.</w:t>
            </w:r>
          </w:p>
        </w:tc>
      </w:tr>
      <w:tr w:rsidR="001F417A" w:rsidRPr="00090C64" w14:paraId="7BA21F22"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ECB8591" w14:textId="77777777" w:rsidR="001F417A" w:rsidRPr="00090C64" w:rsidRDefault="001F417A" w:rsidP="001F417A">
            <w:pPr>
              <w:pStyle w:val="TAC"/>
            </w:pPr>
            <w:r w:rsidRPr="00090C64">
              <w:t>E-UTRA Band 12 or NR band n12</w:t>
            </w:r>
          </w:p>
        </w:tc>
        <w:tc>
          <w:tcPr>
            <w:tcW w:w="1701" w:type="dxa"/>
            <w:gridSpan w:val="2"/>
            <w:tcBorders>
              <w:left w:val="single" w:sz="4" w:space="0" w:color="auto"/>
            </w:tcBorders>
            <w:shd w:val="clear" w:color="auto" w:fill="auto"/>
          </w:tcPr>
          <w:p w14:paraId="30CFC2E6" w14:textId="77777777" w:rsidR="001F417A" w:rsidRPr="00090C64" w:rsidRDefault="001F417A" w:rsidP="001F417A">
            <w:pPr>
              <w:pStyle w:val="TAC"/>
            </w:pPr>
            <w:r w:rsidRPr="00090C64">
              <w:t>699 - 716 MHz</w:t>
            </w:r>
          </w:p>
        </w:tc>
        <w:tc>
          <w:tcPr>
            <w:tcW w:w="1275" w:type="dxa"/>
            <w:gridSpan w:val="2"/>
            <w:shd w:val="clear" w:color="auto" w:fill="auto"/>
          </w:tcPr>
          <w:p w14:paraId="2D74C660"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73EB1C06" w14:textId="77777777" w:rsidR="001F417A" w:rsidRPr="00090C64" w:rsidRDefault="001F417A" w:rsidP="001F417A">
            <w:pPr>
              <w:pStyle w:val="TAC"/>
            </w:pPr>
            <w:r w:rsidRPr="00090C64">
              <w:t>1 MHz</w:t>
            </w:r>
          </w:p>
        </w:tc>
        <w:tc>
          <w:tcPr>
            <w:tcW w:w="3642" w:type="dxa"/>
            <w:gridSpan w:val="2"/>
            <w:shd w:val="clear" w:color="auto" w:fill="auto"/>
          </w:tcPr>
          <w:p w14:paraId="1D9F1981" w14:textId="77777777" w:rsidR="001F417A" w:rsidRPr="00090C64" w:rsidRDefault="001F417A" w:rsidP="001F417A">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1F417A" w:rsidRPr="00090C64" w14:paraId="1FE8280F"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591612D" w14:textId="77777777" w:rsidR="001F417A" w:rsidRPr="00090C64" w:rsidRDefault="001F417A" w:rsidP="001F417A">
            <w:pPr>
              <w:pStyle w:val="TAC"/>
            </w:pPr>
            <w:r w:rsidRPr="00090C64">
              <w:lastRenderedPageBreak/>
              <w:t>UTRA FDD Band XIII or</w:t>
            </w:r>
          </w:p>
        </w:tc>
        <w:tc>
          <w:tcPr>
            <w:tcW w:w="1701" w:type="dxa"/>
            <w:gridSpan w:val="2"/>
            <w:tcBorders>
              <w:left w:val="single" w:sz="4" w:space="0" w:color="auto"/>
            </w:tcBorders>
            <w:shd w:val="clear" w:color="auto" w:fill="auto"/>
          </w:tcPr>
          <w:p w14:paraId="0549BEB6" w14:textId="77777777" w:rsidR="001F417A" w:rsidRPr="00090C64" w:rsidRDefault="001F417A" w:rsidP="001F417A">
            <w:pPr>
              <w:pStyle w:val="TAC"/>
            </w:pPr>
            <w:r w:rsidRPr="00090C64">
              <w:t>746 - 756 MHz</w:t>
            </w:r>
          </w:p>
        </w:tc>
        <w:tc>
          <w:tcPr>
            <w:tcW w:w="1275" w:type="dxa"/>
            <w:gridSpan w:val="2"/>
            <w:shd w:val="clear" w:color="auto" w:fill="auto"/>
          </w:tcPr>
          <w:p w14:paraId="79260AE7"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437D485D" w14:textId="77777777" w:rsidR="001F417A" w:rsidRPr="00090C64" w:rsidRDefault="001F417A" w:rsidP="001F417A">
            <w:pPr>
              <w:pStyle w:val="TAC"/>
            </w:pPr>
            <w:r w:rsidRPr="00090C64">
              <w:t>1 MHz</w:t>
            </w:r>
          </w:p>
        </w:tc>
        <w:tc>
          <w:tcPr>
            <w:tcW w:w="3642" w:type="dxa"/>
            <w:gridSpan w:val="2"/>
            <w:shd w:val="clear" w:color="auto" w:fill="auto"/>
          </w:tcPr>
          <w:p w14:paraId="384DE8C9" w14:textId="77777777" w:rsidR="001F417A" w:rsidRPr="00090C64" w:rsidRDefault="001F417A" w:rsidP="001F417A">
            <w:pPr>
              <w:pStyle w:val="TAL"/>
            </w:pPr>
            <w:r w:rsidRPr="00090C64">
              <w:t>This requirement does not apply to BS operating in band 13.</w:t>
            </w:r>
          </w:p>
        </w:tc>
      </w:tr>
      <w:tr w:rsidR="001F417A" w:rsidRPr="00090C64" w14:paraId="4AF2147F"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8559467" w14:textId="77777777" w:rsidR="001F417A" w:rsidRPr="00090C64" w:rsidRDefault="001F417A" w:rsidP="001F417A">
            <w:pPr>
              <w:pStyle w:val="TAC"/>
            </w:pPr>
            <w:r w:rsidRPr="00090C64">
              <w:t>E-UTRA Band 13</w:t>
            </w:r>
          </w:p>
        </w:tc>
        <w:tc>
          <w:tcPr>
            <w:tcW w:w="1701" w:type="dxa"/>
            <w:gridSpan w:val="2"/>
            <w:tcBorders>
              <w:left w:val="single" w:sz="4" w:space="0" w:color="auto"/>
            </w:tcBorders>
            <w:shd w:val="clear" w:color="auto" w:fill="auto"/>
          </w:tcPr>
          <w:p w14:paraId="762AFBCC" w14:textId="77777777" w:rsidR="001F417A" w:rsidRPr="00090C64" w:rsidRDefault="001F417A" w:rsidP="001F417A">
            <w:pPr>
              <w:pStyle w:val="TAC"/>
            </w:pPr>
            <w:r w:rsidRPr="00090C64">
              <w:t>777 - 787 MHz</w:t>
            </w:r>
          </w:p>
        </w:tc>
        <w:tc>
          <w:tcPr>
            <w:tcW w:w="1275" w:type="dxa"/>
            <w:gridSpan w:val="2"/>
            <w:shd w:val="clear" w:color="auto" w:fill="auto"/>
          </w:tcPr>
          <w:p w14:paraId="6A0AACC7"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36934F3F" w14:textId="77777777" w:rsidR="001F417A" w:rsidRPr="00090C64" w:rsidRDefault="001F417A" w:rsidP="001F417A">
            <w:pPr>
              <w:pStyle w:val="TAC"/>
            </w:pPr>
            <w:r w:rsidRPr="00090C64">
              <w:t>1 MHz</w:t>
            </w:r>
          </w:p>
        </w:tc>
        <w:tc>
          <w:tcPr>
            <w:tcW w:w="3642" w:type="dxa"/>
            <w:gridSpan w:val="2"/>
            <w:shd w:val="clear" w:color="auto" w:fill="auto"/>
          </w:tcPr>
          <w:p w14:paraId="4C53EE84" w14:textId="77777777" w:rsidR="001F417A" w:rsidRPr="00090C64" w:rsidRDefault="001F417A" w:rsidP="001F417A">
            <w:pPr>
              <w:pStyle w:val="TAL"/>
            </w:pPr>
            <w:r w:rsidRPr="00090C64">
              <w:t>This requirement does not apply to BS operating in band 13,</w:t>
            </w:r>
            <w:r w:rsidRPr="00090C64">
              <w:rPr>
                <w:rFonts w:cs="v5.0.0"/>
              </w:rPr>
              <w:t xml:space="preserve"> since it is already covered by the requirement in clause 6.7.6.5.3.3.</w:t>
            </w:r>
          </w:p>
        </w:tc>
      </w:tr>
      <w:tr w:rsidR="001F417A" w:rsidRPr="00090C64" w14:paraId="253B5734"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4091E1C" w14:textId="77777777" w:rsidR="001F417A" w:rsidRPr="001F417A" w:rsidRDefault="001F417A" w:rsidP="001F417A">
            <w:pPr>
              <w:pStyle w:val="TAC"/>
              <w:rPr>
                <w:lang w:val="sv-SE"/>
              </w:rPr>
            </w:pPr>
            <w:r w:rsidRPr="001F417A">
              <w:rPr>
                <w:lang w:val="sv-SE"/>
              </w:rPr>
              <w:t>UTRA FDD Band XIV or</w:t>
            </w:r>
          </w:p>
          <w:p w14:paraId="2CD4E713" w14:textId="77777777" w:rsidR="001F417A" w:rsidRPr="001F417A" w:rsidRDefault="001F417A" w:rsidP="001F417A">
            <w:pPr>
              <w:pStyle w:val="TAC"/>
              <w:rPr>
                <w:lang w:val="sv-SE"/>
              </w:rPr>
            </w:pPr>
            <w:r w:rsidRPr="001F417A">
              <w:rPr>
                <w:lang w:val="sv-SE"/>
              </w:rPr>
              <w:t>E-UTRA Band 14</w:t>
            </w:r>
          </w:p>
        </w:tc>
        <w:tc>
          <w:tcPr>
            <w:tcW w:w="1701" w:type="dxa"/>
            <w:gridSpan w:val="2"/>
            <w:tcBorders>
              <w:left w:val="single" w:sz="4" w:space="0" w:color="auto"/>
            </w:tcBorders>
            <w:shd w:val="clear" w:color="auto" w:fill="auto"/>
          </w:tcPr>
          <w:p w14:paraId="7EB181A4" w14:textId="77777777" w:rsidR="001F417A" w:rsidRPr="00090C64" w:rsidRDefault="001F417A" w:rsidP="001F417A">
            <w:pPr>
              <w:pStyle w:val="TAC"/>
            </w:pPr>
            <w:r w:rsidRPr="00090C64">
              <w:t>758 - 768 MHz</w:t>
            </w:r>
          </w:p>
        </w:tc>
        <w:tc>
          <w:tcPr>
            <w:tcW w:w="1275" w:type="dxa"/>
            <w:gridSpan w:val="2"/>
            <w:shd w:val="clear" w:color="auto" w:fill="auto"/>
          </w:tcPr>
          <w:p w14:paraId="7AC76430"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4E5B9021" w14:textId="77777777" w:rsidR="001F417A" w:rsidRPr="00090C64" w:rsidRDefault="001F417A" w:rsidP="001F417A">
            <w:pPr>
              <w:pStyle w:val="TAC"/>
            </w:pPr>
            <w:r w:rsidRPr="00090C64">
              <w:t>1 MHz</w:t>
            </w:r>
          </w:p>
        </w:tc>
        <w:tc>
          <w:tcPr>
            <w:tcW w:w="3642" w:type="dxa"/>
            <w:gridSpan w:val="2"/>
            <w:shd w:val="clear" w:color="auto" w:fill="auto"/>
          </w:tcPr>
          <w:p w14:paraId="29B52439" w14:textId="77777777" w:rsidR="001F417A" w:rsidRPr="00090C64" w:rsidRDefault="001F417A" w:rsidP="001F417A">
            <w:pPr>
              <w:pStyle w:val="TAL"/>
            </w:pPr>
            <w:r w:rsidRPr="00090C64">
              <w:t>This requirement does not apply to BS operating in band 14.</w:t>
            </w:r>
          </w:p>
        </w:tc>
      </w:tr>
      <w:tr w:rsidR="001F417A" w:rsidRPr="00090C64" w14:paraId="4C83F313"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08D3E14"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75937D73" w14:textId="77777777" w:rsidR="001F417A" w:rsidRPr="00090C64" w:rsidRDefault="001F417A" w:rsidP="001F417A">
            <w:pPr>
              <w:pStyle w:val="TAC"/>
            </w:pPr>
            <w:r w:rsidRPr="00090C64">
              <w:t>788 - 798 MHz</w:t>
            </w:r>
          </w:p>
        </w:tc>
        <w:tc>
          <w:tcPr>
            <w:tcW w:w="1275" w:type="dxa"/>
            <w:gridSpan w:val="2"/>
            <w:shd w:val="clear" w:color="auto" w:fill="auto"/>
          </w:tcPr>
          <w:p w14:paraId="36408C1B"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654BADDD" w14:textId="77777777" w:rsidR="001F417A" w:rsidRPr="00090C64" w:rsidRDefault="001F417A" w:rsidP="001F417A">
            <w:pPr>
              <w:pStyle w:val="TAC"/>
            </w:pPr>
            <w:r w:rsidRPr="00090C64">
              <w:t>1 MHz</w:t>
            </w:r>
          </w:p>
        </w:tc>
        <w:tc>
          <w:tcPr>
            <w:tcW w:w="3642" w:type="dxa"/>
            <w:gridSpan w:val="2"/>
            <w:shd w:val="clear" w:color="auto" w:fill="auto"/>
          </w:tcPr>
          <w:p w14:paraId="2359F11F" w14:textId="77777777" w:rsidR="001F417A" w:rsidRPr="00090C64" w:rsidRDefault="001F417A" w:rsidP="001F417A">
            <w:pPr>
              <w:pStyle w:val="TAL"/>
            </w:pPr>
            <w:r w:rsidRPr="00090C64">
              <w:t>This requirement does not apply to BS operating in band 14,</w:t>
            </w:r>
            <w:r w:rsidRPr="00090C64">
              <w:rPr>
                <w:rFonts w:cs="v5.0.0"/>
              </w:rPr>
              <w:t xml:space="preserve"> since it is already covered by the requirement in clause 6.7.6.5.3.3.</w:t>
            </w:r>
          </w:p>
        </w:tc>
      </w:tr>
      <w:tr w:rsidR="001F417A" w:rsidRPr="00090C64" w14:paraId="5E48F366"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D10FE4F" w14:textId="77777777" w:rsidR="001F417A" w:rsidRPr="00090C64" w:rsidRDefault="001F417A" w:rsidP="001F417A">
            <w:pPr>
              <w:pStyle w:val="TAC"/>
            </w:pPr>
            <w:r w:rsidRPr="00090C64">
              <w:t xml:space="preserve"> E-UTRA Band 17</w:t>
            </w:r>
          </w:p>
        </w:tc>
        <w:tc>
          <w:tcPr>
            <w:tcW w:w="1701" w:type="dxa"/>
            <w:gridSpan w:val="2"/>
            <w:tcBorders>
              <w:left w:val="single" w:sz="4" w:space="0" w:color="auto"/>
            </w:tcBorders>
            <w:shd w:val="clear" w:color="auto" w:fill="auto"/>
          </w:tcPr>
          <w:p w14:paraId="0FF917CF" w14:textId="77777777" w:rsidR="001F417A" w:rsidRPr="00090C64" w:rsidRDefault="001F417A" w:rsidP="001F417A">
            <w:pPr>
              <w:pStyle w:val="TAC"/>
            </w:pPr>
            <w:r w:rsidRPr="00090C64">
              <w:t>734 - 746 MHz</w:t>
            </w:r>
          </w:p>
        </w:tc>
        <w:tc>
          <w:tcPr>
            <w:tcW w:w="1275" w:type="dxa"/>
            <w:gridSpan w:val="2"/>
            <w:shd w:val="clear" w:color="auto" w:fill="auto"/>
          </w:tcPr>
          <w:p w14:paraId="62132475"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136A888E" w14:textId="77777777" w:rsidR="001F417A" w:rsidRPr="00090C64" w:rsidRDefault="001F417A" w:rsidP="001F417A">
            <w:pPr>
              <w:pStyle w:val="TAC"/>
            </w:pPr>
            <w:r w:rsidRPr="00090C64">
              <w:t>1 MHz</w:t>
            </w:r>
          </w:p>
        </w:tc>
        <w:tc>
          <w:tcPr>
            <w:tcW w:w="3642" w:type="dxa"/>
            <w:gridSpan w:val="2"/>
            <w:shd w:val="clear" w:color="auto" w:fill="auto"/>
          </w:tcPr>
          <w:p w14:paraId="79056036" w14:textId="77777777" w:rsidR="001F417A" w:rsidRPr="00090C64" w:rsidRDefault="001F417A" w:rsidP="001F417A">
            <w:pPr>
              <w:pStyle w:val="TAL"/>
            </w:pPr>
            <w:r w:rsidRPr="00090C64">
              <w:t>This requirement does not apply to BS operating in band 17.</w:t>
            </w:r>
          </w:p>
        </w:tc>
      </w:tr>
      <w:tr w:rsidR="001F417A" w:rsidRPr="00090C64" w14:paraId="649F92A4"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FAE6C98"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5188C335" w14:textId="77777777" w:rsidR="001F417A" w:rsidRPr="00090C64" w:rsidRDefault="001F417A" w:rsidP="001F417A">
            <w:pPr>
              <w:pStyle w:val="TAC"/>
            </w:pPr>
            <w:r w:rsidRPr="00090C64">
              <w:t>704 - 716 MHz</w:t>
            </w:r>
          </w:p>
        </w:tc>
        <w:tc>
          <w:tcPr>
            <w:tcW w:w="1275" w:type="dxa"/>
            <w:gridSpan w:val="2"/>
            <w:shd w:val="clear" w:color="auto" w:fill="auto"/>
          </w:tcPr>
          <w:p w14:paraId="06B5A6BE"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01CA7C60" w14:textId="77777777" w:rsidR="001F417A" w:rsidRPr="00090C64" w:rsidRDefault="001F417A" w:rsidP="001F417A">
            <w:pPr>
              <w:pStyle w:val="TAC"/>
            </w:pPr>
            <w:r w:rsidRPr="00090C64">
              <w:t>1 MHz</w:t>
            </w:r>
          </w:p>
        </w:tc>
        <w:tc>
          <w:tcPr>
            <w:tcW w:w="3642" w:type="dxa"/>
            <w:gridSpan w:val="2"/>
            <w:shd w:val="clear" w:color="auto" w:fill="auto"/>
          </w:tcPr>
          <w:p w14:paraId="50122EF0" w14:textId="77777777" w:rsidR="001F417A" w:rsidRPr="00090C64" w:rsidRDefault="001F417A" w:rsidP="001F417A">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1F417A" w:rsidRPr="00090C64" w14:paraId="04918C7C"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8C98C2C" w14:textId="77777777" w:rsidR="001F417A" w:rsidRPr="00090C64" w:rsidRDefault="001F417A" w:rsidP="001F417A">
            <w:pPr>
              <w:pStyle w:val="TAC"/>
            </w:pPr>
            <w:r w:rsidRPr="00090C64">
              <w:t>UTRA FDD Band XX or</w:t>
            </w:r>
          </w:p>
          <w:p w14:paraId="471351B8" w14:textId="77777777" w:rsidR="001F417A" w:rsidRPr="00090C64" w:rsidRDefault="001F417A" w:rsidP="001F417A">
            <w:pPr>
              <w:pStyle w:val="TAC"/>
            </w:pPr>
            <w:r w:rsidRPr="00090C64">
              <w:t>E-UTRA Band 20 or NR band n20</w:t>
            </w:r>
          </w:p>
        </w:tc>
        <w:tc>
          <w:tcPr>
            <w:tcW w:w="1701" w:type="dxa"/>
            <w:gridSpan w:val="2"/>
            <w:tcBorders>
              <w:left w:val="single" w:sz="4" w:space="0" w:color="auto"/>
            </w:tcBorders>
            <w:shd w:val="clear" w:color="auto" w:fill="auto"/>
          </w:tcPr>
          <w:p w14:paraId="4B32E299" w14:textId="77777777" w:rsidR="001F417A" w:rsidRPr="00090C64" w:rsidRDefault="001F417A" w:rsidP="001F417A">
            <w:pPr>
              <w:pStyle w:val="TAC"/>
            </w:pPr>
            <w:r w:rsidRPr="00090C64">
              <w:t>791 - 821 MHz</w:t>
            </w:r>
          </w:p>
        </w:tc>
        <w:tc>
          <w:tcPr>
            <w:tcW w:w="1275" w:type="dxa"/>
            <w:gridSpan w:val="2"/>
            <w:shd w:val="clear" w:color="auto" w:fill="auto"/>
          </w:tcPr>
          <w:p w14:paraId="7A2BF0DA"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02C3E345" w14:textId="77777777" w:rsidR="001F417A" w:rsidRPr="00090C64" w:rsidRDefault="001F417A" w:rsidP="001F417A">
            <w:pPr>
              <w:pStyle w:val="TAC"/>
            </w:pPr>
            <w:r w:rsidRPr="00090C64">
              <w:t>1 MHz</w:t>
            </w:r>
          </w:p>
        </w:tc>
        <w:tc>
          <w:tcPr>
            <w:tcW w:w="3642" w:type="dxa"/>
            <w:gridSpan w:val="2"/>
            <w:shd w:val="clear" w:color="auto" w:fill="auto"/>
          </w:tcPr>
          <w:p w14:paraId="2FF27C26" w14:textId="77777777" w:rsidR="001F417A" w:rsidRPr="00090C64" w:rsidRDefault="001F417A" w:rsidP="001F417A">
            <w:pPr>
              <w:pStyle w:val="TAL"/>
            </w:pPr>
            <w:r w:rsidRPr="00090C64">
              <w:t>This requirement does not apply to BS operating in band 20 or 28.</w:t>
            </w:r>
          </w:p>
        </w:tc>
      </w:tr>
      <w:tr w:rsidR="001F417A" w:rsidRPr="00090C64" w14:paraId="5D884C9F"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EC730E2"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1AAB4504" w14:textId="77777777" w:rsidR="001F417A" w:rsidRPr="00090C64" w:rsidRDefault="001F417A" w:rsidP="001F417A">
            <w:pPr>
              <w:pStyle w:val="TAC"/>
            </w:pPr>
            <w:r w:rsidRPr="00090C64">
              <w:t>832 - 862 MHz</w:t>
            </w:r>
          </w:p>
        </w:tc>
        <w:tc>
          <w:tcPr>
            <w:tcW w:w="1275" w:type="dxa"/>
            <w:gridSpan w:val="2"/>
            <w:shd w:val="clear" w:color="auto" w:fill="auto"/>
          </w:tcPr>
          <w:p w14:paraId="3783680C"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473B53AC" w14:textId="77777777" w:rsidR="001F417A" w:rsidRPr="00090C64" w:rsidRDefault="001F417A" w:rsidP="001F417A">
            <w:pPr>
              <w:pStyle w:val="TAC"/>
            </w:pPr>
            <w:r w:rsidRPr="00090C64">
              <w:t>1 MHz</w:t>
            </w:r>
          </w:p>
        </w:tc>
        <w:tc>
          <w:tcPr>
            <w:tcW w:w="3642" w:type="dxa"/>
            <w:gridSpan w:val="2"/>
            <w:shd w:val="clear" w:color="auto" w:fill="auto"/>
          </w:tcPr>
          <w:p w14:paraId="4A05D9FB" w14:textId="77777777" w:rsidR="001F417A" w:rsidRPr="00090C64" w:rsidRDefault="001F417A" w:rsidP="001F417A">
            <w:pPr>
              <w:pStyle w:val="TAL"/>
            </w:pPr>
            <w:r w:rsidRPr="00090C64">
              <w:t>This requirement does not apply to BS operating in band 20,</w:t>
            </w:r>
            <w:r w:rsidRPr="00090C64">
              <w:rPr>
                <w:rFonts w:cs="v5.0.0"/>
              </w:rPr>
              <w:t xml:space="preserve"> since it is already covered by the requirement in clause 6.7.6.5.3.3.</w:t>
            </w:r>
          </w:p>
        </w:tc>
      </w:tr>
      <w:tr w:rsidR="001F417A" w:rsidRPr="00090C64" w14:paraId="2BAB5612"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0F052D1" w14:textId="77777777" w:rsidR="001F417A" w:rsidRPr="001F417A" w:rsidRDefault="001F417A" w:rsidP="001F417A">
            <w:pPr>
              <w:pStyle w:val="TAC"/>
              <w:rPr>
                <w:lang w:val="sv-SE"/>
              </w:rPr>
            </w:pPr>
            <w:r w:rsidRPr="001F417A">
              <w:rPr>
                <w:lang w:val="sv-SE"/>
              </w:rPr>
              <w:t>UTRA FDD Band XXII or E-UTRA Band 22</w:t>
            </w:r>
          </w:p>
        </w:tc>
        <w:tc>
          <w:tcPr>
            <w:tcW w:w="1701" w:type="dxa"/>
            <w:gridSpan w:val="2"/>
            <w:tcBorders>
              <w:left w:val="single" w:sz="4" w:space="0" w:color="auto"/>
            </w:tcBorders>
            <w:shd w:val="clear" w:color="auto" w:fill="auto"/>
          </w:tcPr>
          <w:p w14:paraId="2EA5FAB6" w14:textId="77777777" w:rsidR="001F417A" w:rsidRPr="00090C64" w:rsidRDefault="001F417A" w:rsidP="001F417A">
            <w:pPr>
              <w:pStyle w:val="TAC"/>
            </w:pPr>
            <w:r w:rsidRPr="00090C64">
              <w:rPr>
                <w:rFonts w:cs="v5.0.0"/>
              </w:rPr>
              <w:t>3510 – 3590 MHz</w:t>
            </w:r>
          </w:p>
        </w:tc>
        <w:tc>
          <w:tcPr>
            <w:tcW w:w="1275" w:type="dxa"/>
            <w:gridSpan w:val="2"/>
            <w:shd w:val="clear" w:color="auto" w:fill="auto"/>
          </w:tcPr>
          <w:p w14:paraId="308FE957" w14:textId="77777777" w:rsidR="001F417A" w:rsidRPr="00090C64" w:rsidRDefault="001F417A" w:rsidP="001F417A">
            <w:pPr>
              <w:pStyle w:val="TAC"/>
              <w:rPr>
                <w:rFonts w:cs="v5.0.0"/>
              </w:rPr>
            </w:pPr>
            <w:r w:rsidRPr="00090C64">
              <w:rPr>
                <w:rFonts w:cs="v5.0.0"/>
              </w:rPr>
              <w:t>-40.0 dBm</w:t>
            </w:r>
          </w:p>
        </w:tc>
        <w:tc>
          <w:tcPr>
            <w:tcW w:w="1418" w:type="dxa"/>
            <w:gridSpan w:val="2"/>
            <w:shd w:val="clear" w:color="auto" w:fill="auto"/>
          </w:tcPr>
          <w:p w14:paraId="1BF7848D" w14:textId="77777777" w:rsidR="001F417A" w:rsidRPr="00090C64" w:rsidRDefault="001F417A" w:rsidP="001F417A">
            <w:pPr>
              <w:pStyle w:val="TAC"/>
            </w:pPr>
            <w:r w:rsidRPr="00090C64">
              <w:t>1 MHz</w:t>
            </w:r>
          </w:p>
        </w:tc>
        <w:tc>
          <w:tcPr>
            <w:tcW w:w="3642" w:type="dxa"/>
            <w:gridSpan w:val="2"/>
            <w:shd w:val="clear" w:color="auto" w:fill="auto"/>
          </w:tcPr>
          <w:p w14:paraId="01A4D5D1" w14:textId="77777777" w:rsidR="001F417A" w:rsidRPr="00090C64" w:rsidRDefault="001F417A" w:rsidP="001F417A">
            <w:pPr>
              <w:pStyle w:val="TAL"/>
            </w:pPr>
            <w:r w:rsidRPr="00090C64">
              <w:t>This requirement does not apply to BS operating in band 22 or 42, 48.</w:t>
            </w:r>
          </w:p>
        </w:tc>
      </w:tr>
      <w:tr w:rsidR="001F417A" w:rsidRPr="00090C64" w14:paraId="65B261DF"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711AB48"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2BE4DE15" w14:textId="77777777" w:rsidR="001F417A" w:rsidRPr="00090C64" w:rsidRDefault="001F417A" w:rsidP="001F417A">
            <w:pPr>
              <w:pStyle w:val="TAC"/>
            </w:pPr>
            <w:r w:rsidRPr="00090C64">
              <w:rPr>
                <w:rFonts w:cs="v5.0.0"/>
              </w:rPr>
              <w:t>3410 – 3490 MHz</w:t>
            </w:r>
          </w:p>
        </w:tc>
        <w:tc>
          <w:tcPr>
            <w:tcW w:w="1275" w:type="dxa"/>
            <w:gridSpan w:val="2"/>
            <w:shd w:val="clear" w:color="auto" w:fill="auto"/>
          </w:tcPr>
          <w:p w14:paraId="0628A399" w14:textId="77777777" w:rsidR="001F417A" w:rsidRPr="00090C64" w:rsidRDefault="001F417A" w:rsidP="001F417A">
            <w:pPr>
              <w:pStyle w:val="TAC"/>
              <w:rPr>
                <w:rFonts w:cs="v5.0.0"/>
              </w:rPr>
            </w:pPr>
            <w:r w:rsidRPr="00090C64">
              <w:rPr>
                <w:rFonts w:cs="v5.0.0"/>
              </w:rPr>
              <w:t>-37.0 dBm</w:t>
            </w:r>
          </w:p>
        </w:tc>
        <w:tc>
          <w:tcPr>
            <w:tcW w:w="1418" w:type="dxa"/>
            <w:gridSpan w:val="2"/>
            <w:shd w:val="clear" w:color="auto" w:fill="auto"/>
          </w:tcPr>
          <w:p w14:paraId="6018E17F" w14:textId="77777777" w:rsidR="001F417A" w:rsidRPr="00090C64" w:rsidRDefault="001F417A" w:rsidP="001F417A">
            <w:pPr>
              <w:pStyle w:val="TAC"/>
            </w:pPr>
            <w:r w:rsidRPr="00090C64">
              <w:t>1 MHz</w:t>
            </w:r>
          </w:p>
        </w:tc>
        <w:tc>
          <w:tcPr>
            <w:tcW w:w="3642" w:type="dxa"/>
            <w:gridSpan w:val="2"/>
            <w:shd w:val="clear" w:color="auto" w:fill="auto"/>
          </w:tcPr>
          <w:p w14:paraId="358FB8D4" w14:textId="77777777" w:rsidR="001F417A" w:rsidRPr="00090C64" w:rsidRDefault="001F417A" w:rsidP="001F417A">
            <w:pPr>
              <w:pStyle w:val="TAL"/>
            </w:pPr>
            <w:r w:rsidRPr="00090C64">
              <w:t>This requirement does not apply to BS operating in band 22,</w:t>
            </w:r>
            <w:r w:rsidRPr="00090C64">
              <w:rPr>
                <w:rFonts w:cs="v5.0.0"/>
              </w:rPr>
              <w:t xml:space="preserve"> since it is already covered by the requirement in clause 9.7.3.3. This requirement does not apply to Band 42.</w:t>
            </w:r>
          </w:p>
        </w:tc>
      </w:tr>
      <w:tr w:rsidR="001F417A" w:rsidRPr="00090C64" w14:paraId="3FE76862"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761A572" w14:textId="77777777" w:rsidR="001F417A" w:rsidRPr="00090C64" w:rsidRDefault="001F417A" w:rsidP="001F417A">
            <w:pPr>
              <w:pStyle w:val="TAC"/>
            </w:pPr>
            <w:r w:rsidRPr="00090C64">
              <w:t>E-UTRA Band 24</w:t>
            </w:r>
          </w:p>
        </w:tc>
        <w:tc>
          <w:tcPr>
            <w:tcW w:w="1701" w:type="dxa"/>
            <w:gridSpan w:val="2"/>
            <w:tcBorders>
              <w:left w:val="single" w:sz="4" w:space="0" w:color="auto"/>
            </w:tcBorders>
            <w:shd w:val="clear" w:color="auto" w:fill="auto"/>
          </w:tcPr>
          <w:p w14:paraId="4814BC70" w14:textId="77777777" w:rsidR="001F417A" w:rsidRPr="00090C64" w:rsidRDefault="001F417A" w:rsidP="001F417A">
            <w:pPr>
              <w:pStyle w:val="TAC"/>
            </w:pPr>
            <w:r w:rsidRPr="00090C64">
              <w:t>1525 – 1559 MHz</w:t>
            </w:r>
          </w:p>
        </w:tc>
        <w:tc>
          <w:tcPr>
            <w:tcW w:w="1275" w:type="dxa"/>
            <w:gridSpan w:val="2"/>
            <w:shd w:val="clear" w:color="auto" w:fill="auto"/>
          </w:tcPr>
          <w:p w14:paraId="5E8DED1A"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05CDE52D" w14:textId="77777777" w:rsidR="001F417A" w:rsidRPr="00090C64" w:rsidRDefault="001F417A" w:rsidP="001F417A">
            <w:pPr>
              <w:pStyle w:val="TAC"/>
            </w:pPr>
            <w:r w:rsidRPr="00090C64">
              <w:t>1 MHz</w:t>
            </w:r>
          </w:p>
        </w:tc>
        <w:tc>
          <w:tcPr>
            <w:tcW w:w="3642" w:type="dxa"/>
            <w:gridSpan w:val="2"/>
            <w:shd w:val="clear" w:color="auto" w:fill="auto"/>
          </w:tcPr>
          <w:p w14:paraId="46DDA3F2" w14:textId="77777777" w:rsidR="001F417A" w:rsidRPr="00090C64" w:rsidRDefault="001F417A" w:rsidP="001F417A">
            <w:pPr>
              <w:pStyle w:val="TAL"/>
            </w:pPr>
            <w:r w:rsidRPr="00090C64">
              <w:t>This requirement does not apply to BS operating in band 24.</w:t>
            </w:r>
          </w:p>
        </w:tc>
      </w:tr>
      <w:tr w:rsidR="001F417A" w:rsidRPr="00090C64" w14:paraId="29C8C790"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B9C5FE7"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2917F4C4" w14:textId="77777777" w:rsidR="001F417A" w:rsidRPr="00090C64" w:rsidRDefault="001F417A" w:rsidP="001F417A">
            <w:pPr>
              <w:pStyle w:val="TAC"/>
            </w:pPr>
            <w:r w:rsidRPr="00090C64">
              <w:t>1626.5 – 1660.5 MHz</w:t>
            </w:r>
          </w:p>
        </w:tc>
        <w:tc>
          <w:tcPr>
            <w:tcW w:w="1275" w:type="dxa"/>
            <w:gridSpan w:val="2"/>
            <w:shd w:val="clear" w:color="auto" w:fill="auto"/>
          </w:tcPr>
          <w:p w14:paraId="1715C07F"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388691F1" w14:textId="77777777" w:rsidR="001F417A" w:rsidRPr="00090C64" w:rsidRDefault="001F417A" w:rsidP="001F417A">
            <w:pPr>
              <w:pStyle w:val="TAC"/>
            </w:pPr>
            <w:r w:rsidRPr="00090C64">
              <w:t>1 MHz</w:t>
            </w:r>
          </w:p>
        </w:tc>
        <w:tc>
          <w:tcPr>
            <w:tcW w:w="3642" w:type="dxa"/>
            <w:gridSpan w:val="2"/>
            <w:shd w:val="clear" w:color="auto" w:fill="auto"/>
          </w:tcPr>
          <w:p w14:paraId="1D99A12C" w14:textId="77777777" w:rsidR="001F417A" w:rsidRPr="00090C64" w:rsidRDefault="001F417A" w:rsidP="001F417A">
            <w:pPr>
              <w:pStyle w:val="TAL"/>
            </w:pPr>
            <w:r w:rsidRPr="00090C64">
              <w:t>This requirement does not apply to BS operating in band 24,</w:t>
            </w:r>
            <w:r w:rsidRPr="00090C64">
              <w:rPr>
                <w:rFonts w:cs="v5.0.0"/>
              </w:rPr>
              <w:t xml:space="preserve"> since it is already covered by the requirement in clause 6.7.6.5.3.3.</w:t>
            </w:r>
          </w:p>
        </w:tc>
      </w:tr>
      <w:tr w:rsidR="001F417A" w:rsidRPr="00090C64" w14:paraId="4BA379EA"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69CAA18" w14:textId="77777777" w:rsidR="001F417A" w:rsidRPr="00090C64" w:rsidRDefault="001F417A" w:rsidP="001F417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133618D6" w14:textId="77777777" w:rsidR="001F417A" w:rsidRPr="00090C64" w:rsidRDefault="001F417A" w:rsidP="001F417A">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1D639379"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101D589C" w14:textId="77777777" w:rsidR="001F417A" w:rsidRPr="00090C64" w:rsidRDefault="001F417A" w:rsidP="001F417A">
            <w:pPr>
              <w:pStyle w:val="TAC"/>
            </w:pPr>
            <w:r w:rsidRPr="00090C64">
              <w:t>1 MHz</w:t>
            </w:r>
          </w:p>
        </w:tc>
        <w:tc>
          <w:tcPr>
            <w:tcW w:w="3642" w:type="dxa"/>
            <w:gridSpan w:val="2"/>
            <w:shd w:val="clear" w:color="auto" w:fill="auto"/>
          </w:tcPr>
          <w:p w14:paraId="50DD0F5E" w14:textId="77777777" w:rsidR="001F417A" w:rsidRPr="00090C64" w:rsidRDefault="001F417A" w:rsidP="001F417A">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1F417A" w:rsidRPr="00090C64" w14:paraId="5400C5FF"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988EE02"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751FA10F" w14:textId="77777777" w:rsidR="001F417A" w:rsidRPr="00090C64" w:rsidRDefault="001F417A" w:rsidP="001F417A">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5972B096"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1FED5950" w14:textId="77777777" w:rsidR="001F417A" w:rsidRPr="00090C64" w:rsidRDefault="001F417A" w:rsidP="001F417A">
            <w:pPr>
              <w:pStyle w:val="TAC"/>
            </w:pPr>
            <w:r w:rsidRPr="00090C64">
              <w:t>1 MHz</w:t>
            </w:r>
          </w:p>
        </w:tc>
        <w:tc>
          <w:tcPr>
            <w:tcW w:w="3642" w:type="dxa"/>
            <w:gridSpan w:val="2"/>
            <w:shd w:val="clear" w:color="auto" w:fill="auto"/>
          </w:tcPr>
          <w:p w14:paraId="6F881E56" w14:textId="77777777" w:rsidR="001F417A" w:rsidRPr="00090C64" w:rsidRDefault="001F417A" w:rsidP="001F417A">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1F417A" w:rsidRPr="00090C64" w14:paraId="2E791042"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CB8B21C" w14:textId="77777777" w:rsidR="001F417A" w:rsidRPr="00090C64" w:rsidRDefault="001F417A" w:rsidP="001F417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1495BA49" w14:textId="77777777" w:rsidR="001F417A" w:rsidRPr="00090C64" w:rsidRDefault="001F417A" w:rsidP="001F417A">
            <w:pPr>
              <w:pStyle w:val="TAC"/>
            </w:pPr>
            <w:r w:rsidRPr="00090C64">
              <w:t>859 - 894 MHz</w:t>
            </w:r>
          </w:p>
        </w:tc>
        <w:tc>
          <w:tcPr>
            <w:tcW w:w="1275" w:type="dxa"/>
            <w:gridSpan w:val="2"/>
            <w:shd w:val="clear" w:color="auto" w:fill="auto"/>
          </w:tcPr>
          <w:p w14:paraId="4F183B64"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6FAB3FFF" w14:textId="77777777" w:rsidR="001F417A" w:rsidRPr="00090C64" w:rsidRDefault="001F417A" w:rsidP="001F417A">
            <w:pPr>
              <w:pStyle w:val="TAC"/>
            </w:pPr>
            <w:r w:rsidRPr="00090C64">
              <w:t>1 MHz</w:t>
            </w:r>
          </w:p>
        </w:tc>
        <w:tc>
          <w:tcPr>
            <w:tcW w:w="3642" w:type="dxa"/>
            <w:gridSpan w:val="2"/>
            <w:shd w:val="clear" w:color="auto" w:fill="auto"/>
          </w:tcPr>
          <w:p w14:paraId="17C2FD38" w14:textId="77777777" w:rsidR="001F417A" w:rsidRPr="00090C64" w:rsidRDefault="001F417A" w:rsidP="001F417A">
            <w:pPr>
              <w:pStyle w:val="TAL"/>
            </w:pPr>
            <w:r w:rsidRPr="00090C64">
              <w:t xml:space="preserve">This requirement does not apply to BS operating in band 5 or 26. </w:t>
            </w:r>
            <w:r w:rsidRPr="00090C64">
              <w:rPr>
                <w:szCs w:val="18"/>
              </w:rPr>
              <w:t xml:space="preserve">This requirement applies to E-UTRA BS operating in Band 27 for the frequency range 879-894 </w:t>
            </w:r>
            <w:proofErr w:type="spellStart"/>
            <w:r w:rsidRPr="00090C64">
              <w:rPr>
                <w:szCs w:val="18"/>
              </w:rPr>
              <w:t>MHz.</w:t>
            </w:r>
            <w:proofErr w:type="spellEnd"/>
          </w:p>
        </w:tc>
      </w:tr>
      <w:tr w:rsidR="001F417A" w:rsidRPr="00090C64" w14:paraId="596D6C84"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5716F51"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1BC8713C" w14:textId="77777777" w:rsidR="001F417A" w:rsidRPr="00090C64" w:rsidRDefault="001F417A" w:rsidP="001F417A">
            <w:pPr>
              <w:pStyle w:val="TAC"/>
            </w:pPr>
            <w:r w:rsidRPr="00090C64">
              <w:t>814 - 849 MHz</w:t>
            </w:r>
          </w:p>
        </w:tc>
        <w:tc>
          <w:tcPr>
            <w:tcW w:w="1275" w:type="dxa"/>
            <w:gridSpan w:val="2"/>
            <w:shd w:val="clear" w:color="auto" w:fill="auto"/>
          </w:tcPr>
          <w:p w14:paraId="73ACD98B" w14:textId="77777777" w:rsidR="001F417A" w:rsidRPr="00090C64" w:rsidRDefault="001F417A" w:rsidP="001F417A">
            <w:pPr>
              <w:pStyle w:val="TAC"/>
            </w:pPr>
            <w:r w:rsidRPr="00090C64">
              <w:t>-37.4 dBm</w:t>
            </w:r>
          </w:p>
        </w:tc>
        <w:tc>
          <w:tcPr>
            <w:tcW w:w="1418" w:type="dxa"/>
            <w:gridSpan w:val="2"/>
            <w:shd w:val="clear" w:color="auto" w:fill="auto"/>
          </w:tcPr>
          <w:p w14:paraId="4922A607" w14:textId="77777777" w:rsidR="001F417A" w:rsidRPr="00090C64" w:rsidRDefault="001F417A" w:rsidP="001F417A">
            <w:pPr>
              <w:pStyle w:val="TAC"/>
            </w:pPr>
            <w:r w:rsidRPr="00090C64">
              <w:t>1 MHz</w:t>
            </w:r>
          </w:p>
        </w:tc>
        <w:tc>
          <w:tcPr>
            <w:tcW w:w="3642" w:type="dxa"/>
            <w:gridSpan w:val="2"/>
            <w:shd w:val="clear" w:color="auto" w:fill="auto"/>
          </w:tcPr>
          <w:p w14:paraId="5148302F" w14:textId="77777777" w:rsidR="001F417A" w:rsidRPr="00090C64" w:rsidRDefault="001F417A" w:rsidP="001F417A">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1F417A" w:rsidRPr="00090C64" w14:paraId="4498E3C0"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5E8DDF1" w14:textId="77777777" w:rsidR="001F417A" w:rsidRPr="00090C64" w:rsidRDefault="001F417A" w:rsidP="001F417A">
            <w:pPr>
              <w:pStyle w:val="TAC"/>
            </w:pPr>
            <w:r w:rsidRPr="00090C64">
              <w:t>E-UTRA Band 27</w:t>
            </w:r>
          </w:p>
        </w:tc>
        <w:tc>
          <w:tcPr>
            <w:tcW w:w="1701" w:type="dxa"/>
            <w:gridSpan w:val="2"/>
            <w:tcBorders>
              <w:left w:val="single" w:sz="4" w:space="0" w:color="auto"/>
            </w:tcBorders>
            <w:shd w:val="clear" w:color="auto" w:fill="auto"/>
          </w:tcPr>
          <w:p w14:paraId="61974628" w14:textId="77777777" w:rsidR="001F417A" w:rsidRPr="00090C64" w:rsidRDefault="001F417A" w:rsidP="001F417A">
            <w:pPr>
              <w:pStyle w:val="TAC"/>
            </w:pPr>
            <w:r w:rsidRPr="00090C64">
              <w:t>852 – 869 MHz</w:t>
            </w:r>
          </w:p>
        </w:tc>
        <w:tc>
          <w:tcPr>
            <w:tcW w:w="1275" w:type="dxa"/>
            <w:gridSpan w:val="2"/>
            <w:shd w:val="clear" w:color="auto" w:fill="auto"/>
          </w:tcPr>
          <w:p w14:paraId="036B640C"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49E9C8F8" w14:textId="77777777" w:rsidR="001F417A" w:rsidRPr="00090C64" w:rsidRDefault="001F417A" w:rsidP="001F417A">
            <w:pPr>
              <w:pStyle w:val="TAC"/>
            </w:pPr>
            <w:r w:rsidRPr="00090C64">
              <w:t>1 MHz</w:t>
            </w:r>
          </w:p>
        </w:tc>
        <w:tc>
          <w:tcPr>
            <w:tcW w:w="3642" w:type="dxa"/>
            <w:gridSpan w:val="2"/>
            <w:shd w:val="clear" w:color="auto" w:fill="auto"/>
          </w:tcPr>
          <w:p w14:paraId="28CFBD2B" w14:textId="77777777" w:rsidR="001F417A" w:rsidRPr="00090C64" w:rsidRDefault="001F417A" w:rsidP="001F417A">
            <w:pPr>
              <w:pStyle w:val="TAL"/>
            </w:pPr>
            <w:r w:rsidRPr="00090C64">
              <w:t>This requirement does not apply to BS operating in bands 5, 26 or 27.</w:t>
            </w:r>
          </w:p>
        </w:tc>
      </w:tr>
      <w:tr w:rsidR="001F417A" w:rsidRPr="00090C64" w14:paraId="779D6552"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8662161"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411B5DE8" w14:textId="77777777" w:rsidR="001F417A" w:rsidRPr="00090C64" w:rsidRDefault="001F417A" w:rsidP="001F417A">
            <w:pPr>
              <w:pStyle w:val="TAC"/>
            </w:pPr>
            <w:r w:rsidRPr="00090C64">
              <w:t>807 – 824 MHz</w:t>
            </w:r>
          </w:p>
        </w:tc>
        <w:tc>
          <w:tcPr>
            <w:tcW w:w="1275" w:type="dxa"/>
            <w:gridSpan w:val="2"/>
            <w:shd w:val="clear" w:color="auto" w:fill="auto"/>
          </w:tcPr>
          <w:p w14:paraId="51EE54B0"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3F33C1C0" w14:textId="77777777" w:rsidR="001F417A" w:rsidRPr="00090C64" w:rsidRDefault="001F417A" w:rsidP="001F417A">
            <w:pPr>
              <w:pStyle w:val="TAC"/>
            </w:pPr>
            <w:r w:rsidRPr="00090C64">
              <w:t>1 MHz</w:t>
            </w:r>
          </w:p>
        </w:tc>
        <w:tc>
          <w:tcPr>
            <w:tcW w:w="3642" w:type="dxa"/>
            <w:gridSpan w:val="2"/>
            <w:shd w:val="clear" w:color="auto" w:fill="auto"/>
          </w:tcPr>
          <w:p w14:paraId="3F9CA61C" w14:textId="77777777" w:rsidR="001F417A" w:rsidRPr="00090C64" w:rsidRDefault="001F417A" w:rsidP="001F417A">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1F417A" w:rsidRPr="00090C64" w14:paraId="7E0CC181"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C45033B" w14:textId="77777777" w:rsidR="001F417A" w:rsidRPr="00090C64" w:rsidRDefault="001F417A" w:rsidP="001F417A">
            <w:pPr>
              <w:pStyle w:val="TAC"/>
            </w:pPr>
            <w:r w:rsidRPr="00090C64">
              <w:t>E-UTRA Band 28 or NR band n28</w:t>
            </w:r>
          </w:p>
        </w:tc>
        <w:tc>
          <w:tcPr>
            <w:tcW w:w="1701" w:type="dxa"/>
            <w:gridSpan w:val="2"/>
            <w:tcBorders>
              <w:left w:val="single" w:sz="4" w:space="0" w:color="auto"/>
            </w:tcBorders>
            <w:shd w:val="clear" w:color="auto" w:fill="auto"/>
          </w:tcPr>
          <w:p w14:paraId="2E99E5CC" w14:textId="77777777" w:rsidR="001F417A" w:rsidRPr="00090C64" w:rsidRDefault="001F417A" w:rsidP="001F417A">
            <w:pPr>
              <w:pStyle w:val="TAC"/>
            </w:pPr>
            <w:r w:rsidRPr="00090C64">
              <w:t>758 - 803 MHz</w:t>
            </w:r>
          </w:p>
        </w:tc>
        <w:tc>
          <w:tcPr>
            <w:tcW w:w="1275" w:type="dxa"/>
            <w:gridSpan w:val="2"/>
            <w:shd w:val="clear" w:color="auto" w:fill="auto"/>
          </w:tcPr>
          <w:p w14:paraId="61118438" w14:textId="77777777" w:rsidR="001F417A" w:rsidRPr="00090C64" w:rsidRDefault="001F417A" w:rsidP="001F417A">
            <w:pPr>
              <w:pStyle w:val="TAC"/>
              <w:rPr>
                <w:rFonts w:cs="v5.0.0"/>
              </w:rPr>
            </w:pPr>
            <w:r w:rsidRPr="00090C64">
              <w:rPr>
                <w:rFonts w:cs="v5.0.0"/>
              </w:rPr>
              <w:t>-40.4 dBm</w:t>
            </w:r>
          </w:p>
        </w:tc>
        <w:tc>
          <w:tcPr>
            <w:tcW w:w="1418" w:type="dxa"/>
            <w:gridSpan w:val="2"/>
            <w:shd w:val="clear" w:color="auto" w:fill="auto"/>
          </w:tcPr>
          <w:p w14:paraId="780A52A0" w14:textId="77777777" w:rsidR="001F417A" w:rsidRPr="00090C64" w:rsidRDefault="001F417A" w:rsidP="001F417A">
            <w:pPr>
              <w:pStyle w:val="TAC"/>
            </w:pPr>
            <w:r w:rsidRPr="00090C64">
              <w:t>1 MHz</w:t>
            </w:r>
          </w:p>
        </w:tc>
        <w:tc>
          <w:tcPr>
            <w:tcW w:w="3642" w:type="dxa"/>
            <w:gridSpan w:val="2"/>
            <w:shd w:val="clear" w:color="auto" w:fill="auto"/>
          </w:tcPr>
          <w:p w14:paraId="3F10AEC0" w14:textId="77777777" w:rsidR="001F417A" w:rsidRPr="00090C64" w:rsidRDefault="001F417A" w:rsidP="001F417A">
            <w:pPr>
              <w:pStyle w:val="TAL"/>
            </w:pPr>
            <w:r w:rsidRPr="00090C64">
              <w:t>This requirement does not apply to BS operating in band 20, 28, 44, 67 or 68.</w:t>
            </w:r>
          </w:p>
        </w:tc>
      </w:tr>
      <w:tr w:rsidR="001F417A" w:rsidRPr="00090C64" w14:paraId="679CF934"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A687630" w14:textId="77777777" w:rsidR="001F417A" w:rsidRPr="00090C64" w:rsidRDefault="001F417A" w:rsidP="001F417A">
            <w:pPr>
              <w:pStyle w:val="TAC"/>
            </w:pPr>
          </w:p>
        </w:tc>
        <w:tc>
          <w:tcPr>
            <w:tcW w:w="1701" w:type="dxa"/>
            <w:gridSpan w:val="2"/>
            <w:tcBorders>
              <w:left w:val="single" w:sz="4" w:space="0" w:color="auto"/>
            </w:tcBorders>
            <w:shd w:val="clear" w:color="auto" w:fill="auto"/>
          </w:tcPr>
          <w:p w14:paraId="248AE0E3" w14:textId="77777777" w:rsidR="001F417A" w:rsidRPr="00090C64" w:rsidRDefault="001F417A" w:rsidP="001F417A">
            <w:pPr>
              <w:pStyle w:val="TAC"/>
            </w:pPr>
            <w:r w:rsidRPr="00090C64">
              <w:t>703 - 748 MHz</w:t>
            </w:r>
          </w:p>
        </w:tc>
        <w:tc>
          <w:tcPr>
            <w:tcW w:w="1275" w:type="dxa"/>
            <w:gridSpan w:val="2"/>
            <w:shd w:val="clear" w:color="auto" w:fill="auto"/>
          </w:tcPr>
          <w:p w14:paraId="7EE228F2" w14:textId="77777777" w:rsidR="001F417A" w:rsidRPr="00090C64" w:rsidRDefault="001F417A" w:rsidP="001F417A">
            <w:pPr>
              <w:pStyle w:val="TAC"/>
              <w:rPr>
                <w:rFonts w:cs="v5.0.0"/>
              </w:rPr>
            </w:pPr>
            <w:r w:rsidRPr="00090C64">
              <w:rPr>
                <w:rFonts w:cs="v5.0.0"/>
              </w:rPr>
              <w:t>-37.4 dBm</w:t>
            </w:r>
          </w:p>
        </w:tc>
        <w:tc>
          <w:tcPr>
            <w:tcW w:w="1418" w:type="dxa"/>
            <w:gridSpan w:val="2"/>
            <w:shd w:val="clear" w:color="auto" w:fill="auto"/>
          </w:tcPr>
          <w:p w14:paraId="4549CCDE" w14:textId="77777777" w:rsidR="001F417A" w:rsidRPr="00090C64" w:rsidRDefault="001F417A" w:rsidP="001F417A">
            <w:pPr>
              <w:pStyle w:val="TAC"/>
            </w:pPr>
            <w:r w:rsidRPr="00090C64">
              <w:t>1 MHz</w:t>
            </w:r>
          </w:p>
        </w:tc>
        <w:tc>
          <w:tcPr>
            <w:tcW w:w="3642" w:type="dxa"/>
            <w:gridSpan w:val="2"/>
            <w:shd w:val="clear" w:color="auto" w:fill="auto"/>
          </w:tcPr>
          <w:p w14:paraId="3B452B5A" w14:textId="77777777" w:rsidR="001F417A" w:rsidRPr="00090C64" w:rsidRDefault="001F417A" w:rsidP="001F417A">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1F417A" w:rsidRPr="00090C64" w14:paraId="1CCC1A45"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C11341C" w14:textId="77777777" w:rsidR="001F417A" w:rsidRPr="00090C64" w:rsidRDefault="001F417A" w:rsidP="001F417A">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08BF16" w14:textId="77777777" w:rsidR="001F417A" w:rsidRPr="00090C64" w:rsidRDefault="001F417A" w:rsidP="001F417A">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976936"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AC1BA0"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5ACAF41" w14:textId="77777777" w:rsidR="001F417A" w:rsidRPr="00090C64" w:rsidRDefault="001F417A" w:rsidP="001F417A">
            <w:pPr>
              <w:pStyle w:val="TAL"/>
            </w:pPr>
            <w:r w:rsidRPr="00090C64">
              <w:t>This requirement does not apply to BS operating in Band 29 or 85</w:t>
            </w:r>
          </w:p>
        </w:tc>
      </w:tr>
      <w:tr w:rsidR="001F417A" w:rsidRPr="00090C64" w14:paraId="03034C37"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D1891BF" w14:textId="77777777" w:rsidR="001F417A" w:rsidRPr="00090C64" w:rsidRDefault="001F417A" w:rsidP="001F417A">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9C2D92" w14:textId="77777777" w:rsidR="001F417A" w:rsidRPr="00090C64" w:rsidRDefault="001F417A" w:rsidP="001F417A">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8D0412"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E1EBB3"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E1BFE9B" w14:textId="77777777" w:rsidR="001F417A" w:rsidRPr="00090C64" w:rsidRDefault="001F417A" w:rsidP="001F417A">
            <w:pPr>
              <w:pStyle w:val="TAL"/>
            </w:pPr>
            <w:r w:rsidRPr="00090C64">
              <w:t>This requirement does not apply to BS operating in band 30 or 40.</w:t>
            </w:r>
          </w:p>
        </w:tc>
      </w:tr>
      <w:tr w:rsidR="001F417A" w:rsidRPr="00090C64" w14:paraId="5594477A"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08F8D88"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E35730D" w14:textId="77777777" w:rsidR="001F417A" w:rsidRPr="00090C64" w:rsidRDefault="001F417A" w:rsidP="001F417A">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38B7FA2" w14:textId="77777777" w:rsidR="001F417A" w:rsidRPr="00090C64" w:rsidRDefault="001F417A" w:rsidP="001F417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AC2F63"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DA2B205" w14:textId="77777777" w:rsidR="001F417A" w:rsidRPr="00090C64" w:rsidRDefault="001F417A" w:rsidP="001F417A">
            <w:pPr>
              <w:pStyle w:val="TAL"/>
            </w:pPr>
            <w:r w:rsidRPr="00090C64">
              <w:t>This requirement does not apply to BS operating in band 30, since it is already covered by the requirement in clause 6.7.6.5.3.3. This requirement does not apply to BS operating in Band 40.</w:t>
            </w:r>
          </w:p>
        </w:tc>
      </w:tr>
      <w:tr w:rsidR="001F417A" w:rsidRPr="00090C64" w14:paraId="09B06B89"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486EF1C" w14:textId="77777777" w:rsidR="001F417A" w:rsidRPr="00090C64" w:rsidRDefault="001F417A" w:rsidP="001F417A">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8FCC34" w14:textId="77777777" w:rsidR="001F417A" w:rsidRPr="00090C64" w:rsidRDefault="001F417A" w:rsidP="001F417A">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299C839"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0A30AAD"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9DD4BC5" w14:textId="77777777" w:rsidR="001F417A" w:rsidRPr="00090C64" w:rsidRDefault="001F417A" w:rsidP="001F417A">
            <w:pPr>
              <w:pStyle w:val="TAL"/>
            </w:pPr>
            <w:r w:rsidRPr="00090C64">
              <w:t>This requirement does not apply to BS operating in band 31, 72, 73.</w:t>
            </w:r>
          </w:p>
        </w:tc>
      </w:tr>
      <w:tr w:rsidR="001F417A" w:rsidRPr="00090C64" w14:paraId="7E704D8F"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01A10C4"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0214EC" w14:textId="77777777" w:rsidR="001F417A" w:rsidRPr="00090C64" w:rsidRDefault="001F417A" w:rsidP="001F417A">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E95822" w14:textId="77777777" w:rsidR="001F417A" w:rsidRPr="00090C64" w:rsidRDefault="001F417A" w:rsidP="001F417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E6E53E"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7F57402" w14:textId="77777777" w:rsidR="001F417A" w:rsidRPr="00090C64" w:rsidRDefault="001F417A" w:rsidP="001F417A">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1F417A" w:rsidRPr="00090C64" w14:paraId="5334D552"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55C692D" w14:textId="77777777" w:rsidR="001F417A" w:rsidRPr="001F417A" w:rsidRDefault="001F417A" w:rsidP="001F417A">
            <w:pPr>
              <w:pStyle w:val="TAC"/>
              <w:rPr>
                <w:lang w:val="sv-SE"/>
              </w:rPr>
            </w:pPr>
            <w:r w:rsidRPr="001F417A">
              <w:rPr>
                <w:lang w:val="sv-SE"/>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3BB180" w14:textId="77777777" w:rsidR="001F417A" w:rsidRPr="00090C64" w:rsidRDefault="001F417A" w:rsidP="001F417A">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154049"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50009F"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8348DE8" w14:textId="77777777" w:rsidR="001F417A" w:rsidRPr="00090C64" w:rsidRDefault="001F417A" w:rsidP="001F417A">
            <w:pPr>
              <w:pStyle w:val="TAL"/>
            </w:pPr>
            <w:r w:rsidRPr="00090C64">
              <w:t>This requirement does not apply to BS operating in band 11, 21 or 32.</w:t>
            </w:r>
          </w:p>
        </w:tc>
      </w:tr>
      <w:tr w:rsidR="001F417A" w:rsidRPr="00090C64" w14:paraId="78B02DDE"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CE8950A" w14:textId="77777777" w:rsidR="001F417A" w:rsidRPr="00090C64" w:rsidRDefault="001F417A" w:rsidP="001F417A">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AA69D6" w14:textId="77777777" w:rsidR="001F417A" w:rsidRPr="00090C64" w:rsidRDefault="001F417A" w:rsidP="001F417A">
            <w:pPr>
              <w:pStyle w:val="TAC"/>
              <w:rPr>
                <w:lang w:eastAsia="zh-CN"/>
              </w:rPr>
            </w:pPr>
            <w:r w:rsidRPr="00090C64">
              <w:t>1900 - 1920 MHz</w:t>
            </w:r>
          </w:p>
          <w:p w14:paraId="31AB2257" w14:textId="77777777" w:rsidR="001F417A" w:rsidRPr="00090C64" w:rsidRDefault="001F417A" w:rsidP="001F417A">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513727"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BD9AF2"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EE3691" w14:textId="77777777" w:rsidR="001F417A" w:rsidRPr="00090C64" w:rsidRDefault="001F417A" w:rsidP="001F417A">
            <w:pPr>
              <w:pStyle w:val="TAL"/>
              <w:rPr>
                <w:lang w:eastAsia="zh-CN"/>
              </w:rPr>
            </w:pPr>
            <w:r w:rsidRPr="00090C64">
              <w:t>This requirement does not apply to BS operating in Band 33</w:t>
            </w:r>
          </w:p>
        </w:tc>
      </w:tr>
      <w:tr w:rsidR="001F417A" w:rsidRPr="00090C64" w14:paraId="3DA0AD8F"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9DC8BA5" w14:textId="77777777" w:rsidR="001F417A" w:rsidRPr="00090C64" w:rsidRDefault="001F417A" w:rsidP="001F417A">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E6054B" w14:textId="77777777" w:rsidR="001F417A" w:rsidRPr="00090C64" w:rsidRDefault="001F417A" w:rsidP="001F417A">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65EB9B"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0C7F95"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E877502" w14:textId="77777777" w:rsidR="001F417A" w:rsidRPr="00090C64" w:rsidRDefault="001F417A" w:rsidP="001F417A">
            <w:pPr>
              <w:pStyle w:val="TAL"/>
            </w:pPr>
            <w:r w:rsidRPr="00090C64">
              <w:t>This requirement does not apply to BS operating in Band 34</w:t>
            </w:r>
          </w:p>
        </w:tc>
      </w:tr>
      <w:tr w:rsidR="001F417A" w:rsidRPr="00090C64" w14:paraId="6082FEE9"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82F2D00" w14:textId="77777777" w:rsidR="001F417A" w:rsidRPr="001F417A" w:rsidRDefault="001F417A" w:rsidP="001F417A">
            <w:pPr>
              <w:pStyle w:val="TAC"/>
              <w:rPr>
                <w:lang w:val="sv-SE"/>
              </w:rPr>
            </w:pPr>
            <w:r w:rsidRPr="001F417A">
              <w:rPr>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DE41FA" w14:textId="77777777" w:rsidR="001F417A" w:rsidRPr="00090C64" w:rsidRDefault="001F417A" w:rsidP="001F417A">
            <w:pPr>
              <w:pStyle w:val="TAC"/>
              <w:rPr>
                <w:lang w:eastAsia="zh-CN"/>
              </w:rPr>
            </w:pPr>
            <w:r w:rsidRPr="00090C64">
              <w:t>1850 – 1910 MHz</w:t>
            </w:r>
          </w:p>
          <w:p w14:paraId="7D95D9A6" w14:textId="77777777" w:rsidR="001F417A" w:rsidRPr="00090C64" w:rsidRDefault="001F417A" w:rsidP="001F417A">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CBC098"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A87AD5"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97D21B5" w14:textId="77777777" w:rsidR="001F417A" w:rsidRPr="00090C64" w:rsidRDefault="001F417A" w:rsidP="001F417A">
            <w:pPr>
              <w:pStyle w:val="TAL"/>
            </w:pPr>
            <w:r w:rsidRPr="00090C64">
              <w:t>This requirement does not apply to BS operating in Band 35</w:t>
            </w:r>
          </w:p>
        </w:tc>
      </w:tr>
      <w:tr w:rsidR="001F417A" w:rsidRPr="00090C64" w14:paraId="1BEFEE3D"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C7A088A" w14:textId="77777777" w:rsidR="001F417A" w:rsidRPr="001F417A" w:rsidRDefault="001F417A" w:rsidP="001F417A">
            <w:pPr>
              <w:pStyle w:val="TAC"/>
              <w:rPr>
                <w:lang w:val="sv-SE"/>
              </w:rPr>
            </w:pPr>
            <w:r w:rsidRPr="001F417A">
              <w:rPr>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A64C16" w14:textId="77777777" w:rsidR="001F417A" w:rsidRPr="00090C64" w:rsidRDefault="001F417A" w:rsidP="001F417A">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C19313"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B342AC0"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B58E256" w14:textId="77777777" w:rsidR="001F417A" w:rsidRPr="00090C64" w:rsidRDefault="001F417A" w:rsidP="001F417A">
            <w:pPr>
              <w:pStyle w:val="TAL"/>
            </w:pPr>
            <w:r w:rsidRPr="00090C64">
              <w:t>This requirement does not apply to BS operating in Band 2</w:t>
            </w:r>
            <w:r w:rsidRPr="00090C64">
              <w:rPr>
                <w:lang w:eastAsia="zh-CN"/>
              </w:rPr>
              <w:t>, 25 or</w:t>
            </w:r>
            <w:r w:rsidRPr="00090C64">
              <w:t xml:space="preserve"> 36</w:t>
            </w:r>
          </w:p>
        </w:tc>
      </w:tr>
      <w:tr w:rsidR="001F417A" w:rsidRPr="00090C64" w14:paraId="4EF50906"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E934A56" w14:textId="77777777" w:rsidR="001F417A" w:rsidRPr="001F417A" w:rsidRDefault="001F417A" w:rsidP="001F417A">
            <w:pPr>
              <w:pStyle w:val="TAC"/>
              <w:rPr>
                <w:lang w:val="sv-SE"/>
              </w:rPr>
            </w:pPr>
            <w:r w:rsidRPr="001F417A">
              <w:rPr>
                <w:lang w:val="sv-SE"/>
              </w:rPr>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97BD93" w14:textId="77777777" w:rsidR="001F417A" w:rsidRPr="00090C64" w:rsidRDefault="001F417A" w:rsidP="001F417A">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50A5A9"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F04EDC"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50E4189" w14:textId="77777777" w:rsidR="001F417A" w:rsidRPr="00090C64" w:rsidRDefault="001F417A" w:rsidP="001F417A">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1F417A" w:rsidRPr="00090C64" w14:paraId="5BEEFAF3"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968065E" w14:textId="77777777" w:rsidR="001F417A" w:rsidRPr="00090C64" w:rsidRDefault="001F417A" w:rsidP="001F417A">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C9202A" w14:textId="77777777" w:rsidR="001F417A" w:rsidRPr="00090C64" w:rsidRDefault="001F417A" w:rsidP="001F417A">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E3A0D5"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39DE05A"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AB48F6C" w14:textId="77777777" w:rsidR="001F417A" w:rsidRPr="00090C64" w:rsidRDefault="001F417A" w:rsidP="001F417A">
            <w:pPr>
              <w:pStyle w:val="TAL"/>
            </w:pPr>
            <w:r w:rsidRPr="00090C64">
              <w:t>This requirement does not apply to BS operating in Band 38 or 69.</w:t>
            </w:r>
          </w:p>
        </w:tc>
      </w:tr>
      <w:tr w:rsidR="001F417A" w:rsidRPr="00090C64" w14:paraId="2B7FDE15"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A1E1883" w14:textId="77777777" w:rsidR="001F417A" w:rsidRPr="00090C64" w:rsidRDefault="001F417A" w:rsidP="001F417A">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F9F4A6E" w14:textId="77777777" w:rsidR="001F417A" w:rsidRPr="00090C64" w:rsidRDefault="001F417A" w:rsidP="001F417A">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F74D14"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54E07E"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1350EA6" w14:textId="77777777" w:rsidR="001F417A" w:rsidRPr="00090C64" w:rsidRDefault="001F417A" w:rsidP="001F417A">
            <w:pPr>
              <w:pStyle w:val="TAL"/>
              <w:rPr>
                <w:lang w:eastAsia="zh-CN"/>
              </w:rPr>
            </w:pPr>
            <w:r w:rsidRPr="00090C64">
              <w:t xml:space="preserve">This is not applicable to BS operating in Band </w:t>
            </w:r>
            <w:r w:rsidRPr="00090C64">
              <w:rPr>
                <w:lang w:eastAsia="zh-CN"/>
              </w:rPr>
              <w:t>39</w:t>
            </w:r>
          </w:p>
        </w:tc>
      </w:tr>
      <w:tr w:rsidR="001F417A" w:rsidRPr="00090C64" w14:paraId="2D45DC85"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377950F" w14:textId="77777777" w:rsidR="001F417A" w:rsidRPr="00090C64" w:rsidRDefault="001F417A" w:rsidP="001F417A">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9E3A96" w14:textId="77777777" w:rsidR="001F417A" w:rsidRPr="00090C64" w:rsidRDefault="001F417A" w:rsidP="001F417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3A7A0A"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689AAF"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8032F98" w14:textId="77777777" w:rsidR="001F417A" w:rsidRPr="00090C64" w:rsidRDefault="001F417A" w:rsidP="001F417A">
            <w:pPr>
              <w:pStyle w:val="TAL"/>
              <w:rPr>
                <w:lang w:eastAsia="zh-CN"/>
              </w:rPr>
            </w:pPr>
            <w:r w:rsidRPr="00090C64">
              <w:t xml:space="preserve">This is not applicable to BS operating in Band 30 or </w:t>
            </w:r>
            <w:r w:rsidRPr="00090C64">
              <w:rPr>
                <w:lang w:eastAsia="zh-CN"/>
              </w:rPr>
              <w:t>40</w:t>
            </w:r>
          </w:p>
        </w:tc>
      </w:tr>
      <w:tr w:rsidR="001F417A" w:rsidRPr="00090C64" w14:paraId="287D046E"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C29AF5C" w14:textId="77777777" w:rsidR="001F417A" w:rsidRPr="00090C64" w:rsidRDefault="001F417A" w:rsidP="001F417A">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393C7C" w14:textId="77777777" w:rsidR="001F417A" w:rsidRPr="00090C64" w:rsidRDefault="001F417A" w:rsidP="001F417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D20F6E"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A6B326"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3337785" w14:textId="77777777" w:rsidR="001F417A" w:rsidRPr="00090C64" w:rsidRDefault="001F417A" w:rsidP="001F417A">
            <w:pPr>
              <w:pStyle w:val="TAL"/>
            </w:pPr>
            <w:r w:rsidRPr="00090C64">
              <w:t xml:space="preserve">This is not applicable to BS operating in Band </w:t>
            </w:r>
            <w:r w:rsidRPr="00090C64">
              <w:rPr>
                <w:lang w:eastAsia="zh-CN"/>
              </w:rPr>
              <w:t>41 or 53</w:t>
            </w:r>
          </w:p>
        </w:tc>
      </w:tr>
      <w:tr w:rsidR="001F417A" w:rsidRPr="00090C64" w14:paraId="62C199C7"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F1FC501" w14:textId="77777777" w:rsidR="001F417A" w:rsidRPr="00090C64" w:rsidRDefault="001F417A" w:rsidP="001F417A">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D5976B" w14:textId="77777777" w:rsidR="001F417A" w:rsidRPr="00090C64" w:rsidRDefault="001F417A" w:rsidP="001F417A">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D1EDED3" w14:textId="77777777" w:rsidR="001F417A" w:rsidRPr="00090C64" w:rsidRDefault="001F417A" w:rsidP="001F417A">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5747A1"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363B272" w14:textId="77777777" w:rsidR="001F417A" w:rsidRPr="00090C64" w:rsidRDefault="001F417A" w:rsidP="001F417A">
            <w:pPr>
              <w:pStyle w:val="TAL"/>
            </w:pPr>
            <w:r w:rsidRPr="00090C64">
              <w:t xml:space="preserve">This is not applicable to BS operating in Band </w:t>
            </w:r>
            <w:r w:rsidRPr="00090C64">
              <w:rPr>
                <w:lang w:eastAsia="zh-CN"/>
              </w:rPr>
              <w:t>22, 42, 43, 48, 52.</w:t>
            </w:r>
          </w:p>
        </w:tc>
      </w:tr>
      <w:tr w:rsidR="001F417A" w:rsidRPr="00090C64" w14:paraId="53DF5A6F"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8354361" w14:textId="77777777" w:rsidR="001F417A" w:rsidRPr="00090C64" w:rsidRDefault="001F417A" w:rsidP="001F417A">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66C324" w14:textId="77777777" w:rsidR="001F417A" w:rsidRPr="00090C64" w:rsidRDefault="001F417A" w:rsidP="001F417A">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593349" w14:textId="77777777" w:rsidR="001F417A" w:rsidRPr="00090C64" w:rsidRDefault="001F417A" w:rsidP="001F417A">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11776C"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D1F4679" w14:textId="77777777" w:rsidR="001F417A" w:rsidRPr="00090C64" w:rsidRDefault="001F417A" w:rsidP="001F417A">
            <w:pPr>
              <w:pStyle w:val="TAL"/>
            </w:pPr>
            <w:r w:rsidRPr="00090C64">
              <w:t xml:space="preserve">This is not applicable to BS operating in Band 42, </w:t>
            </w:r>
            <w:r w:rsidRPr="00090C64">
              <w:rPr>
                <w:lang w:eastAsia="zh-CN"/>
              </w:rPr>
              <w:t>43, 48</w:t>
            </w:r>
          </w:p>
        </w:tc>
      </w:tr>
      <w:tr w:rsidR="001F417A" w:rsidRPr="00090C64" w14:paraId="59F83D94"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A9D434B" w14:textId="77777777" w:rsidR="001F417A" w:rsidRPr="00090C64" w:rsidRDefault="001F417A" w:rsidP="001F417A">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2B6E76" w14:textId="77777777" w:rsidR="001F417A" w:rsidRPr="00090C64" w:rsidRDefault="001F417A" w:rsidP="001F417A">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397305"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FE4B99"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FA7230B" w14:textId="77777777" w:rsidR="001F417A" w:rsidRPr="00090C64" w:rsidRDefault="001F417A" w:rsidP="001F417A">
            <w:pPr>
              <w:pStyle w:val="TAL"/>
            </w:pPr>
            <w:r w:rsidRPr="00090C64">
              <w:t>This is not applicable to BS operating in Band 28 or 44</w:t>
            </w:r>
          </w:p>
        </w:tc>
      </w:tr>
      <w:tr w:rsidR="001F417A" w:rsidRPr="00090C64" w14:paraId="6C17D10B"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35F35C7" w14:textId="77777777" w:rsidR="001F417A" w:rsidRPr="00090C64" w:rsidRDefault="001F417A" w:rsidP="001F417A">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9ED30F" w14:textId="77777777" w:rsidR="001F417A" w:rsidRPr="00090C64" w:rsidRDefault="001F417A" w:rsidP="001F417A">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13B007"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54E49F" w14:textId="77777777" w:rsidR="001F417A" w:rsidRPr="00090C64" w:rsidRDefault="001F417A" w:rsidP="001F417A">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D366B3" w14:textId="77777777" w:rsidR="001F417A" w:rsidRPr="00090C64" w:rsidRDefault="001F417A" w:rsidP="001F417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1F417A" w:rsidRPr="00090C64" w14:paraId="7AE0C3B3"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8BB821D" w14:textId="7D2F6A42" w:rsidR="001F417A" w:rsidRPr="00090C64" w:rsidRDefault="001F417A" w:rsidP="001F417A">
            <w:pPr>
              <w:pStyle w:val="TAC"/>
              <w:rPr>
                <w:szCs w:val="18"/>
              </w:rPr>
            </w:pPr>
            <w:r w:rsidRPr="00090C64">
              <w:rPr>
                <w:szCs w:val="18"/>
              </w:rPr>
              <w:t>E-UTRA Band 4</w:t>
            </w:r>
            <w:r w:rsidRPr="00090C64">
              <w:rPr>
                <w:szCs w:val="18"/>
                <w:lang w:eastAsia="zh-CN"/>
              </w:rPr>
              <w:t>6</w:t>
            </w:r>
            <w:ins w:id="66" w:author="Aurelian Bria" w:date="2021-01-15T15:39:00Z">
              <w:r w:rsidR="00627763">
                <w:rPr>
                  <w:szCs w:val="18"/>
                  <w:lang w:eastAsia="zh-CN"/>
                </w:rPr>
                <w:t xml:space="preserve"> or </w:t>
              </w:r>
            </w:ins>
            <w:ins w:id="67" w:author="Aurelian Bria" w:date="2021-01-15T15:40:00Z">
              <w:r w:rsidR="00627763">
                <w:rPr>
                  <w:szCs w:val="18"/>
                  <w:lang w:eastAsia="zh-CN"/>
                </w:rPr>
                <w:t>NR Band n46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7B7AC2" w14:textId="77777777" w:rsidR="001F417A" w:rsidRPr="00090C64" w:rsidRDefault="001F417A" w:rsidP="001F417A">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2157B8" w14:textId="77777777" w:rsidR="001F417A" w:rsidRPr="00090C64" w:rsidRDefault="001F417A" w:rsidP="001F417A">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2EEF68" w14:textId="77777777" w:rsidR="001F417A" w:rsidRPr="00090C64" w:rsidRDefault="001F417A" w:rsidP="001F417A">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DA34025" w14:textId="77777777" w:rsidR="001F417A" w:rsidRPr="00090C64" w:rsidRDefault="001F417A" w:rsidP="001F417A">
            <w:pPr>
              <w:pStyle w:val="TAL"/>
              <w:rPr>
                <w:szCs w:val="18"/>
              </w:rPr>
            </w:pPr>
          </w:p>
        </w:tc>
      </w:tr>
      <w:tr w:rsidR="001F417A" w:rsidRPr="00090C64" w14:paraId="726590B9"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BC09866" w14:textId="77777777" w:rsidR="001F417A" w:rsidRPr="00090C64" w:rsidRDefault="001F417A" w:rsidP="001F417A">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A349F6" w14:textId="77777777" w:rsidR="001F417A" w:rsidRPr="00090C64" w:rsidRDefault="001F417A" w:rsidP="001F417A">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1593218" w14:textId="77777777" w:rsidR="001F417A" w:rsidRPr="00090C64" w:rsidRDefault="001F417A" w:rsidP="001F417A">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5E38062" w14:textId="77777777" w:rsidR="001F417A" w:rsidRPr="00090C64" w:rsidRDefault="001F417A" w:rsidP="001F417A">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3C11C40" w14:textId="77777777" w:rsidR="001F417A" w:rsidRPr="00090C64" w:rsidDel="009E28AA" w:rsidRDefault="001F417A" w:rsidP="001F417A">
            <w:pPr>
              <w:pStyle w:val="TAL"/>
              <w:rPr>
                <w:szCs w:val="18"/>
              </w:rPr>
            </w:pPr>
          </w:p>
        </w:tc>
      </w:tr>
      <w:tr w:rsidR="001F417A" w:rsidRPr="00090C64" w14:paraId="0A960D61"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D6E025E" w14:textId="77777777" w:rsidR="001F417A" w:rsidRPr="00090C64" w:rsidRDefault="001F417A" w:rsidP="001F417A">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5D9F0C" w14:textId="77777777" w:rsidR="001F417A" w:rsidRPr="00090C64" w:rsidRDefault="001F417A" w:rsidP="001F417A">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AB7376" w14:textId="77777777" w:rsidR="001F417A" w:rsidRPr="00090C64" w:rsidRDefault="001F417A" w:rsidP="001F417A">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79697B" w14:textId="77777777" w:rsidR="001F417A" w:rsidRPr="00090C64" w:rsidRDefault="001F417A" w:rsidP="001F417A">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AD077F0" w14:textId="77777777" w:rsidR="001F417A" w:rsidRPr="00090C64" w:rsidDel="009E28AA" w:rsidRDefault="001F417A" w:rsidP="001F417A">
            <w:pPr>
              <w:pStyle w:val="TAL"/>
              <w:rPr>
                <w:szCs w:val="18"/>
              </w:rPr>
            </w:pPr>
            <w:r w:rsidRPr="00090C64">
              <w:t>This is not applicable to BS operating in Band 22, 42, 43,</w:t>
            </w:r>
            <w:r w:rsidRPr="00090C64" w:rsidDel="004909F1">
              <w:t xml:space="preserve"> </w:t>
            </w:r>
            <w:r w:rsidRPr="00090C64">
              <w:t>48</w:t>
            </w:r>
          </w:p>
        </w:tc>
      </w:tr>
      <w:tr w:rsidR="001F417A" w:rsidRPr="00090C64" w14:paraId="195867B6"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98BF7E3" w14:textId="77777777" w:rsidR="001F417A" w:rsidRPr="00090C64" w:rsidRDefault="001F417A" w:rsidP="001F417A">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B19B67" w14:textId="77777777" w:rsidR="001F417A" w:rsidRPr="00090C64" w:rsidRDefault="001F417A" w:rsidP="001F417A">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A39363" w14:textId="77777777" w:rsidR="001F417A" w:rsidRPr="00090C64" w:rsidRDefault="001F417A" w:rsidP="001F417A">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5A160E" w14:textId="77777777" w:rsidR="001F417A" w:rsidRPr="00090C64" w:rsidRDefault="001F417A" w:rsidP="001F417A">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60CEFCD" w14:textId="77777777" w:rsidR="001F417A" w:rsidRPr="00090C64" w:rsidDel="009E28AA" w:rsidRDefault="001F417A" w:rsidP="001F417A">
            <w:pPr>
              <w:pStyle w:val="TAL"/>
              <w:rPr>
                <w:szCs w:val="18"/>
              </w:rPr>
            </w:pPr>
            <w:r w:rsidRPr="00090C64">
              <w:t>This is not applicable to BS operating in Band 22, 42, 43, 48</w:t>
            </w:r>
          </w:p>
        </w:tc>
      </w:tr>
      <w:tr w:rsidR="001F417A" w:rsidRPr="00090C64" w14:paraId="2E80AC18" w14:textId="77777777" w:rsidTr="001F417A">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6F8F7B98" w14:textId="77777777" w:rsidR="001F417A" w:rsidRPr="00090C64" w:rsidRDefault="001F417A" w:rsidP="001F417A">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85652F" w14:textId="77777777" w:rsidR="001F417A" w:rsidRPr="00090C64" w:rsidRDefault="001F417A" w:rsidP="001F417A">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87BCBB"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6000C4"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60A26D5" w14:textId="77777777" w:rsidR="001F417A" w:rsidRPr="00090C64" w:rsidRDefault="001F417A" w:rsidP="001F417A">
            <w:pPr>
              <w:pStyle w:val="TAL"/>
            </w:pPr>
            <w:r w:rsidRPr="00090C64">
              <w:t>This requirement does not apply to E-UTRA BS operating in Band 11, 21, 32, 45, 50, 51, 74, 75 or 76</w:t>
            </w:r>
          </w:p>
        </w:tc>
      </w:tr>
      <w:tr w:rsidR="001F417A" w:rsidRPr="00090C64" w14:paraId="6902FBDD" w14:textId="77777777" w:rsidTr="001F417A">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1956F215" w14:textId="77777777" w:rsidR="001F417A" w:rsidRPr="00090C64" w:rsidRDefault="001F417A" w:rsidP="001F417A">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91CF8B" w14:textId="77777777" w:rsidR="001F417A" w:rsidRPr="00090C64" w:rsidRDefault="001F417A" w:rsidP="001F417A">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D3DF02"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1F55ED"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33024DE" w14:textId="77777777" w:rsidR="001F417A" w:rsidRPr="00090C64" w:rsidRDefault="001F417A" w:rsidP="001F417A">
            <w:pPr>
              <w:pStyle w:val="TAL"/>
            </w:pPr>
            <w:r w:rsidRPr="00090C64">
              <w:t>This requirement does not apply to E-UTRA BS operating in Band 50, 51, 75 or 76.</w:t>
            </w:r>
          </w:p>
        </w:tc>
      </w:tr>
      <w:tr w:rsidR="001F417A" w:rsidRPr="00090C64" w14:paraId="51E77C01" w14:textId="77777777" w:rsidTr="001F417A">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285355D" w14:textId="77777777" w:rsidR="001F417A" w:rsidRPr="00090C64" w:rsidRDefault="001F417A" w:rsidP="001F417A">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5D06BB" w14:textId="77777777" w:rsidR="001F417A" w:rsidRPr="00090C64" w:rsidRDefault="001F417A" w:rsidP="001F417A">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D7F485" w14:textId="77777777" w:rsidR="001F417A" w:rsidRPr="00090C64" w:rsidRDefault="001F417A" w:rsidP="001F417A">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CC822F"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5AB2642" w14:textId="77777777" w:rsidR="001F417A" w:rsidRPr="00090C64" w:rsidRDefault="001F417A" w:rsidP="001F417A">
            <w:pPr>
              <w:pStyle w:val="TAL"/>
            </w:pPr>
            <w:r w:rsidRPr="00090C64">
              <w:t>This is not applicable to E-UTRA BS operating in Band</w:t>
            </w:r>
            <w:r w:rsidRPr="00090C64">
              <w:rPr>
                <w:lang w:eastAsia="zh-CN"/>
              </w:rPr>
              <w:t xml:space="preserve"> 42 or 52.</w:t>
            </w:r>
          </w:p>
        </w:tc>
      </w:tr>
      <w:tr w:rsidR="001F417A" w:rsidRPr="00090C64" w14:paraId="0A841F12"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88D1DE3" w14:textId="77777777" w:rsidR="001F417A" w:rsidRPr="00090C64" w:rsidRDefault="001F417A" w:rsidP="001F417A">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C05A0B" w14:textId="77777777" w:rsidR="001F417A" w:rsidRPr="00090C64" w:rsidRDefault="001F417A" w:rsidP="001F417A">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4B23E6" w14:textId="77777777" w:rsidR="001F417A" w:rsidRPr="00090C64" w:rsidRDefault="001F417A" w:rsidP="001F417A">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AD0878"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82ABC3C" w14:textId="77777777" w:rsidR="001F417A" w:rsidRPr="00090C64" w:rsidRDefault="001F417A" w:rsidP="001F417A">
            <w:pPr>
              <w:pStyle w:val="TAL"/>
            </w:pPr>
            <w:r w:rsidRPr="00090C64">
              <w:t xml:space="preserve">This is not applicable to BS operating in Band </w:t>
            </w:r>
            <w:r w:rsidRPr="00090C64">
              <w:rPr>
                <w:lang w:eastAsia="zh-CN"/>
              </w:rPr>
              <w:t>41 or 53</w:t>
            </w:r>
          </w:p>
        </w:tc>
      </w:tr>
      <w:tr w:rsidR="001F417A" w:rsidRPr="00090C64" w14:paraId="236C3535"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9A89DC7" w14:textId="77777777" w:rsidR="001F417A" w:rsidRPr="00090C64" w:rsidRDefault="001F417A" w:rsidP="001F417A">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B9A387" w14:textId="77777777" w:rsidR="001F417A" w:rsidRPr="00090C64" w:rsidRDefault="001F417A" w:rsidP="001F417A">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0C3296B"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A18AA43"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48B59D" w14:textId="77777777" w:rsidR="001F417A" w:rsidRPr="00090C64" w:rsidRDefault="001F417A" w:rsidP="001F417A">
            <w:pPr>
              <w:pStyle w:val="TAL"/>
            </w:pPr>
            <w:r w:rsidRPr="00090C64">
              <w:t>This requirement does not apply to BS operating in band 1 or 65,</w:t>
            </w:r>
          </w:p>
        </w:tc>
      </w:tr>
      <w:tr w:rsidR="001F417A" w:rsidRPr="00090C64" w14:paraId="11241B19"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941FEC2"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D71D69" w14:textId="77777777" w:rsidR="001F417A" w:rsidRPr="00090C64" w:rsidRDefault="001F417A" w:rsidP="001F417A">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E90232E" w14:textId="77777777" w:rsidR="001F417A" w:rsidRPr="00090C64" w:rsidRDefault="001F417A" w:rsidP="001F417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A273F9"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548169B" w14:textId="77777777" w:rsidR="001F417A" w:rsidRPr="00090C64" w:rsidRDefault="001F417A" w:rsidP="001F417A">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699841E0" w14:textId="77777777" w:rsidR="001F417A" w:rsidRPr="00090C64" w:rsidRDefault="001F417A" w:rsidP="001F417A">
            <w:pPr>
              <w:pStyle w:val="TAL"/>
            </w:pPr>
            <w:r w:rsidRPr="00090C64">
              <w:t>For BS operating in Band 1, it applies for 1980 MHz to 2010 MHz, while the rest is covered in clause 6.7.6.5.3.3.</w:t>
            </w:r>
          </w:p>
        </w:tc>
      </w:tr>
      <w:tr w:rsidR="001F417A" w:rsidRPr="00090C64" w14:paraId="6004ACB0" w14:textId="77777777" w:rsidTr="001F417A">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1305710" w14:textId="77777777" w:rsidR="001F417A" w:rsidRPr="00090C64" w:rsidRDefault="001F417A" w:rsidP="001F417A">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88D782" w14:textId="77777777" w:rsidR="001F417A" w:rsidRPr="00090C64" w:rsidRDefault="001F417A" w:rsidP="001F417A">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AC04FC5"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EC12596"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2CBD05A" w14:textId="77777777" w:rsidR="001F417A" w:rsidRPr="00090C64" w:rsidRDefault="001F417A" w:rsidP="001F417A">
            <w:pPr>
              <w:pStyle w:val="TAL"/>
            </w:pPr>
            <w:r w:rsidRPr="00090C64">
              <w:t>This requirement does not apply to BS operating in band 4, 10, 23 or 66.</w:t>
            </w:r>
          </w:p>
        </w:tc>
      </w:tr>
      <w:tr w:rsidR="001F417A" w:rsidRPr="00090C64" w14:paraId="2F5F148F" w14:textId="77777777" w:rsidTr="001F417A">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E61CB49"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C076D9" w14:textId="77777777" w:rsidR="001F417A" w:rsidRPr="00090C64" w:rsidRDefault="001F417A" w:rsidP="001F417A">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A9C600A" w14:textId="77777777" w:rsidR="001F417A" w:rsidRPr="00090C64" w:rsidRDefault="001F417A" w:rsidP="001F417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1D2731"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575482E" w14:textId="77777777" w:rsidR="001F417A" w:rsidRPr="00090C64" w:rsidRDefault="001F417A" w:rsidP="001F417A">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1F417A" w:rsidRPr="00090C64" w14:paraId="06D63DC3" w14:textId="77777777" w:rsidTr="001F417A">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DA47190" w14:textId="77777777" w:rsidR="001F417A" w:rsidRPr="00090C64" w:rsidRDefault="001F417A" w:rsidP="001F417A">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A58351" w14:textId="77777777" w:rsidR="001F417A" w:rsidRPr="00090C64" w:rsidRDefault="001F417A" w:rsidP="001F417A">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ABAABE"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C21F94" w14:textId="77777777" w:rsidR="001F417A" w:rsidRPr="00090C64" w:rsidRDefault="001F417A" w:rsidP="001F417A">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6424177" w14:textId="77777777" w:rsidR="001F417A" w:rsidRPr="00090C64" w:rsidRDefault="001F417A" w:rsidP="001F417A">
            <w:pPr>
              <w:pStyle w:val="TAL"/>
            </w:pPr>
            <w:r w:rsidRPr="00090C64">
              <w:t>This requirement does not apply to BS operating in band 28 or 67.</w:t>
            </w:r>
          </w:p>
        </w:tc>
      </w:tr>
      <w:tr w:rsidR="001F417A" w:rsidRPr="00090C64" w14:paraId="7D6DB880"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40C18E9" w14:textId="77777777" w:rsidR="001F417A" w:rsidRPr="00090C64" w:rsidRDefault="001F417A" w:rsidP="001F417A">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248FE4" w14:textId="77777777" w:rsidR="001F417A" w:rsidRPr="00090C64" w:rsidRDefault="001F417A" w:rsidP="001F417A">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B0F138"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22F7EA"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38DAE8A" w14:textId="77777777" w:rsidR="001F417A" w:rsidRPr="00090C64" w:rsidRDefault="001F417A" w:rsidP="001F417A">
            <w:pPr>
              <w:pStyle w:val="TAL"/>
            </w:pPr>
            <w:r w:rsidRPr="00090C64">
              <w:t>This requirement does not apply to E-</w:t>
            </w:r>
            <w:r w:rsidRPr="00090C64">
              <w:rPr>
                <w:rFonts w:cs="v5.0.0"/>
              </w:rPr>
              <w:t xml:space="preserve">UTRA </w:t>
            </w:r>
            <w:r w:rsidRPr="00090C64">
              <w:t>BS operating in band 28, or 68.</w:t>
            </w:r>
          </w:p>
        </w:tc>
      </w:tr>
      <w:tr w:rsidR="001F417A" w:rsidRPr="00090C64" w14:paraId="138AABC1"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54BF491"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F2586E" w14:textId="77777777" w:rsidR="001F417A" w:rsidRPr="00090C64" w:rsidRDefault="001F417A" w:rsidP="001F417A">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377A9B" w14:textId="77777777" w:rsidR="001F417A" w:rsidRPr="00090C64" w:rsidRDefault="001F417A" w:rsidP="001F417A">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6775E2"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8223652" w14:textId="77777777" w:rsidR="001F417A" w:rsidRPr="00090C64" w:rsidRDefault="001F417A" w:rsidP="001F417A">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1F417A" w:rsidRPr="00090C64" w14:paraId="52AF73D0" w14:textId="77777777" w:rsidTr="001F417A">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49EBB4EC" w14:textId="77777777" w:rsidR="001F417A" w:rsidRPr="00090C64" w:rsidRDefault="001F417A" w:rsidP="001F417A">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88A935" w14:textId="77777777" w:rsidR="001F417A" w:rsidRPr="00090C64" w:rsidRDefault="001F417A" w:rsidP="001F417A">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D05089"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5AE8264"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2CD2273" w14:textId="77777777" w:rsidR="001F417A" w:rsidRPr="00090C64" w:rsidRDefault="001F417A" w:rsidP="001F417A">
            <w:pPr>
              <w:pStyle w:val="TAL"/>
            </w:pPr>
            <w:r w:rsidRPr="00090C64">
              <w:t>This requirement does not apply to E-UTRA BS operating in Band 38 or 69.</w:t>
            </w:r>
          </w:p>
        </w:tc>
      </w:tr>
      <w:tr w:rsidR="001F417A" w:rsidRPr="00090C64" w14:paraId="1B455754"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FFACAD4" w14:textId="77777777" w:rsidR="001F417A" w:rsidRPr="00090C64" w:rsidRDefault="001F417A" w:rsidP="001F417A">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43FFCE" w14:textId="77777777" w:rsidR="001F417A" w:rsidRPr="00090C64" w:rsidRDefault="001F417A" w:rsidP="001F417A">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2B9650B"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661D5B"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180F50B" w14:textId="77777777" w:rsidR="001F417A" w:rsidRPr="00090C64" w:rsidRDefault="001F417A" w:rsidP="001F417A">
            <w:pPr>
              <w:pStyle w:val="TAL"/>
            </w:pPr>
            <w:r w:rsidRPr="00090C64">
              <w:t>This requirement does not apply to E-UTRA BS operating in band 2, 25 or 70</w:t>
            </w:r>
          </w:p>
        </w:tc>
      </w:tr>
      <w:tr w:rsidR="001F417A" w:rsidRPr="00090C64" w14:paraId="6A90A793"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E33EB0F"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CD8B78" w14:textId="77777777" w:rsidR="001F417A" w:rsidRPr="00090C64" w:rsidRDefault="001F417A" w:rsidP="001F417A">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6C5F73" w14:textId="77777777" w:rsidR="001F417A" w:rsidRPr="00090C64" w:rsidRDefault="001F417A" w:rsidP="001F417A">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9684FD"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17898F4" w14:textId="77777777" w:rsidR="001F417A" w:rsidRPr="00090C64" w:rsidRDefault="001F417A" w:rsidP="001F417A">
            <w:pPr>
              <w:pStyle w:val="TAL"/>
            </w:pPr>
            <w:r w:rsidRPr="00090C64">
              <w:t>This requirement does not apply to E-UTRA BS operating in band 70, since it is already covered by the requirement in clause 6.7.6.5.3.3</w:t>
            </w:r>
          </w:p>
        </w:tc>
      </w:tr>
      <w:tr w:rsidR="001F417A" w:rsidRPr="00090C64" w14:paraId="3763C0A2"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A799190" w14:textId="77777777" w:rsidR="001F417A" w:rsidRPr="00090C64" w:rsidRDefault="001F417A" w:rsidP="001F417A">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D20F04" w14:textId="77777777" w:rsidR="001F417A" w:rsidRPr="00090C64" w:rsidRDefault="001F417A" w:rsidP="001F417A">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96CDCA"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61A736"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587A97" w14:textId="77777777" w:rsidR="001F417A" w:rsidRPr="00090C64" w:rsidRDefault="001F417A" w:rsidP="001F417A">
            <w:pPr>
              <w:pStyle w:val="TAL"/>
            </w:pPr>
            <w:r w:rsidRPr="00090C64">
              <w:t>This requirement does not apply to BS operating in band 71.</w:t>
            </w:r>
          </w:p>
        </w:tc>
      </w:tr>
      <w:tr w:rsidR="001F417A" w:rsidRPr="00090C64" w14:paraId="734FCCD5"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8E1CF29"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9D5163C" w14:textId="77777777" w:rsidR="001F417A" w:rsidRPr="00090C64" w:rsidRDefault="001F417A" w:rsidP="001F417A">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C2DA6E"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42979B"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9BF19DC" w14:textId="77777777" w:rsidR="001F417A" w:rsidRPr="00090C64" w:rsidRDefault="001F417A" w:rsidP="001F417A">
            <w:pPr>
              <w:pStyle w:val="TAL"/>
            </w:pPr>
            <w:r w:rsidRPr="00090C64">
              <w:t>This requirement does not apply to BS operating in band 71/n71, since it is already covered by the requirement in clause 6.7.6.3.5.3.3</w:t>
            </w:r>
          </w:p>
        </w:tc>
      </w:tr>
      <w:tr w:rsidR="001F417A" w:rsidRPr="00090C64" w14:paraId="47624BD9"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7720542" w14:textId="77777777" w:rsidR="001F417A" w:rsidRPr="00090C64" w:rsidRDefault="001F417A" w:rsidP="001F417A">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4094CF" w14:textId="77777777" w:rsidR="001F417A" w:rsidRPr="00090C64" w:rsidRDefault="001F417A" w:rsidP="001F417A">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99AF40"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6E51339"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D1F5DE7" w14:textId="77777777" w:rsidR="001F417A" w:rsidRPr="00090C64" w:rsidRDefault="001F417A" w:rsidP="001F417A">
            <w:pPr>
              <w:pStyle w:val="TAL"/>
            </w:pPr>
            <w:r w:rsidRPr="00090C64">
              <w:t>This requirement does not apply to BS operating in band 31, 72 or 73</w:t>
            </w:r>
            <w:r w:rsidRPr="00090C64">
              <w:rPr>
                <w:rFonts w:cs="v5.0.0"/>
              </w:rPr>
              <w:t>.</w:t>
            </w:r>
          </w:p>
        </w:tc>
      </w:tr>
      <w:tr w:rsidR="001F417A" w:rsidRPr="00090C64" w14:paraId="5DD21233"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1049103"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73BD703" w14:textId="77777777" w:rsidR="001F417A" w:rsidRPr="00090C64" w:rsidRDefault="001F417A" w:rsidP="001F417A">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B46D66"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D5BDB1"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DB0EC3" w14:textId="77777777" w:rsidR="001F417A" w:rsidRPr="00090C64" w:rsidRDefault="001F417A" w:rsidP="001F417A">
            <w:pPr>
              <w:pStyle w:val="TAL"/>
            </w:pPr>
            <w:r w:rsidRPr="00090C64">
              <w:t>This requirement does not apply to BS operating in band 72</w:t>
            </w:r>
            <w:r w:rsidRPr="00090C64">
              <w:rPr>
                <w:rFonts w:cs="v5.0.0"/>
              </w:rPr>
              <w:t xml:space="preserve">, </w:t>
            </w:r>
            <w:r w:rsidRPr="00090C64">
              <w:t>since it is already covered by the requirement in clause 6.7.6.3.5.3.3</w:t>
            </w:r>
            <w:r w:rsidRPr="00090C64">
              <w:rPr>
                <w:lang w:eastAsia="zh-CN"/>
              </w:rPr>
              <w:t xml:space="preserve"> </w:t>
            </w:r>
            <w:r w:rsidRPr="00090C64">
              <w:t>This requirement does not apply to BS operating in band</w:t>
            </w:r>
            <w:r w:rsidRPr="00090C64">
              <w:rPr>
                <w:lang w:eastAsia="zh-CN"/>
              </w:rPr>
              <w:t xml:space="preserve"> 73.</w:t>
            </w:r>
          </w:p>
        </w:tc>
      </w:tr>
      <w:tr w:rsidR="001F417A" w:rsidRPr="00090C64" w14:paraId="247B32E7"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F1113AE" w14:textId="77777777" w:rsidR="001F417A" w:rsidRPr="00090C64" w:rsidRDefault="001F417A" w:rsidP="001F417A">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2CDC4B" w14:textId="77777777" w:rsidR="001F417A" w:rsidRPr="00090C64" w:rsidRDefault="001F417A" w:rsidP="001F417A">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D0BFA2C"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89240E"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B38FE29" w14:textId="77777777" w:rsidR="001F417A" w:rsidRPr="00090C64" w:rsidRDefault="001F417A" w:rsidP="001F417A">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1F417A" w:rsidRPr="00090C64" w14:paraId="58A3ADC6"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55C90C0"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29DE81" w14:textId="77777777" w:rsidR="001F417A" w:rsidRPr="00090C64" w:rsidRDefault="001F417A" w:rsidP="001F417A">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49E304"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96D682"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EB0330F" w14:textId="77777777" w:rsidR="001F417A" w:rsidRPr="00090C64" w:rsidRDefault="001F417A" w:rsidP="001F417A">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6.7.6.3.5.3.3</w:t>
            </w:r>
          </w:p>
        </w:tc>
      </w:tr>
      <w:tr w:rsidR="001F417A" w:rsidRPr="00090C64" w14:paraId="0F12EB47"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A4E7147" w14:textId="77777777" w:rsidR="001F417A" w:rsidRPr="00090C64" w:rsidRDefault="001F417A" w:rsidP="001F417A">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5C7D4B" w14:textId="77777777" w:rsidR="001F417A" w:rsidRPr="00090C64" w:rsidRDefault="001F417A" w:rsidP="001F417A">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D3F918B"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BF5F89"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AC0BCAC" w14:textId="77777777" w:rsidR="001F417A" w:rsidRPr="00090C64" w:rsidRDefault="001F417A" w:rsidP="001F417A">
            <w:pPr>
              <w:pStyle w:val="TAL"/>
            </w:pPr>
            <w:r w:rsidRPr="00090C64">
              <w:t>This requirement does not apply to BS operating in band 11, 21, 32, 50 74 or 75.</w:t>
            </w:r>
          </w:p>
        </w:tc>
      </w:tr>
      <w:tr w:rsidR="001F417A" w:rsidRPr="00090C64" w14:paraId="34AC0A31"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3D8BFA2"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3C9693" w14:textId="77777777" w:rsidR="001F417A" w:rsidRPr="00090C64" w:rsidRDefault="001F417A" w:rsidP="001F417A">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694E61"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AF0DC4C" w14:textId="77777777" w:rsidR="001F417A" w:rsidRPr="00090C64" w:rsidRDefault="001F417A" w:rsidP="001F417A">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5400927" w14:textId="77777777" w:rsidR="001F417A" w:rsidRPr="00090C64" w:rsidRDefault="001F417A" w:rsidP="001F417A">
            <w:pPr>
              <w:pStyle w:val="TAL"/>
            </w:pPr>
            <w:r w:rsidRPr="00090C64">
              <w:t>This requirement does not apply to BS operating in Band 74,</w:t>
            </w:r>
            <w:r w:rsidRPr="00090C64">
              <w:rPr>
                <w:rFonts w:cs="v5.0.0"/>
              </w:rPr>
              <w:t xml:space="preserve"> since it is already covered by the requirement in clause 6.7.6.3.5.3.3 This requirement does not apply to BS operating in band 32, 45, 50, 51, 75 or 76.</w:t>
            </w:r>
          </w:p>
        </w:tc>
      </w:tr>
      <w:tr w:rsidR="001F417A" w:rsidRPr="00090C64" w14:paraId="528031E3" w14:textId="77777777" w:rsidTr="001F417A">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470FB85E" w14:textId="77777777" w:rsidR="001F417A" w:rsidRPr="00090C64" w:rsidRDefault="001F417A" w:rsidP="001F417A">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20BB53" w14:textId="77777777" w:rsidR="001F417A" w:rsidRPr="00090C64" w:rsidRDefault="001F417A" w:rsidP="001F417A">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BF3C71"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7E7400"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34D946" w14:textId="77777777" w:rsidR="001F417A" w:rsidRPr="00090C64" w:rsidRDefault="001F417A" w:rsidP="001F417A">
            <w:pPr>
              <w:pStyle w:val="TAL"/>
            </w:pPr>
            <w:r w:rsidRPr="00090C64">
              <w:t>This requirement does not apply to BS operating in Band 11, 21, 32, 45, 50, 51, 74, 75 or 76.</w:t>
            </w:r>
          </w:p>
        </w:tc>
      </w:tr>
      <w:tr w:rsidR="001F417A" w:rsidRPr="00090C64" w14:paraId="57832075"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B06BB0B" w14:textId="77777777" w:rsidR="001F417A" w:rsidRPr="00090C64" w:rsidRDefault="001F417A" w:rsidP="001F417A">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4245D9" w14:textId="77777777" w:rsidR="001F417A" w:rsidRPr="00090C64" w:rsidRDefault="001F417A" w:rsidP="001F417A">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7E8028"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074EC8"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6616BD" w14:textId="77777777" w:rsidR="001F417A" w:rsidRPr="00090C64" w:rsidRDefault="001F417A" w:rsidP="001F417A">
            <w:pPr>
              <w:pStyle w:val="TAL"/>
            </w:pPr>
            <w:r w:rsidRPr="00090C64">
              <w:t>This requirement does not apply to BS operating in Band 50, 51, 75 or 76.</w:t>
            </w:r>
          </w:p>
        </w:tc>
      </w:tr>
      <w:tr w:rsidR="001F417A" w:rsidRPr="00090C64" w14:paraId="71CD9A0C"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C811380" w14:textId="77777777" w:rsidR="001F417A" w:rsidRPr="00090C64" w:rsidRDefault="001F417A" w:rsidP="001F417A">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D5FE06" w14:textId="77777777" w:rsidR="001F417A" w:rsidRPr="00090C64" w:rsidRDefault="001F417A" w:rsidP="001F417A">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7F14EE" w14:textId="77777777" w:rsidR="001F417A" w:rsidRPr="00090C64" w:rsidRDefault="001F417A" w:rsidP="001F417A">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52C5C0"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279480B" w14:textId="77777777" w:rsidR="001F417A" w:rsidRPr="00090C64" w:rsidRDefault="001F417A" w:rsidP="001F417A">
            <w:pPr>
              <w:pStyle w:val="TAL"/>
            </w:pPr>
            <w:r w:rsidRPr="00090C64">
              <w:t xml:space="preserve">This is not applicable to BS operating in Band </w:t>
            </w:r>
            <w:r w:rsidRPr="00090C64">
              <w:rPr>
                <w:lang w:eastAsia="zh-CN"/>
              </w:rPr>
              <w:t>42, 43, 48</w:t>
            </w:r>
          </w:p>
        </w:tc>
      </w:tr>
      <w:tr w:rsidR="001F417A" w:rsidRPr="00090C64" w14:paraId="35182EAA"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79BA635" w14:textId="77777777" w:rsidR="001F417A" w:rsidRPr="00090C64" w:rsidRDefault="001F417A" w:rsidP="001F417A">
            <w:pPr>
              <w:pStyle w:val="TAC"/>
            </w:pPr>
            <w:r w:rsidRPr="00090C64">
              <w:lastRenderedPageBreak/>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44362B" w14:textId="77777777" w:rsidR="001F417A" w:rsidRPr="00090C64" w:rsidRDefault="001F417A" w:rsidP="001F417A">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8DECD4A" w14:textId="77777777" w:rsidR="001F417A" w:rsidRPr="00090C64" w:rsidRDefault="001F417A" w:rsidP="001F417A">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76562A"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4D471A3" w14:textId="77777777" w:rsidR="001F417A" w:rsidRPr="00090C64" w:rsidRDefault="001F417A" w:rsidP="001F417A">
            <w:pPr>
              <w:pStyle w:val="TAL"/>
            </w:pPr>
            <w:r w:rsidRPr="00090C64">
              <w:t xml:space="preserve">This is not applicable to BS operating in Band 42, </w:t>
            </w:r>
            <w:r w:rsidRPr="00090C64">
              <w:rPr>
                <w:lang w:eastAsia="zh-CN"/>
              </w:rPr>
              <w:t>43, 48</w:t>
            </w:r>
          </w:p>
        </w:tc>
      </w:tr>
      <w:tr w:rsidR="001F417A" w:rsidRPr="00090C64" w14:paraId="0FEAB0F3"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BC30F4A" w14:textId="77777777" w:rsidR="001F417A" w:rsidRPr="00090C64" w:rsidRDefault="001F417A" w:rsidP="001F417A">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2E7A6E" w14:textId="77777777" w:rsidR="001F417A" w:rsidRPr="00090C64" w:rsidRDefault="001F417A" w:rsidP="001F417A">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1B7AD7" w14:textId="77777777" w:rsidR="001F417A" w:rsidRPr="00090C64" w:rsidRDefault="001F417A" w:rsidP="001F417A">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4482BE"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F58776F" w14:textId="77777777" w:rsidR="001F417A" w:rsidRPr="00090C64" w:rsidRDefault="001F417A" w:rsidP="001F417A">
            <w:pPr>
              <w:pStyle w:val="TAL"/>
            </w:pPr>
            <w:r w:rsidRPr="00090C64">
              <w:rPr>
                <w:lang w:eastAsia="ko-KR"/>
              </w:rPr>
              <w:t>This requirement does not apply to BS operating in Band n79</w:t>
            </w:r>
          </w:p>
        </w:tc>
      </w:tr>
      <w:tr w:rsidR="001F417A" w:rsidRPr="00090C64" w14:paraId="0FA2193D"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99302AA" w14:textId="77777777" w:rsidR="001F417A" w:rsidRPr="00090C64" w:rsidRDefault="001F417A" w:rsidP="001F417A">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7DA09ED" w14:textId="77777777" w:rsidR="001F417A" w:rsidRPr="00090C64" w:rsidRDefault="001F417A" w:rsidP="001F417A">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BB9E97"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BFEA5C"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78EADA8" w14:textId="77777777" w:rsidR="001F417A" w:rsidRPr="00090C64" w:rsidRDefault="001F417A" w:rsidP="001F417A">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6.7.6.3.5.3.3</w:t>
            </w:r>
          </w:p>
          <w:p w14:paraId="27A8BE87" w14:textId="77777777" w:rsidR="001F417A" w:rsidRPr="00090C64" w:rsidRDefault="001F417A" w:rsidP="001F417A">
            <w:pPr>
              <w:pStyle w:val="TAL"/>
            </w:pPr>
            <w:r w:rsidRPr="00090C64">
              <w:t>For BS operating in band 9, it applies for 1710 MHz to 1749.9 MHz and 1784.9 MHz to 1785 MHz, while the rest is covered in clause 6.7.6.3.5.3.3</w:t>
            </w:r>
          </w:p>
        </w:tc>
      </w:tr>
      <w:tr w:rsidR="001F417A" w:rsidRPr="00090C64" w14:paraId="6420C4EA"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8AEE49E" w14:textId="77777777" w:rsidR="001F417A" w:rsidRPr="00090C64" w:rsidRDefault="001F417A" w:rsidP="001F417A">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8568B9" w14:textId="77777777" w:rsidR="001F417A" w:rsidRPr="00090C64" w:rsidRDefault="001F417A" w:rsidP="001F417A">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10F6D8E"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EAAD17"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0FF104A"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1F417A" w:rsidRPr="00090C64" w14:paraId="084332F7"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82F43A3" w14:textId="77777777" w:rsidR="001F417A" w:rsidRPr="00090C64" w:rsidRDefault="001F417A" w:rsidP="001F417A">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429D02" w14:textId="77777777" w:rsidR="001F417A" w:rsidRPr="00090C64" w:rsidRDefault="001F417A" w:rsidP="001F417A">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8E1292"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6B3165"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A52DF08" w14:textId="77777777" w:rsidR="001F417A" w:rsidRPr="00090C64" w:rsidRDefault="001F417A" w:rsidP="001F417A">
            <w:pPr>
              <w:pStyle w:val="TAL"/>
            </w:pPr>
            <w:r w:rsidRPr="00090C64">
              <w:t>This requirement does not apply to BS operating in band 20,</w:t>
            </w:r>
            <w:r w:rsidRPr="00090C64">
              <w:rPr>
                <w:rFonts w:cs="v5.0.0"/>
              </w:rPr>
              <w:t xml:space="preserve"> since it is already covered by the requirement in clause 6.7.6.3.5.3.3</w:t>
            </w:r>
          </w:p>
        </w:tc>
      </w:tr>
      <w:tr w:rsidR="001F417A" w:rsidRPr="00090C64" w14:paraId="517E8A7E" w14:textId="77777777" w:rsidTr="001F417A">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506E747" w14:textId="77777777" w:rsidR="001F417A" w:rsidRPr="00090C64" w:rsidRDefault="001F417A" w:rsidP="001F417A">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E35573" w14:textId="77777777" w:rsidR="001F417A" w:rsidRPr="00090C64" w:rsidRDefault="001F417A" w:rsidP="001F417A">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5201A1"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5156A0F"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192A2DB" w14:textId="77777777" w:rsidR="001F417A" w:rsidRPr="00090C64" w:rsidRDefault="001F417A" w:rsidP="001F417A">
            <w:pPr>
              <w:pStyle w:val="TAL"/>
            </w:pPr>
            <w:r w:rsidRPr="00090C64">
              <w:t>This requirement does not apply to BS operating in band 28, since it is already covered by the requirement in clause 6.7.6.3.5.3.3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1F417A" w:rsidRPr="00090C64" w14:paraId="385E49EA" w14:textId="77777777" w:rsidTr="001F417A">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7E93E2EE" w14:textId="77777777" w:rsidR="001F417A" w:rsidRPr="00090C64" w:rsidRDefault="001F417A" w:rsidP="001F417A">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75B887" w14:textId="77777777" w:rsidR="001F417A" w:rsidRPr="00090C64" w:rsidRDefault="001F417A" w:rsidP="001F417A">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34D474"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C755EF"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4388BF6"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6.7.6.3.5.3.3</w:t>
            </w:r>
          </w:p>
        </w:tc>
      </w:tr>
      <w:tr w:rsidR="001F417A" w:rsidRPr="00090C64" w14:paraId="21B851DC"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4465F11" w14:textId="77777777" w:rsidR="001F417A" w:rsidRPr="00090C64" w:rsidRDefault="001F417A" w:rsidP="001F417A">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B9C678" w14:textId="77777777" w:rsidR="001F417A" w:rsidRPr="00090C64" w:rsidRDefault="001F417A" w:rsidP="001F417A">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3FFEBBE"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C03C56B"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B97B33" w14:textId="77777777" w:rsidR="001F417A" w:rsidRPr="00090C64" w:rsidRDefault="001F417A" w:rsidP="001F417A">
            <w:pPr>
              <w:pStyle w:val="TAL"/>
            </w:pPr>
            <w:r w:rsidRPr="00090C64">
              <w:t>This requirement does not apply to BS operating in band 12, 29 or 85.</w:t>
            </w:r>
          </w:p>
        </w:tc>
      </w:tr>
      <w:tr w:rsidR="001F417A" w:rsidRPr="00090C64" w14:paraId="4AC7E775"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72921FD"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09C22C" w14:textId="77777777" w:rsidR="001F417A" w:rsidRPr="00090C64" w:rsidRDefault="001F417A" w:rsidP="001F417A">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6AF4F7"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447F8D"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1DDF334" w14:textId="77777777" w:rsidR="001F417A" w:rsidRPr="00090C64" w:rsidRDefault="001F417A" w:rsidP="001F417A">
            <w:pPr>
              <w:pStyle w:val="TAL"/>
            </w:pPr>
            <w:r w:rsidRPr="00090C64">
              <w:t>This requirement does not apply to BS operating in band 85,</w:t>
            </w:r>
            <w:r w:rsidRPr="00090C64">
              <w:rPr>
                <w:rFonts w:cs="v5.0.0"/>
              </w:rPr>
              <w:t xml:space="preserve"> since it is already covered by the requirement in clause 6.7.6.3.5.3.3 </w:t>
            </w:r>
            <w:r w:rsidRPr="00090C64">
              <w:t>For BS operating in Band 29, it</w:t>
            </w:r>
            <w:r w:rsidRPr="005D2715">
              <w:rPr>
                <w:rFonts w:eastAsia="MS PGothic"/>
              </w:rPr>
              <w:t xml:space="preserve"> applies 1 MHz below the Band 29 downlink operating band (Note 7).</w:t>
            </w:r>
          </w:p>
        </w:tc>
      </w:tr>
      <w:tr w:rsidR="001F417A" w:rsidRPr="00090C64" w14:paraId="7D6934B3" w14:textId="77777777" w:rsidTr="001F417A">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72075DF9" w14:textId="77777777" w:rsidR="001F417A" w:rsidRPr="00090C64" w:rsidRDefault="001F417A" w:rsidP="001F417A">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AD1DEF" w14:textId="77777777" w:rsidR="001F417A" w:rsidRPr="00090C64" w:rsidRDefault="001F417A" w:rsidP="001F417A">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6212B2"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0740B56"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EE39F75" w14:textId="77777777" w:rsidR="001F417A" w:rsidRPr="00090C64" w:rsidRDefault="001F417A" w:rsidP="001F417A">
            <w:pPr>
              <w:pStyle w:val="TAL"/>
            </w:pPr>
            <w:r w:rsidRPr="00090C64">
              <w:t xml:space="preserve">This requirement does not apply to BS operating in band 66/n66, </w:t>
            </w:r>
            <w:r w:rsidRPr="00090C64">
              <w:rPr>
                <w:rFonts w:cs="v5.0.0"/>
              </w:rPr>
              <w:t xml:space="preserve">since it is already covered by the requirement in clause 6.7.6.3.5.13.3. </w:t>
            </w:r>
            <w:r w:rsidRPr="00090C64">
              <w:t>For BS operating in Band 4, it applies for 1755 MHz to 1780 MHz, while the rest is covered in clause </w:t>
            </w:r>
            <w:r w:rsidRPr="00090C64">
              <w:rPr>
                <w:rFonts w:cs="v5.0.0"/>
              </w:rPr>
              <w:t>6.7.6.3.5.1</w:t>
            </w:r>
            <w:r w:rsidRPr="00090C64">
              <w:t>3.3. For BS operating in Band 10, it applies for 1770 MHz to 1780 MHz, while the rest is covered in clause </w:t>
            </w:r>
            <w:r w:rsidRPr="00090C64">
              <w:rPr>
                <w:rFonts w:cs="v5.0.0"/>
              </w:rPr>
              <w:t>6.7.6.3.5.3.3</w:t>
            </w:r>
          </w:p>
        </w:tc>
      </w:tr>
      <w:tr w:rsidR="001F417A" w:rsidRPr="00090C64" w14:paraId="03EA2478"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817C3AB" w14:textId="77777777" w:rsidR="001F417A" w:rsidRPr="00090C64" w:rsidRDefault="001F417A" w:rsidP="001F417A">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BA4EB6" w14:textId="77777777" w:rsidR="001F417A" w:rsidRPr="00090C64" w:rsidRDefault="001F417A" w:rsidP="001F417A">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6A82EB" w14:textId="77777777" w:rsidR="001F417A" w:rsidRPr="00090C64" w:rsidRDefault="001F417A" w:rsidP="001F417A">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2D534E"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2E19A52" w14:textId="77777777" w:rsidR="001F417A" w:rsidRPr="00090C64" w:rsidRDefault="001F417A" w:rsidP="001F417A">
            <w:pPr>
              <w:pStyle w:val="TAL"/>
            </w:pPr>
            <w:r w:rsidRPr="00090C64">
              <w:t>This requirement does not apply to BS operating in band 87 or 88.</w:t>
            </w:r>
          </w:p>
        </w:tc>
      </w:tr>
      <w:tr w:rsidR="001F417A" w:rsidRPr="00090C64" w14:paraId="79F3938C"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885B98E"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2C4BA3" w14:textId="77777777" w:rsidR="001F417A" w:rsidRPr="00090C64" w:rsidRDefault="001F417A" w:rsidP="001F417A">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75E77E5" w14:textId="77777777" w:rsidR="001F417A" w:rsidRPr="00090C64" w:rsidRDefault="001F417A" w:rsidP="001F417A">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2A5133"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879F687" w14:textId="77777777" w:rsidR="001F417A" w:rsidRPr="00090C64" w:rsidRDefault="001F417A" w:rsidP="001F417A">
            <w:pPr>
              <w:pStyle w:val="TAL"/>
            </w:pPr>
            <w:r w:rsidRPr="00090C64">
              <w:t>This requirement does not apply to BS operating in band 87, since it is already covered by the requirement in clause </w:t>
            </w:r>
            <w:r w:rsidRPr="00090C64">
              <w:rPr>
                <w:rFonts w:cs="v5.0.0"/>
              </w:rPr>
              <w:t>6.7.6.3.5.3.3</w:t>
            </w:r>
          </w:p>
        </w:tc>
      </w:tr>
      <w:tr w:rsidR="001F417A" w:rsidRPr="00090C64" w14:paraId="17B93DF0"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0706177" w14:textId="77777777" w:rsidR="001F417A" w:rsidRPr="00090C64" w:rsidRDefault="001F417A" w:rsidP="001F417A">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57D298" w14:textId="77777777" w:rsidR="001F417A" w:rsidRPr="00090C64" w:rsidRDefault="001F417A" w:rsidP="001F417A">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36EC2F" w14:textId="77777777" w:rsidR="001F417A" w:rsidRPr="00090C64" w:rsidRDefault="001F417A" w:rsidP="001F417A">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0F8E2E"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CE6302" w14:textId="77777777" w:rsidR="001F417A" w:rsidRPr="00090C64" w:rsidRDefault="001F417A" w:rsidP="001F417A">
            <w:pPr>
              <w:pStyle w:val="TAL"/>
            </w:pPr>
            <w:r w:rsidRPr="00090C64">
              <w:t>This requirement does not apply to BS operating in band 87 or 88</w:t>
            </w:r>
            <w:r w:rsidRPr="00090C64">
              <w:rPr>
                <w:rFonts w:cs="v5.0.0"/>
              </w:rPr>
              <w:t>.</w:t>
            </w:r>
          </w:p>
        </w:tc>
      </w:tr>
      <w:tr w:rsidR="001F417A" w:rsidRPr="00090C64" w14:paraId="0045FE23"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889DD7B"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02817E" w14:textId="77777777" w:rsidR="001F417A" w:rsidRPr="00090C64" w:rsidRDefault="001F417A" w:rsidP="001F417A">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2E6F07" w14:textId="77777777" w:rsidR="001F417A" w:rsidRPr="00090C64" w:rsidRDefault="001F417A" w:rsidP="001F417A">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66387C"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91B7D3" w14:textId="77777777" w:rsidR="001F417A" w:rsidRPr="00090C64" w:rsidRDefault="001F417A" w:rsidP="001F417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6.7.6.3.5.3.3</w:t>
            </w:r>
            <w:r w:rsidRPr="00090C64">
              <w:t>. This requirement does not apply to BS operating in band</w:t>
            </w:r>
            <w:r w:rsidRPr="00090C64">
              <w:rPr>
                <w:lang w:eastAsia="zh-CN"/>
              </w:rPr>
              <w:t xml:space="preserve"> 87.</w:t>
            </w:r>
          </w:p>
        </w:tc>
      </w:tr>
      <w:tr w:rsidR="001F417A" w:rsidRPr="00090C64" w14:paraId="18BABC9A" w14:textId="77777777" w:rsidTr="001F417A">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8332815" w14:textId="77777777" w:rsidR="001F417A" w:rsidRPr="00090C64" w:rsidRDefault="001F417A" w:rsidP="001F417A">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957D47" w14:textId="77777777" w:rsidR="001F417A" w:rsidRPr="00090C64" w:rsidRDefault="001F417A" w:rsidP="001F417A">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AF3F838" w14:textId="77777777" w:rsidR="001F417A" w:rsidRPr="00090C64" w:rsidRDefault="001F417A" w:rsidP="001F417A">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867042"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8D6DD1" w14:textId="77777777" w:rsidR="001F417A" w:rsidRPr="00090C64" w:rsidRDefault="001F417A" w:rsidP="001F417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1F417A" w:rsidRPr="00090C64" w14:paraId="57EDAEA0"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EE212F9" w14:textId="77777777" w:rsidR="001F417A" w:rsidRPr="00090C64" w:rsidRDefault="001F417A" w:rsidP="001F417A">
            <w:pPr>
              <w:pStyle w:val="TAC"/>
            </w:pPr>
            <w:r w:rsidRPr="00090C64">
              <w:rPr>
                <w:lang w:eastAsia="zh-CN"/>
              </w:rPr>
              <w:lastRenderedPageBreak/>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FEA8AE" w14:textId="77777777" w:rsidR="001F417A" w:rsidRPr="00090C64" w:rsidRDefault="001F417A" w:rsidP="001F417A">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9A0D54"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FE1B7D"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87191A9" w14:textId="77777777" w:rsidR="001F417A" w:rsidRPr="00090C64" w:rsidRDefault="001F417A" w:rsidP="001F417A">
            <w:pPr>
              <w:pStyle w:val="TAL"/>
            </w:pPr>
            <w:r w:rsidRPr="00090C64">
              <w:t>This requirement does not apply to BS operating in Band 50, 51, 75 or 76.</w:t>
            </w:r>
          </w:p>
        </w:tc>
      </w:tr>
      <w:tr w:rsidR="001F417A" w:rsidRPr="00090C64" w14:paraId="635D3E36"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4510CBC"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62759E" w14:textId="77777777" w:rsidR="001F417A" w:rsidRPr="00090C64" w:rsidRDefault="001F417A" w:rsidP="001F417A">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4708C4"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027FCEE"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91EF300" w14:textId="77777777" w:rsidR="001F417A" w:rsidRPr="00090C64" w:rsidRDefault="001F417A" w:rsidP="001F417A">
            <w:pPr>
              <w:pStyle w:val="TAL"/>
            </w:pPr>
            <w:r w:rsidRPr="00090C64">
              <w:t>This requirement does not apply to BS operating in band 20,</w:t>
            </w:r>
            <w:r w:rsidRPr="00090C64">
              <w:rPr>
                <w:rFonts w:cs="v5.0.0"/>
              </w:rPr>
              <w:t xml:space="preserve"> since it is already covered by the requirement in clause 6.7.6.3.5.3.3</w:t>
            </w:r>
          </w:p>
        </w:tc>
      </w:tr>
      <w:tr w:rsidR="001F417A" w:rsidRPr="00090C64" w14:paraId="661329C9"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B287716" w14:textId="77777777" w:rsidR="001F417A" w:rsidRPr="00090C64" w:rsidRDefault="001F417A" w:rsidP="001F417A">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6D35D3" w14:textId="77777777" w:rsidR="001F417A" w:rsidRPr="00090C64" w:rsidRDefault="001F417A" w:rsidP="001F417A">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B6A749"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C3C67E0"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69B360" w14:textId="77777777" w:rsidR="001F417A" w:rsidRPr="00090C64" w:rsidRDefault="001F417A" w:rsidP="001F417A">
            <w:pPr>
              <w:pStyle w:val="TAL"/>
            </w:pPr>
            <w:r w:rsidRPr="00090C64">
              <w:t>This requirement does not apply to BS operating in Band 11, 21, 32, 45, 50, 51, 74, 75 or 76.</w:t>
            </w:r>
          </w:p>
        </w:tc>
      </w:tr>
      <w:tr w:rsidR="001F417A" w:rsidRPr="00090C64" w14:paraId="72C09FAC"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83701E7"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50B463" w14:textId="77777777" w:rsidR="001F417A" w:rsidRPr="00090C64" w:rsidRDefault="001F417A" w:rsidP="001F417A">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252004"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4A226E"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6179BCC" w14:textId="77777777" w:rsidR="001F417A" w:rsidRPr="00090C64" w:rsidRDefault="001F417A" w:rsidP="001F417A">
            <w:pPr>
              <w:pStyle w:val="TAL"/>
            </w:pPr>
            <w:r w:rsidRPr="00090C64">
              <w:t>This requirement does not apply to BS operating in band 20,</w:t>
            </w:r>
            <w:r w:rsidRPr="00090C64">
              <w:rPr>
                <w:rFonts w:cs="v5.0.0"/>
              </w:rPr>
              <w:t xml:space="preserve"> since it is already covered by the requirement in clause 6.7.6.3.5.3.3</w:t>
            </w:r>
          </w:p>
        </w:tc>
      </w:tr>
      <w:tr w:rsidR="001F417A" w:rsidRPr="00090C64" w14:paraId="488D105D"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2BA7D06" w14:textId="77777777" w:rsidR="001F417A" w:rsidRPr="00090C64" w:rsidRDefault="001F417A" w:rsidP="001F417A">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5B2C9E" w14:textId="77777777" w:rsidR="001F417A" w:rsidRPr="00090C64" w:rsidRDefault="001F417A" w:rsidP="001F417A">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CB7047"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9F4D8D"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C6EFA81" w14:textId="77777777" w:rsidR="001F417A" w:rsidRPr="00090C64" w:rsidRDefault="001F417A" w:rsidP="001F417A">
            <w:pPr>
              <w:pStyle w:val="TAL"/>
            </w:pPr>
            <w:r w:rsidRPr="00090C64">
              <w:t>This requirement does not apply to BS operating in Band 50, 51, 75 or 76.</w:t>
            </w:r>
          </w:p>
        </w:tc>
      </w:tr>
      <w:tr w:rsidR="001F417A" w:rsidRPr="00090C64" w14:paraId="09E5A400"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6B99008"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D77159" w14:textId="77777777" w:rsidR="001F417A" w:rsidRPr="00090C64" w:rsidRDefault="001F417A" w:rsidP="001F417A">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24597F"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8A21D8"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E414AF6"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1F417A" w:rsidRPr="00090C64" w14:paraId="3FEF24AA" w14:textId="77777777" w:rsidTr="001F417A">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9D1454D" w14:textId="77777777" w:rsidR="001F417A" w:rsidRPr="00090C64" w:rsidRDefault="001F417A" w:rsidP="001F417A">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5C88BD" w14:textId="77777777" w:rsidR="001F417A" w:rsidRPr="00090C64" w:rsidRDefault="001F417A" w:rsidP="001F417A">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F6BED6" w14:textId="77777777" w:rsidR="001F417A" w:rsidRPr="00090C64" w:rsidRDefault="001F417A" w:rsidP="001F417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03DB1B"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3F95998" w14:textId="77777777" w:rsidR="001F417A" w:rsidRPr="00090C64" w:rsidRDefault="001F417A" w:rsidP="001F417A">
            <w:pPr>
              <w:pStyle w:val="TAL"/>
            </w:pPr>
            <w:r w:rsidRPr="00090C64">
              <w:t>This requirement does not apply to BS operating in Band 11, 21, 32, 45, 50, 51, 74, 75 or 76.</w:t>
            </w:r>
          </w:p>
        </w:tc>
      </w:tr>
      <w:tr w:rsidR="001F417A" w:rsidRPr="00090C64" w14:paraId="30B162B1" w14:textId="77777777" w:rsidTr="001F417A">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45E5EC1" w14:textId="77777777" w:rsidR="001F417A" w:rsidRPr="00090C64" w:rsidRDefault="001F417A" w:rsidP="001F417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65F984" w14:textId="77777777" w:rsidR="001F417A" w:rsidRPr="00090C64" w:rsidRDefault="001F417A" w:rsidP="001F417A">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2209E8" w14:textId="77777777" w:rsidR="001F417A" w:rsidRPr="00090C64" w:rsidRDefault="001F417A" w:rsidP="001F417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E2D1A9"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6922C12" w14:textId="77777777" w:rsidR="001F417A" w:rsidRPr="00090C64" w:rsidRDefault="001F417A" w:rsidP="001F417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1F417A" w:rsidRPr="00090C64" w14:paraId="7C979C06" w14:textId="77777777" w:rsidTr="0062776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2023E3F7" w14:textId="77777777" w:rsidR="001F417A" w:rsidRPr="00090C64" w:rsidRDefault="001F417A" w:rsidP="001F417A">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ED2F08" w14:textId="77777777" w:rsidR="001F417A" w:rsidRPr="00090C64" w:rsidRDefault="001F417A" w:rsidP="001F417A">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321780" w14:textId="77777777" w:rsidR="001F417A" w:rsidRPr="00090C64" w:rsidRDefault="001F417A" w:rsidP="001F417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BC8249" w14:textId="77777777" w:rsidR="001F417A" w:rsidRPr="00090C64" w:rsidRDefault="001F417A" w:rsidP="001F417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DEFCDD" w14:textId="77777777" w:rsidR="001F417A" w:rsidRPr="00090C64" w:rsidRDefault="001F417A" w:rsidP="001F417A">
            <w:pPr>
              <w:pStyle w:val="TAL"/>
            </w:pPr>
          </w:p>
        </w:tc>
      </w:tr>
      <w:tr w:rsidR="00627763" w:rsidRPr="00090C64" w14:paraId="58B70FA4" w14:textId="77777777" w:rsidTr="00627763">
        <w:trPr>
          <w:cantSplit/>
          <w:jc w:val="center"/>
          <w:ins w:id="68" w:author="Aurelian Bria" w:date="2021-01-15T15:40:00Z"/>
        </w:trPr>
        <w:tc>
          <w:tcPr>
            <w:tcW w:w="1521" w:type="dxa"/>
            <w:gridSpan w:val="2"/>
            <w:tcBorders>
              <w:top w:val="single" w:sz="4" w:space="0" w:color="auto"/>
              <w:left w:val="single" w:sz="4" w:space="0" w:color="auto"/>
              <w:bottom w:val="single" w:sz="2" w:space="0" w:color="auto"/>
              <w:right w:val="single" w:sz="4" w:space="0" w:color="auto"/>
            </w:tcBorders>
            <w:shd w:val="clear" w:color="auto" w:fill="auto"/>
            <w:vAlign w:val="center"/>
          </w:tcPr>
          <w:p w14:paraId="1D425247" w14:textId="69283AF3" w:rsidR="00627763" w:rsidRPr="00090C64" w:rsidRDefault="00627763" w:rsidP="00627763">
            <w:pPr>
              <w:pStyle w:val="TAC"/>
              <w:rPr>
                <w:ins w:id="69" w:author="Aurelian Bria" w:date="2021-01-15T15:40:00Z"/>
              </w:rPr>
            </w:pPr>
            <w:ins w:id="70" w:author="Aurelian Bria" w:date="2021-01-15T15:40:00Z">
              <w:r w:rsidRPr="009202AA">
                <w:t>NR Band n</w:t>
              </w:r>
              <w:r w:rsidRPr="009202AA">
                <w:rPr>
                  <w:lang w:eastAsia="zh-CN"/>
                </w:rPr>
                <w:t>96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145B3A5F" w14:textId="476A737D" w:rsidR="00627763" w:rsidRPr="00090C64" w:rsidRDefault="00627763" w:rsidP="00627763">
            <w:pPr>
              <w:pStyle w:val="TAC"/>
              <w:rPr>
                <w:ins w:id="71" w:author="Aurelian Bria" w:date="2021-01-15T15:40:00Z"/>
              </w:rPr>
            </w:pPr>
            <w:ins w:id="72" w:author="Aurelian Bria" w:date="2021-01-15T15:40:00Z">
              <w:r w:rsidRPr="009202AA">
                <w:rPr>
                  <w:rFonts w:cs="Arial"/>
                </w:rPr>
                <w:t>5925 - 7125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ADB1A6B" w14:textId="288A0DE0" w:rsidR="00627763" w:rsidRPr="00090C64" w:rsidRDefault="00627763" w:rsidP="00627763">
            <w:pPr>
              <w:pStyle w:val="TAC"/>
              <w:rPr>
                <w:ins w:id="73" w:author="Aurelian Bria" w:date="2021-01-15T15:40:00Z"/>
                <w:rFonts w:cs="v5.0.0"/>
              </w:rPr>
            </w:pPr>
            <w:ins w:id="74" w:author="Aurelian Bria" w:date="2021-01-15T15:40:00Z">
              <w:r w:rsidRPr="009202AA">
                <w:rPr>
                  <w:rFonts w:cs="v5.0.0"/>
                </w:rPr>
                <w:t>-4</w:t>
              </w:r>
              <w:r>
                <w:rPr>
                  <w:rFonts w:cs="v5.0.0"/>
                </w:rPr>
                <w:t>0.4</w:t>
              </w:r>
              <w:r w:rsidRPr="009202AA">
                <w:rPr>
                  <w:rFonts w:cs="v5.0.0"/>
                </w:rPr>
                <w:t xml:space="preserve">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2912E6D" w14:textId="1C1A7592" w:rsidR="00627763" w:rsidRPr="00090C64" w:rsidRDefault="00627763" w:rsidP="00627763">
            <w:pPr>
              <w:pStyle w:val="TAL"/>
              <w:rPr>
                <w:ins w:id="75" w:author="Aurelian Bria" w:date="2021-01-15T15:40:00Z"/>
              </w:rPr>
            </w:pPr>
            <w:ins w:id="76" w:author="Aurelian Bria" w:date="2021-01-15T15:40:00Z">
              <w:r w:rsidRPr="009202AA">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6AEBDDF" w14:textId="77777777" w:rsidR="00627763" w:rsidRPr="00090C64" w:rsidRDefault="00627763" w:rsidP="00627763">
            <w:pPr>
              <w:pStyle w:val="TAL"/>
              <w:rPr>
                <w:ins w:id="77" w:author="Aurelian Bria" w:date="2021-01-15T15:40:00Z"/>
              </w:rPr>
            </w:pPr>
          </w:p>
        </w:tc>
      </w:tr>
    </w:tbl>
    <w:p w14:paraId="5F49880A" w14:textId="77777777" w:rsidR="001F417A" w:rsidRPr="00090C64" w:rsidRDefault="001F417A" w:rsidP="001F417A"/>
    <w:p w14:paraId="22F4DD33" w14:textId="77777777" w:rsidR="001F417A" w:rsidRPr="00090C64" w:rsidRDefault="001F417A" w:rsidP="001F417A">
      <w:pPr>
        <w:pStyle w:val="NO"/>
      </w:pPr>
      <w:r w:rsidRPr="00090C64">
        <w:t>NOTE 1:</w:t>
      </w:r>
      <w:r w:rsidRPr="00090C64">
        <w:tab/>
        <w:t xml:space="preserve">As defined in the scope for spurious emissions in this clause, except for the cases where the noted requirements apply to a BS operating in Band 25, Band 27, Band 28 or Band 29, the co-existence requirements in table 6.7.6.4.5.3-1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26D6A0C8" w14:textId="77777777" w:rsidR="001F417A" w:rsidRPr="00090C64" w:rsidRDefault="001F417A" w:rsidP="001F417A">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2E2D56D" w14:textId="77777777" w:rsidR="001F417A" w:rsidRPr="00090C64" w:rsidRDefault="001F417A" w:rsidP="001F417A">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232275FD" w14:textId="77777777" w:rsidR="001F417A" w:rsidRPr="00090C64" w:rsidRDefault="001F417A" w:rsidP="001F417A">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7C153802" w14:textId="77777777" w:rsidR="001F417A" w:rsidRPr="00090C64" w:rsidRDefault="001F417A" w:rsidP="001F417A">
      <w:pPr>
        <w:pStyle w:val="NO"/>
      </w:pPr>
      <w:r w:rsidRPr="00090C64">
        <w:t>NOTE 6:</w:t>
      </w:r>
      <w:r w:rsidRPr="00090C64">
        <w:tab/>
        <w:t>For Band 28 BS, specific solutions may be required to fulfil the spurious emissions limits for BS for co-existence with Band 27 UL operating band.</w:t>
      </w:r>
    </w:p>
    <w:p w14:paraId="5512A168" w14:textId="77777777" w:rsidR="001F417A" w:rsidRPr="00090C64" w:rsidRDefault="001F417A" w:rsidP="001F417A">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46C6F636" w14:textId="77777777" w:rsidR="001F417A" w:rsidRPr="00090C64" w:rsidRDefault="001F417A" w:rsidP="001F417A">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59E050E1" w14:textId="77777777" w:rsidR="001F417A" w:rsidRPr="00090C64" w:rsidRDefault="001F417A" w:rsidP="001F417A">
      <w:r w:rsidRPr="00090C64">
        <w:t>The TRP of any spurious emission shall not exceed:</w:t>
      </w:r>
    </w:p>
    <w:p w14:paraId="0D8BAAB9" w14:textId="77777777" w:rsidR="001F417A" w:rsidRPr="00090C64" w:rsidRDefault="001F417A" w:rsidP="001F417A">
      <w:pPr>
        <w:pStyle w:val="TH"/>
      </w:pPr>
      <w:r w:rsidRPr="00090C64">
        <w:lastRenderedPageBreak/>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1F417A" w:rsidRPr="00090C64" w14:paraId="599D1D9B" w14:textId="77777777" w:rsidTr="001F417A">
        <w:trPr>
          <w:cantSplit/>
          <w:jc w:val="center"/>
        </w:trPr>
        <w:tc>
          <w:tcPr>
            <w:tcW w:w="2242" w:type="dxa"/>
          </w:tcPr>
          <w:p w14:paraId="42212CA9" w14:textId="77777777" w:rsidR="001F417A" w:rsidRPr="00090C64" w:rsidRDefault="001F417A" w:rsidP="001F417A">
            <w:pPr>
              <w:pStyle w:val="TAH"/>
              <w:rPr>
                <w:rFonts w:cs="Arial"/>
              </w:rPr>
            </w:pPr>
            <w:r w:rsidRPr="00090C64">
              <w:rPr>
                <w:rFonts w:cs="Arial"/>
              </w:rPr>
              <w:t>Frequency range</w:t>
            </w:r>
          </w:p>
        </w:tc>
        <w:tc>
          <w:tcPr>
            <w:tcW w:w="2126" w:type="dxa"/>
          </w:tcPr>
          <w:p w14:paraId="0DBB24BE" w14:textId="77777777" w:rsidR="001F417A" w:rsidRPr="00090C64" w:rsidRDefault="001F417A" w:rsidP="001F417A">
            <w:pPr>
              <w:pStyle w:val="TAH"/>
              <w:rPr>
                <w:rFonts w:cs="Arial"/>
              </w:rPr>
            </w:pPr>
            <w:r w:rsidRPr="00090C64">
              <w:rPr>
                <w:rFonts w:cs="Arial"/>
              </w:rPr>
              <w:t>Maximum Level</w:t>
            </w:r>
          </w:p>
        </w:tc>
        <w:tc>
          <w:tcPr>
            <w:tcW w:w="864" w:type="dxa"/>
          </w:tcPr>
          <w:p w14:paraId="5F7D3C3A" w14:textId="77777777" w:rsidR="001F417A" w:rsidRPr="00090C64" w:rsidRDefault="001F417A" w:rsidP="001F417A">
            <w:pPr>
              <w:pStyle w:val="TAH"/>
              <w:rPr>
                <w:rFonts w:cs="Arial"/>
              </w:rPr>
            </w:pPr>
            <w:r w:rsidRPr="00090C64">
              <w:rPr>
                <w:rFonts w:cs="Arial"/>
              </w:rPr>
              <w:t>Measurement Bandwidth</w:t>
            </w:r>
          </w:p>
        </w:tc>
        <w:tc>
          <w:tcPr>
            <w:tcW w:w="3617" w:type="dxa"/>
          </w:tcPr>
          <w:p w14:paraId="627C678B" w14:textId="77777777" w:rsidR="001F417A" w:rsidRPr="00090C64" w:rsidRDefault="001F417A" w:rsidP="001F417A">
            <w:pPr>
              <w:pStyle w:val="TAH"/>
              <w:rPr>
                <w:rFonts w:cs="Arial"/>
              </w:rPr>
            </w:pPr>
            <w:r w:rsidRPr="00090C64">
              <w:rPr>
                <w:rFonts w:cs="Arial"/>
              </w:rPr>
              <w:t>Notes</w:t>
            </w:r>
          </w:p>
        </w:tc>
      </w:tr>
      <w:tr w:rsidR="001F417A" w:rsidRPr="00090C64" w14:paraId="3C2D4B38" w14:textId="77777777" w:rsidTr="001F417A">
        <w:trPr>
          <w:cantSplit/>
          <w:jc w:val="center"/>
        </w:trPr>
        <w:tc>
          <w:tcPr>
            <w:tcW w:w="2242" w:type="dxa"/>
            <w:tcBorders>
              <w:top w:val="single" w:sz="4" w:space="0" w:color="auto"/>
              <w:bottom w:val="single" w:sz="4" w:space="0" w:color="auto"/>
            </w:tcBorders>
          </w:tcPr>
          <w:p w14:paraId="7B85A28A" w14:textId="77777777" w:rsidR="001F417A" w:rsidRPr="00090C64" w:rsidRDefault="001F417A" w:rsidP="001F417A">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50B9832A" w14:textId="77777777" w:rsidR="001F417A" w:rsidRPr="00090C64" w:rsidRDefault="001F417A" w:rsidP="001F417A">
            <w:pPr>
              <w:pStyle w:val="TAC"/>
              <w:rPr>
                <w:rFonts w:cs="v5.0.0"/>
              </w:rPr>
            </w:pPr>
            <w:r w:rsidRPr="00090C64">
              <w:rPr>
                <w:rFonts w:cs="v5.0.0"/>
              </w:rPr>
              <w:t>-32 dBm</w:t>
            </w:r>
          </w:p>
        </w:tc>
        <w:tc>
          <w:tcPr>
            <w:tcW w:w="864" w:type="dxa"/>
            <w:tcBorders>
              <w:top w:val="single" w:sz="4" w:space="0" w:color="auto"/>
              <w:bottom w:val="single" w:sz="4" w:space="0" w:color="auto"/>
            </w:tcBorders>
          </w:tcPr>
          <w:p w14:paraId="77E9C5FC" w14:textId="77777777" w:rsidR="001F417A" w:rsidRPr="00090C64" w:rsidRDefault="001F417A" w:rsidP="001F417A">
            <w:pPr>
              <w:pStyle w:val="TAC"/>
            </w:pPr>
            <w:r w:rsidRPr="00090C64">
              <w:t>300 kHz</w:t>
            </w:r>
          </w:p>
        </w:tc>
        <w:tc>
          <w:tcPr>
            <w:tcW w:w="3617" w:type="dxa"/>
            <w:tcBorders>
              <w:top w:val="single" w:sz="4" w:space="0" w:color="auto"/>
              <w:bottom w:val="single" w:sz="4" w:space="0" w:color="auto"/>
            </w:tcBorders>
          </w:tcPr>
          <w:p w14:paraId="5E5D4BAE" w14:textId="77777777" w:rsidR="001F417A" w:rsidRPr="00090C64" w:rsidRDefault="001F417A" w:rsidP="001F417A">
            <w:pPr>
              <w:pStyle w:val="TAC"/>
            </w:pPr>
            <w:r w:rsidRPr="00090C64">
              <w:t>Applicable for co-existence with PHS system operating in 1884.5-1915.7</w:t>
            </w:r>
            <w:r>
              <w:t> </w:t>
            </w:r>
            <w:r w:rsidRPr="00090C64">
              <w:t>MHz</w:t>
            </w:r>
            <w:r w:rsidRPr="00090C64" w:rsidDel="00A603A7">
              <w:t xml:space="preserve"> </w:t>
            </w:r>
          </w:p>
        </w:tc>
      </w:tr>
      <w:tr w:rsidR="001F417A" w:rsidRPr="00090C64" w14:paraId="3FF0CE99" w14:textId="77777777" w:rsidTr="001F417A">
        <w:trPr>
          <w:cantSplit/>
          <w:jc w:val="center"/>
        </w:trPr>
        <w:tc>
          <w:tcPr>
            <w:tcW w:w="8849" w:type="dxa"/>
            <w:gridSpan w:val="4"/>
            <w:tcBorders>
              <w:top w:val="single" w:sz="4" w:space="0" w:color="auto"/>
            </w:tcBorders>
          </w:tcPr>
          <w:p w14:paraId="30AB8A99" w14:textId="77777777" w:rsidR="001F417A" w:rsidRPr="00090C64" w:rsidRDefault="001F417A" w:rsidP="001F417A">
            <w:pPr>
              <w:pStyle w:val="TAN"/>
              <w:rPr>
                <w:rFonts w:cs="Arial"/>
              </w:rPr>
            </w:pPr>
            <w:r w:rsidRPr="00090C64">
              <w:rPr>
                <w:rFonts w:cs="Arial"/>
              </w:rPr>
              <w:t>NOTE:</w:t>
            </w:r>
            <w:r w:rsidRPr="00090C64">
              <w:rPr>
                <w:rFonts w:cs="Arial"/>
              </w:rPr>
              <w:tab/>
              <w:t>The requirement is not applicable in China.</w:t>
            </w:r>
          </w:p>
        </w:tc>
      </w:tr>
    </w:tbl>
    <w:p w14:paraId="14329435" w14:textId="77777777" w:rsidR="001F417A" w:rsidRPr="00090C64" w:rsidRDefault="001F417A" w:rsidP="001F417A"/>
    <w:p w14:paraId="736C79CF" w14:textId="77777777" w:rsidR="001F417A" w:rsidRPr="00090C64" w:rsidRDefault="001F417A" w:rsidP="001F417A">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238A021F" w14:textId="77777777" w:rsidR="001F417A" w:rsidRPr="00090C64" w:rsidRDefault="001F417A" w:rsidP="001F417A">
      <w:r w:rsidRPr="00090C64">
        <w:t>The TRP of any spurious emission shall not exceed:</w:t>
      </w:r>
    </w:p>
    <w:p w14:paraId="008025EC" w14:textId="77777777" w:rsidR="001F417A" w:rsidRPr="00090C64" w:rsidRDefault="001F417A" w:rsidP="001F417A">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2D1B8EC5" w14:textId="77777777" w:rsidTr="001F417A">
        <w:trPr>
          <w:cantSplit/>
          <w:jc w:val="center"/>
        </w:trPr>
        <w:tc>
          <w:tcPr>
            <w:tcW w:w="2376" w:type="dxa"/>
          </w:tcPr>
          <w:p w14:paraId="4F3B8D39" w14:textId="77777777" w:rsidR="001F417A" w:rsidRPr="00090C64" w:rsidRDefault="001F417A" w:rsidP="001F417A">
            <w:pPr>
              <w:pStyle w:val="TAH"/>
            </w:pPr>
            <w:r w:rsidRPr="00090C64">
              <w:t>Operating Band</w:t>
            </w:r>
          </w:p>
        </w:tc>
        <w:tc>
          <w:tcPr>
            <w:tcW w:w="2376" w:type="dxa"/>
          </w:tcPr>
          <w:p w14:paraId="3AA5B048" w14:textId="77777777" w:rsidR="001F417A" w:rsidRPr="00090C64" w:rsidRDefault="001F417A" w:rsidP="001F417A">
            <w:pPr>
              <w:pStyle w:val="TAH"/>
            </w:pPr>
            <w:r w:rsidRPr="00090C64">
              <w:t>Frequency range</w:t>
            </w:r>
          </w:p>
        </w:tc>
        <w:tc>
          <w:tcPr>
            <w:tcW w:w="1276" w:type="dxa"/>
          </w:tcPr>
          <w:p w14:paraId="016880AB" w14:textId="77777777" w:rsidR="001F417A" w:rsidRPr="00090C64" w:rsidRDefault="001F417A" w:rsidP="001F417A">
            <w:pPr>
              <w:pStyle w:val="TAH"/>
            </w:pPr>
            <w:r w:rsidRPr="00090C64">
              <w:t>Maximum Level</w:t>
            </w:r>
          </w:p>
        </w:tc>
        <w:tc>
          <w:tcPr>
            <w:tcW w:w="1418" w:type="dxa"/>
          </w:tcPr>
          <w:p w14:paraId="211CD0AD" w14:textId="77777777" w:rsidR="001F417A" w:rsidRPr="00090C64" w:rsidRDefault="001F417A" w:rsidP="001F417A">
            <w:pPr>
              <w:pStyle w:val="TAH"/>
            </w:pPr>
            <w:r w:rsidRPr="00090C64">
              <w:t>Measurement Bandwidth</w:t>
            </w:r>
          </w:p>
        </w:tc>
        <w:tc>
          <w:tcPr>
            <w:tcW w:w="1956" w:type="dxa"/>
          </w:tcPr>
          <w:p w14:paraId="697E4B4C" w14:textId="77777777" w:rsidR="001F417A" w:rsidRPr="00090C64" w:rsidRDefault="001F417A" w:rsidP="001F417A">
            <w:pPr>
              <w:pStyle w:val="TAH"/>
            </w:pPr>
            <w:r w:rsidRPr="00090C64">
              <w:t>Notes</w:t>
            </w:r>
          </w:p>
        </w:tc>
      </w:tr>
      <w:tr w:rsidR="001F417A" w:rsidRPr="00090C64" w14:paraId="7A09D791" w14:textId="77777777" w:rsidTr="001F417A">
        <w:trPr>
          <w:cantSplit/>
          <w:jc w:val="center"/>
        </w:trPr>
        <w:tc>
          <w:tcPr>
            <w:tcW w:w="2376" w:type="dxa"/>
          </w:tcPr>
          <w:p w14:paraId="1540E9CB" w14:textId="77777777" w:rsidR="001F417A" w:rsidRPr="00090C64" w:rsidRDefault="001F417A" w:rsidP="001F417A">
            <w:pPr>
              <w:pStyle w:val="TAC"/>
            </w:pPr>
            <w:r w:rsidRPr="00090C64">
              <w:t>13</w:t>
            </w:r>
          </w:p>
        </w:tc>
        <w:tc>
          <w:tcPr>
            <w:tcW w:w="2376" w:type="dxa"/>
          </w:tcPr>
          <w:p w14:paraId="7655DC7F" w14:textId="77777777" w:rsidR="001F417A" w:rsidRPr="00090C64" w:rsidRDefault="001F417A" w:rsidP="001F417A">
            <w:pPr>
              <w:pStyle w:val="TAC"/>
            </w:pPr>
            <w:r w:rsidRPr="00090C64">
              <w:t>763 - 775 MHz</w:t>
            </w:r>
          </w:p>
        </w:tc>
        <w:tc>
          <w:tcPr>
            <w:tcW w:w="1276" w:type="dxa"/>
          </w:tcPr>
          <w:p w14:paraId="56F8E67A" w14:textId="77777777" w:rsidR="001F417A" w:rsidRPr="00090C64" w:rsidRDefault="001F417A" w:rsidP="001F417A">
            <w:pPr>
              <w:pStyle w:val="TAC"/>
            </w:pPr>
            <w:r w:rsidRPr="00090C64">
              <w:t>-37 dBm</w:t>
            </w:r>
          </w:p>
        </w:tc>
        <w:tc>
          <w:tcPr>
            <w:tcW w:w="1418" w:type="dxa"/>
          </w:tcPr>
          <w:p w14:paraId="25AEB75B" w14:textId="77777777" w:rsidR="001F417A" w:rsidRPr="00090C64" w:rsidRDefault="001F417A" w:rsidP="001F417A">
            <w:pPr>
              <w:pStyle w:val="TAC"/>
            </w:pPr>
            <w:r w:rsidRPr="00090C64">
              <w:t>6.25 kHz</w:t>
            </w:r>
          </w:p>
        </w:tc>
        <w:tc>
          <w:tcPr>
            <w:tcW w:w="1956" w:type="dxa"/>
          </w:tcPr>
          <w:p w14:paraId="3ABCDA27" w14:textId="77777777" w:rsidR="001F417A" w:rsidRPr="00090C64" w:rsidRDefault="001F417A" w:rsidP="001F417A">
            <w:pPr>
              <w:pStyle w:val="TAC"/>
            </w:pPr>
          </w:p>
        </w:tc>
      </w:tr>
      <w:tr w:rsidR="001F417A" w:rsidRPr="00090C64" w14:paraId="5DA152CD" w14:textId="77777777" w:rsidTr="001F417A">
        <w:trPr>
          <w:cantSplit/>
          <w:jc w:val="center"/>
        </w:trPr>
        <w:tc>
          <w:tcPr>
            <w:tcW w:w="2376" w:type="dxa"/>
          </w:tcPr>
          <w:p w14:paraId="669FC7DD" w14:textId="77777777" w:rsidR="001F417A" w:rsidRPr="00090C64" w:rsidRDefault="001F417A" w:rsidP="001F417A">
            <w:pPr>
              <w:pStyle w:val="TAC"/>
            </w:pPr>
            <w:r w:rsidRPr="00090C64">
              <w:t>13</w:t>
            </w:r>
          </w:p>
        </w:tc>
        <w:tc>
          <w:tcPr>
            <w:tcW w:w="2376" w:type="dxa"/>
          </w:tcPr>
          <w:p w14:paraId="1AC36299" w14:textId="77777777" w:rsidR="001F417A" w:rsidRPr="00090C64" w:rsidRDefault="001F417A" w:rsidP="001F417A">
            <w:pPr>
              <w:pStyle w:val="TAC"/>
            </w:pPr>
            <w:r w:rsidRPr="00090C64">
              <w:t>793 - 805 MHz</w:t>
            </w:r>
          </w:p>
        </w:tc>
        <w:tc>
          <w:tcPr>
            <w:tcW w:w="1276" w:type="dxa"/>
          </w:tcPr>
          <w:p w14:paraId="54AA3DFB" w14:textId="77777777" w:rsidR="001F417A" w:rsidRPr="00090C64" w:rsidRDefault="001F417A" w:rsidP="001F417A">
            <w:pPr>
              <w:pStyle w:val="TAC"/>
            </w:pPr>
            <w:r w:rsidRPr="00090C64">
              <w:t>-37 dBm</w:t>
            </w:r>
          </w:p>
        </w:tc>
        <w:tc>
          <w:tcPr>
            <w:tcW w:w="1418" w:type="dxa"/>
          </w:tcPr>
          <w:p w14:paraId="22189B14" w14:textId="77777777" w:rsidR="001F417A" w:rsidRPr="00090C64" w:rsidRDefault="001F417A" w:rsidP="001F417A">
            <w:pPr>
              <w:pStyle w:val="TAC"/>
            </w:pPr>
            <w:r w:rsidRPr="00090C64">
              <w:t>6.25 kHz</w:t>
            </w:r>
          </w:p>
        </w:tc>
        <w:tc>
          <w:tcPr>
            <w:tcW w:w="1956" w:type="dxa"/>
          </w:tcPr>
          <w:p w14:paraId="25022064" w14:textId="77777777" w:rsidR="001F417A" w:rsidRPr="00090C64" w:rsidRDefault="001F417A" w:rsidP="001F417A">
            <w:pPr>
              <w:pStyle w:val="TAC"/>
            </w:pPr>
          </w:p>
        </w:tc>
      </w:tr>
      <w:tr w:rsidR="001F417A" w:rsidRPr="00090C64" w14:paraId="3AAF398B" w14:textId="77777777" w:rsidTr="001F417A">
        <w:trPr>
          <w:cantSplit/>
          <w:jc w:val="center"/>
        </w:trPr>
        <w:tc>
          <w:tcPr>
            <w:tcW w:w="2376" w:type="dxa"/>
          </w:tcPr>
          <w:p w14:paraId="10F25E57" w14:textId="77777777" w:rsidR="001F417A" w:rsidRPr="00090C64" w:rsidRDefault="001F417A" w:rsidP="001F417A">
            <w:pPr>
              <w:pStyle w:val="TAC"/>
            </w:pPr>
            <w:r w:rsidRPr="00090C64">
              <w:t>14</w:t>
            </w:r>
          </w:p>
        </w:tc>
        <w:tc>
          <w:tcPr>
            <w:tcW w:w="2376" w:type="dxa"/>
          </w:tcPr>
          <w:p w14:paraId="3D19D73E" w14:textId="77777777" w:rsidR="001F417A" w:rsidRPr="00090C64" w:rsidRDefault="001F417A" w:rsidP="001F417A">
            <w:pPr>
              <w:pStyle w:val="TAC"/>
            </w:pPr>
            <w:r w:rsidRPr="00090C64">
              <w:t>769 - 775 MHz</w:t>
            </w:r>
          </w:p>
        </w:tc>
        <w:tc>
          <w:tcPr>
            <w:tcW w:w="1276" w:type="dxa"/>
          </w:tcPr>
          <w:p w14:paraId="236342BC" w14:textId="77777777" w:rsidR="001F417A" w:rsidRPr="00090C64" w:rsidRDefault="001F417A" w:rsidP="001F417A">
            <w:pPr>
              <w:pStyle w:val="TAC"/>
            </w:pPr>
            <w:r w:rsidRPr="00090C64">
              <w:t>-37 dBm</w:t>
            </w:r>
          </w:p>
        </w:tc>
        <w:tc>
          <w:tcPr>
            <w:tcW w:w="1418" w:type="dxa"/>
          </w:tcPr>
          <w:p w14:paraId="3203FEA3" w14:textId="77777777" w:rsidR="001F417A" w:rsidRPr="00090C64" w:rsidRDefault="001F417A" w:rsidP="001F417A">
            <w:pPr>
              <w:pStyle w:val="TAC"/>
            </w:pPr>
            <w:r w:rsidRPr="00090C64">
              <w:t>6.25 kHz</w:t>
            </w:r>
          </w:p>
        </w:tc>
        <w:tc>
          <w:tcPr>
            <w:tcW w:w="1956" w:type="dxa"/>
          </w:tcPr>
          <w:p w14:paraId="5E4C92F9" w14:textId="77777777" w:rsidR="001F417A" w:rsidRPr="00090C64" w:rsidRDefault="001F417A" w:rsidP="001F417A">
            <w:pPr>
              <w:pStyle w:val="TAC"/>
            </w:pPr>
          </w:p>
        </w:tc>
      </w:tr>
      <w:tr w:rsidR="001F417A" w:rsidRPr="00090C64" w14:paraId="162B0872" w14:textId="77777777" w:rsidTr="001F417A">
        <w:trPr>
          <w:cantSplit/>
          <w:jc w:val="center"/>
        </w:trPr>
        <w:tc>
          <w:tcPr>
            <w:tcW w:w="2376" w:type="dxa"/>
          </w:tcPr>
          <w:p w14:paraId="6F3F503A" w14:textId="77777777" w:rsidR="001F417A" w:rsidRPr="00090C64" w:rsidRDefault="001F417A" w:rsidP="001F417A">
            <w:pPr>
              <w:pStyle w:val="TAC"/>
            </w:pPr>
            <w:r w:rsidRPr="00090C64">
              <w:t>14</w:t>
            </w:r>
          </w:p>
        </w:tc>
        <w:tc>
          <w:tcPr>
            <w:tcW w:w="2376" w:type="dxa"/>
          </w:tcPr>
          <w:p w14:paraId="6AF5ACE4" w14:textId="77777777" w:rsidR="001F417A" w:rsidRPr="00090C64" w:rsidRDefault="001F417A" w:rsidP="001F417A">
            <w:pPr>
              <w:pStyle w:val="TAC"/>
            </w:pPr>
            <w:r w:rsidRPr="00090C64">
              <w:t>799 - 805 MHz</w:t>
            </w:r>
          </w:p>
        </w:tc>
        <w:tc>
          <w:tcPr>
            <w:tcW w:w="1276" w:type="dxa"/>
          </w:tcPr>
          <w:p w14:paraId="6DF68F5A" w14:textId="77777777" w:rsidR="001F417A" w:rsidRPr="00090C64" w:rsidRDefault="001F417A" w:rsidP="001F417A">
            <w:pPr>
              <w:pStyle w:val="TAC"/>
            </w:pPr>
            <w:r w:rsidRPr="00090C64">
              <w:t>-37 dBm</w:t>
            </w:r>
          </w:p>
        </w:tc>
        <w:tc>
          <w:tcPr>
            <w:tcW w:w="1418" w:type="dxa"/>
          </w:tcPr>
          <w:p w14:paraId="26E65886" w14:textId="77777777" w:rsidR="001F417A" w:rsidRPr="00090C64" w:rsidRDefault="001F417A" w:rsidP="001F417A">
            <w:pPr>
              <w:pStyle w:val="TAC"/>
            </w:pPr>
            <w:r w:rsidRPr="00090C64">
              <w:t>6.25 kHz</w:t>
            </w:r>
          </w:p>
        </w:tc>
        <w:tc>
          <w:tcPr>
            <w:tcW w:w="1956" w:type="dxa"/>
          </w:tcPr>
          <w:p w14:paraId="6DDEC4A6" w14:textId="77777777" w:rsidR="001F417A" w:rsidRPr="00090C64" w:rsidRDefault="001F417A" w:rsidP="001F417A">
            <w:pPr>
              <w:pStyle w:val="TAC"/>
            </w:pPr>
          </w:p>
        </w:tc>
      </w:tr>
    </w:tbl>
    <w:p w14:paraId="0BEFC5E0" w14:textId="77777777" w:rsidR="001F417A" w:rsidRPr="00090C64" w:rsidRDefault="001F417A" w:rsidP="001F417A"/>
    <w:p w14:paraId="0886C84B" w14:textId="77777777" w:rsidR="001F417A" w:rsidRPr="00090C64" w:rsidRDefault="001F417A" w:rsidP="001F417A">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35BE9547" w14:textId="77777777" w:rsidR="001F417A" w:rsidRPr="00090C64" w:rsidRDefault="001F417A" w:rsidP="001F417A">
      <w:r w:rsidRPr="00090C64">
        <w:t>The TRP of any spurious emission shall not exceed:</w:t>
      </w:r>
    </w:p>
    <w:p w14:paraId="6B7188D3" w14:textId="77777777" w:rsidR="001F417A" w:rsidRPr="00090C64" w:rsidRDefault="001F417A" w:rsidP="001F417A">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1E4FE0B1"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9B0427" w14:textId="77777777" w:rsidR="001F417A" w:rsidRPr="00090C64" w:rsidRDefault="001F417A" w:rsidP="001F417A">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EFB55F6" w14:textId="77777777" w:rsidR="001F417A" w:rsidRPr="00090C64" w:rsidRDefault="001F417A" w:rsidP="001F417A">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B1D99B4" w14:textId="77777777" w:rsidR="001F417A" w:rsidRPr="00090C64" w:rsidRDefault="001F417A" w:rsidP="001F417A">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99E7857" w14:textId="77777777" w:rsidR="001F417A" w:rsidRPr="00090C64" w:rsidRDefault="001F417A" w:rsidP="001F417A">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F7B754C" w14:textId="77777777" w:rsidR="001F417A" w:rsidRPr="00090C64" w:rsidRDefault="001F417A" w:rsidP="001F417A">
            <w:pPr>
              <w:pStyle w:val="TAH"/>
              <w:rPr>
                <w:rFonts w:cs="v5.0.0"/>
              </w:rPr>
            </w:pPr>
            <w:r w:rsidRPr="00090C64">
              <w:rPr>
                <w:rFonts w:cs="v5.0.0"/>
              </w:rPr>
              <w:t>Notes</w:t>
            </w:r>
          </w:p>
        </w:tc>
      </w:tr>
      <w:tr w:rsidR="001F417A" w:rsidRPr="00090C64" w14:paraId="40C27836"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96BB858" w14:textId="77777777" w:rsidR="001F417A" w:rsidRPr="00090C64" w:rsidRDefault="001F417A" w:rsidP="001F417A">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48C0433" w14:textId="77777777" w:rsidR="001F417A" w:rsidRPr="00090C64" w:rsidRDefault="001F417A" w:rsidP="001F417A">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A89F8A8" w14:textId="77777777" w:rsidR="001F417A" w:rsidRPr="00090C64" w:rsidRDefault="001F417A" w:rsidP="001F417A">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1A1546F6" w14:textId="77777777" w:rsidR="001F417A" w:rsidRPr="00090C64" w:rsidRDefault="001F417A" w:rsidP="001F417A">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D4FFDA5" w14:textId="77777777" w:rsidR="001F417A" w:rsidRPr="00090C64" w:rsidRDefault="001F417A" w:rsidP="001F417A">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7F8A7E37" w14:textId="77777777" w:rsidR="001F417A" w:rsidRPr="00090C64" w:rsidRDefault="001F417A" w:rsidP="001F417A"/>
    <w:p w14:paraId="7F18F292" w14:textId="77777777" w:rsidR="001F417A" w:rsidRPr="00090C64" w:rsidRDefault="001F417A" w:rsidP="001F417A">
      <w:pPr>
        <w:rPr>
          <w:rFonts w:cs="v5.0.0"/>
          <w:lang w:eastAsia="zh-CN"/>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B1ECF22" w14:textId="77777777" w:rsidR="001F417A" w:rsidRPr="00090C64" w:rsidRDefault="001F417A" w:rsidP="001F417A">
      <w:r w:rsidRPr="00090C64">
        <w:t>The TRP of any spurious emission shall not exceed:</w:t>
      </w:r>
    </w:p>
    <w:p w14:paraId="67FD548B" w14:textId="77777777" w:rsidR="001F417A" w:rsidRPr="00090C64" w:rsidRDefault="001F417A" w:rsidP="001F417A">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1F417A" w:rsidRPr="00090C64" w14:paraId="61F83763" w14:textId="77777777" w:rsidTr="001F417A">
        <w:trPr>
          <w:cantSplit/>
          <w:jc w:val="center"/>
        </w:trPr>
        <w:tc>
          <w:tcPr>
            <w:tcW w:w="2182" w:type="dxa"/>
          </w:tcPr>
          <w:p w14:paraId="7CA148CF" w14:textId="77777777" w:rsidR="001F417A" w:rsidRPr="00090C64" w:rsidRDefault="001F417A" w:rsidP="001F417A">
            <w:pPr>
              <w:pStyle w:val="TAH"/>
              <w:rPr>
                <w:rFonts w:cs="v5.0.0"/>
              </w:rPr>
            </w:pPr>
            <w:r w:rsidRPr="00090C64">
              <w:rPr>
                <w:rFonts w:cs="v5.0.0"/>
              </w:rPr>
              <w:t>Frequency range</w:t>
            </w:r>
          </w:p>
        </w:tc>
        <w:tc>
          <w:tcPr>
            <w:tcW w:w="1984" w:type="dxa"/>
          </w:tcPr>
          <w:p w14:paraId="5273381E" w14:textId="77777777" w:rsidR="001F417A" w:rsidRPr="00090C64" w:rsidRDefault="001F417A" w:rsidP="001F417A">
            <w:pPr>
              <w:pStyle w:val="TAH"/>
              <w:rPr>
                <w:rFonts w:cs="v5.0.0"/>
              </w:rPr>
            </w:pPr>
            <w:r w:rsidRPr="00090C64">
              <w:rPr>
                <w:rFonts w:cs="v5.0.0"/>
              </w:rPr>
              <w:t>Maximum Level</w:t>
            </w:r>
          </w:p>
        </w:tc>
        <w:tc>
          <w:tcPr>
            <w:tcW w:w="1418" w:type="dxa"/>
          </w:tcPr>
          <w:p w14:paraId="293CA7BF" w14:textId="77777777" w:rsidR="001F417A" w:rsidRPr="00090C64" w:rsidRDefault="001F417A" w:rsidP="001F417A">
            <w:pPr>
              <w:pStyle w:val="TAH"/>
              <w:rPr>
                <w:rFonts w:cs="v5.0.0"/>
              </w:rPr>
            </w:pPr>
            <w:r w:rsidRPr="00090C64">
              <w:rPr>
                <w:rFonts w:cs="v5.0.0"/>
              </w:rPr>
              <w:t>Measurement Bandwidth</w:t>
            </w:r>
          </w:p>
        </w:tc>
        <w:tc>
          <w:tcPr>
            <w:tcW w:w="1984" w:type="dxa"/>
          </w:tcPr>
          <w:p w14:paraId="16FC23DB" w14:textId="77777777" w:rsidR="001F417A" w:rsidRPr="00090C64" w:rsidRDefault="001F417A" w:rsidP="001F417A">
            <w:pPr>
              <w:pStyle w:val="TAH"/>
              <w:rPr>
                <w:rFonts w:cs="v5.0.0"/>
              </w:rPr>
            </w:pPr>
            <w:r w:rsidRPr="00090C64">
              <w:rPr>
                <w:rFonts w:cs="v5.0.0"/>
              </w:rPr>
              <w:t>Notes</w:t>
            </w:r>
          </w:p>
        </w:tc>
      </w:tr>
      <w:tr w:rsidR="001F417A" w:rsidRPr="00090C64" w14:paraId="6A9BF123" w14:textId="77777777" w:rsidTr="001F417A">
        <w:trPr>
          <w:cantSplit/>
          <w:jc w:val="center"/>
        </w:trPr>
        <w:tc>
          <w:tcPr>
            <w:tcW w:w="2182" w:type="dxa"/>
          </w:tcPr>
          <w:p w14:paraId="0A71BEF7" w14:textId="77777777" w:rsidR="001F417A" w:rsidRPr="00090C64" w:rsidRDefault="001F417A" w:rsidP="001F417A">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48B7AFB8" w14:textId="77777777" w:rsidR="001F417A" w:rsidRPr="00090C64" w:rsidRDefault="001F417A" w:rsidP="001F417A">
            <w:pPr>
              <w:pStyle w:val="TAC"/>
            </w:pPr>
            <w:r w:rsidRPr="00090C64">
              <w:t>-30.4 dBm</w:t>
            </w:r>
          </w:p>
        </w:tc>
        <w:tc>
          <w:tcPr>
            <w:tcW w:w="1418" w:type="dxa"/>
          </w:tcPr>
          <w:p w14:paraId="49DD0334" w14:textId="77777777" w:rsidR="001F417A" w:rsidRPr="00090C64" w:rsidRDefault="001F417A" w:rsidP="001F417A">
            <w:pPr>
              <w:pStyle w:val="TAC"/>
              <w:rPr>
                <w:rFonts w:cs="v5.0.0"/>
                <w:lang w:eastAsia="zh-CN"/>
              </w:rPr>
            </w:pPr>
            <w:r w:rsidRPr="00090C64">
              <w:rPr>
                <w:rFonts w:cs="v5.0.0"/>
                <w:lang w:eastAsia="zh-CN"/>
              </w:rPr>
              <w:t>1 MHz</w:t>
            </w:r>
          </w:p>
        </w:tc>
        <w:tc>
          <w:tcPr>
            <w:tcW w:w="1984" w:type="dxa"/>
          </w:tcPr>
          <w:p w14:paraId="3ED0C82B" w14:textId="77777777" w:rsidR="001F417A" w:rsidRPr="00090C64" w:rsidRDefault="001F417A" w:rsidP="001F417A">
            <w:pPr>
              <w:pStyle w:val="TAC"/>
              <w:rPr>
                <w:rFonts w:cs="v5.0.0"/>
              </w:rPr>
            </w:pPr>
          </w:p>
        </w:tc>
      </w:tr>
      <w:tr w:rsidR="001F417A" w:rsidRPr="00090C64" w14:paraId="1EE5BAEE" w14:textId="77777777" w:rsidTr="001F417A">
        <w:trPr>
          <w:cantSplit/>
          <w:jc w:val="center"/>
        </w:trPr>
        <w:tc>
          <w:tcPr>
            <w:tcW w:w="2182" w:type="dxa"/>
          </w:tcPr>
          <w:p w14:paraId="7B7EAB8B" w14:textId="77777777" w:rsidR="001F417A" w:rsidRPr="00090C64" w:rsidRDefault="001F417A" w:rsidP="001F417A">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4587FFE9" w14:textId="77777777" w:rsidR="001F417A" w:rsidRPr="00090C64" w:rsidRDefault="001F417A" w:rsidP="001F417A">
            <w:pPr>
              <w:pStyle w:val="TAC"/>
            </w:pPr>
            <w:r w:rsidRPr="00090C64">
              <w:t>-10.4 dBm</w:t>
            </w:r>
          </w:p>
        </w:tc>
        <w:tc>
          <w:tcPr>
            <w:tcW w:w="1418" w:type="dxa"/>
          </w:tcPr>
          <w:p w14:paraId="0D7176C6" w14:textId="77777777" w:rsidR="001F417A" w:rsidRPr="00090C64" w:rsidRDefault="001F417A" w:rsidP="001F417A">
            <w:pPr>
              <w:pStyle w:val="TAC"/>
              <w:rPr>
                <w:rFonts w:cs="v5.0.0"/>
              </w:rPr>
            </w:pPr>
            <w:r w:rsidRPr="00090C64">
              <w:rPr>
                <w:rFonts w:cs="v5.0.0"/>
                <w:lang w:eastAsia="zh-CN"/>
              </w:rPr>
              <w:t>1 MHz</w:t>
            </w:r>
          </w:p>
        </w:tc>
        <w:tc>
          <w:tcPr>
            <w:tcW w:w="1984" w:type="dxa"/>
          </w:tcPr>
          <w:p w14:paraId="54E63756" w14:textId="77777777" w:rsidR="001F417A" w:rsidRPr="00090C64" w:rsidRDefault="001F417A" w:rsidP="001F417A">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1F417A" w:rsidRPr="00090C64" w14:paraId="50384E35" w14:textId="77777777" w:rsidTr="001F417A">
        <w:trPr>
          <w:cantSplit/>
          <w:jc w:val="center"/>
        </w:trPr>
        <w:tc>
          <w:tcPr>
            <w:tcW w:w="7568" w:type="dxa"/>
            <w:gridSpan w:val="4"/>
          </w:tcPr>
          <w:p w14:paraId="6E410A62" w14:textId="77777777" w:rsidR="001F417A" w:rsidRPr="00090C64" w:rsidRDefault="001F417A" w:rsidP="001F417A">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proofErr w:type="spellStart"/>
            <w:r w:rsidRPr="00090C64">
              <w:rPr>
                <w:rFonts w:cs="Arial"/>
              </w:rPr>
              <w:t>MHz.</w:t>
            </w:r>
            <w:proofErr w:type="spellEnd"/>
          </w:p>
        </w:tc>
      </w:tr>
    </w:tbl>
    <w:p w14:paraId="1B1D23CB" w14:textId="77777777" w:rsidR="001F417A" w:rsidRPr="00090C64" w:rsidRDefault="001F417A" w:rsidP="001F417A"/>
    <w:p w14:paraId="47F2E2BC" w14:textId="77777777" w:rsidR="001F417A" w:rsidRPr="00090C64" w:rsidRDefault="001F417A" w:rsidP="001F417A">
      <w:pPr>
        <w:rPr>
          <w:rFonts w:cs="v5.0.0"/>
          <w:lang w:eastAsia="zh-CN"/>
        </w:rPr>
      </w:pPr>
      <w:r w:rsidRPr="00090C64">
        <w:rPr>
          <w:rFonts w:cs="v5.0.0"/>
        </w:rPr>
        <w:lastRenderedPageBreak/>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4BF124C8" w14:textId="77777777" w:rsidR="001F417A" w:rsidRPr="00090C64" w:rsidRDefault="001F417A" w:rsidP="001F417A">
      <w:r w:rsidRPr="00090C64">
        <w:t>The TRP of any spurious emission shall not exceed:</w:t>
      </w:r>
    </w:p>
    <w:p w14:paraId="7D1CE85D" w14:textId="77777777" w:rsidR="001F417A" w:rsidRPr="00090C64" w:rsidRDefault="001F417A" w:rsidP="001F417A">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1F417A" w:rsidRPr="00090C64" w14:paraId="68FD7571" w14:textId="77777777" w:rsidTr="001F417A">
        <w:trPr>
          <w:cantSplit/>
          <w:jc w:val="center"/>
        </w:trPr>
        <w:tc>
          <w:tcPr>
            <w:tcW w:w="2323" w:type="dxa"/>
          </w:tcPr>
          <w:p w14:paraId="590B4493" w14:textId="77777777" w:rsidR="001F417A" w:rsidRPr="00090C64" w:rsidRDefault="001F417A" w:rsidP="001F417A">
            <w:pPr>
              <w:pStyle w:val="TAH"/>
              <w:rPr>
                <w:rFonts w:cs="Arial"/>
              </w:rPr>
            </w:pPr>
            <w:r w:rsidRPr="00090C64">
              <w:rPr>
                <w:rFonts w:cs="Arial"/>
              </w:rPr>
              <w:t>Frequency range</w:t>
            </w:r>
          </w:p>
        </w:tc>
        <w:tc>
          <w:tcPr>
            <w:tcW w:w="2268" w:type="dxa"/>
          </w:tcPr>
          <w:p w14:paraId="2052A0EF" w14:textId="77777777" w:rsidR="001F417A" w:rsidRPr="00090C64" w:rsidRDefault="001F417A" w:rsidP="001F417A">
            <w:pPr>
              <w:pStyle w:val="TAH"/>
              <w:rPr>
                <w:rFonts w:cs="Arial"/>
              </w:rPr>
            </w:pPr>
            <w:r w:rsidRPr="00090C64">
              <w:rPr>
                <w:rFonts w:cs="Arial"/>
              </w:rPr>
              <w:t>Maximum Level</w:t>
            </w:r>
          </w:p>
        </w:tc>
        <w:tc>
          <w:tcPr>
            <w:tcW w:w="1560" w:type="dxa"/>
          </w:tcPr>
          <w:p w14:paraId="1CF4A906" w14:textId="77777777" w:rsidR="001F417A" w:rsidRPr="00090C64" w:rsidRDefault="001F417A" w:rsidP="001F417A">
            <w:pPr>
              <w:pStyle w:val="TAH"/>
              <w:rPr>
                <w:rFonts w:cs="Arial"/>
              </w:rPr>
            </w:pPr>
            <w:r w:rsidRPr="00090C64">
              <w:rPr>
                <w:rFonts w:cs="Arial"/>
              </w:rPr>
              <w:t>Measurement Bandwidth</w:t>
            </w:r>
          </w:p>
        </w:tc>
        <w:tc>
          <w:tcPr>
            <w:tcW w:w="875" w:type="dxa"/>
          </w:tcPr>
          <w:p w14:paraId="7105077F" w14:textId="77777777" w:rsidR="001F417A" w:rsidRPr="00090C64" w:rsidRDefault="001F417A" w:rsidP="001F417A">
            <w:pPr>
              <w:pStyle w:val="TAH"/>
              <w:rPr>
                <w:rFonts w:cs="Arial"/>
              </w:rPr>
            </w:pPr>
            <w:r w:rsidRPr="00090C64">
              <w:rPr>
                <w:rFonts w:cs="Arial"/>
              </w:rPr>
              <w:t>Notes</w:t>
            </w:r>
          </w:p>
        </w:tc>
      </w:tr>
      <w:tr w:rsidR="001F417A" w:rsidRPr="00FE6949" w14:paraId="2D10F8E1" w14:textId="77777777" w:rsidTr="001F417A">
        <w:trPr>
          <w:cantSplit/>
          <w:jc w:val="center"/>
        </w:trPr>
        <w:tc>
          <w:tcPr>
            <w:tcW w:w="2323" w:type="dxa"/>
          </w:tcPr>
          <w:p w14:paraId="5E8F55E0" w14:textId="77777777" w:rsidR="001F417A" w:rsidRPr="00FE6949" w:rsidRDefault="001F417A" w:rsidP="001F417A">
            <w:pPr>
              <w:pStyle w:val="TAC"/>
            </w:pPr>
            <w:r w:rsidRPr="00FE6949">
              <w:t>2200</w:t>
            </w:r>
            <w:r>
              <w:t> </w:t>
            </w:r>
            <w:r w:rsidRPr="00FE6949">
              <w:t>MHz – 2345</w:t>
            </w:r>
            <w:r>
              <w:t> </w:t>
            </w:r>
            <w:r w:rsidRPr="00FE6949">
              <w:t>MHz</w:t>
            </w:r>
          </w:p>
        </w:tc>
        <w:tc>
          <w:tcPr>
            <w:tcW w:w="2268" w:type="dxa"/>
          </w:tcPr>
          <w:p w14:paraId="3BDE6CCF" w14:textId="77777777" w:rsidR="001F417A" w:rsidRPr="00FE6949" w:rsidRDefault="001F417A" w:rsidP="001F417A">
            <w:pPr>
              <w:pStyle w:val="TAC"/>
            </w:pPr>
            <w:r w:rsidRPr="00FE6949">
              <w:t>-33.4 dBm</w:t>
            </w:r>
          </w:p>
        </w:tc>
        <w:tc>
          <w:tcPr>
            <w:tcW w:w="1560" w:type="dxa"/>
          </w:tcPr>
          <w:p w14:paraId="5F011365" w14:textId="77777777" w:rsidR="001F417A" w:rsidRPr="00FE6949" w:rsidRDefault="001F417A" w:rsidP="001F417A">
            <w:pPr>
              <w:pStyle w:val="TAC"/>
            </w:pPr>
            <w:r w:rsidRPr="00FE6949">
              <w:t>1 MHz</w:t>
            </w:r>
          </w:p>
        </w:tc>
        <w:tc>
          <w:tcPr>
            <w:tcW w:w="875" w:type="dxa"/>
          </w:tcPr>
          <w:p w14:paraId="4751ED7F" w14:textId="77777777" w:rsidR="001F417A" w:rsidRPr="00FE6949" w:rsidRDefault="001F417A" w:rsidP="001F417A">
            <w:pPr>
              <w:pStyle w:val="TAC"/>
            </w:pPr>
          </w:p>
        </w:tc>
      </w:tr>
      <w:tr w:rsidR="001F417A" w:rsidRPr="00FE6949" w14:paraId="2166FEF6" w14:textId="77777777" w:rsidTr="001F417A">
        <w:trPr>
          <w:cantSplit/>
          <w:jc w:val="center"/>
        </w:trPr>
        <w:tc>
          <w:tcPr>
            <w:tcW w:w="2323" w:type="dxa"/>
          </w:tcPr>
          <w:p w14:paraId="7F289E1C" w14:textId="77777777" w:rsidR="001F417A" w:rsidRPr="00FE6949" w:rsidRDefault="001F417A" w:rsidP="001F417A">
            <w:pPr>
              <w:pStyle w:val="TAC"/>
            </w:pPr>
            <w:r w:rsidRPr="00FE6949">
              <w:t>2362.5</w:t>
            </w:r>
            <w:r>
              <w:t> </w:t>
            </w:r>
            <w:r w:rsidRPr="00FE6949">
              <w:t>MHz – 2365</w:t>
            </w:r>
            <w:r>
              <w:t> </w:t>
            </w:r>
            <w:r w:rsidRPr="00FE6949">
              <w:t>MHz</w:t>
            </w:r>
          </w:p>
        </w:tc>
        <w:tc>
          <w:tcPr>
            <w:tcW w:w="2268" w:type="dxa"/>
          </w:tcPr>
          <w:p w14:paraId="54469839" w14:textId="77777777" w:rsidR="001F417A" w:rsidRPr="00FE6949" w:rsidRDefault="001F417A" w:rsidP="001F417A">
            <w:pPr>
              <w:pStyle w:val="TAC"/>
            </w:pPr>
            <w:r w:rsidRPr="00FE6949">
              <w:t>-13.4 dBm</w:t>
            </w:r>
          </w:p>
        </w:tc>
        <w:tc>
          <w:tcPr>
            <w:tcW w:w="1560" w:type="dxa"/>
          </w:tcPr>
          <w:p w14:paraId="334AACE2" w14:textId="77777777" w:rsidR="001F417A" w:rsidRPr="00FE6949" w:rsidRDefault="001F417A" w:rsidP="001F417A">
            <w:pPr>
              <w:pStyle w:val="TAC"/>
            </w:pPr>
            <w:r w:rsidRPr="00FE6949">
              <w:t>1 MHz</w:t>
            </w:r>
          </w:p>
        </w:tc>
        <w:tc>
          <w:tcPr>
            <w:tcW w:w="875" w:type="dxa"/>
          </w:tcPr>
          <w:p w14:paraId="52D71C56" w14:textId="77777777" w:rsidR="001F417A" w:rsidRPr="00FE6949" w:rsidRDefault="001F417A" w:rsidP="001F417A">
            <w:pPr>
              <w:pStyle w:val="TAC"/>
            </w:pPr>
          </w:p>
        </w:tc>
      </w:tr>
      <w:tr w:rsidR="001F417A" w:rsidRPr="00FE6949" w14:paraId="32B77A21" w14:textId="77777777" w:rsidTr="001F417A">
        <w:trPr>
          <w:cantSplit/>
          <w:jc w:val="center"/>
        </w:trPr>
        <w:tc>
          <w:tcPr>
            <w:tcW w:w="2323" w:type="dxa"/>
          </w:tcPr>
          <w:p w14:paraId="074FF68B" w14:textId="77777777" w:rsidR="001F417A" w:rsidRPr="00FE6949" w:rsidRDefault="001F417A" w:rsidP="001F417A">
            <w:pPr>
              <w:pStyle w:val="TAC"/>
            </w:pPr>
            <w:r w:rsidRPr="00FE6949">
              <w:t>2365</w:t>
            </w:r>
            <w:r>
              <w:t> </w:t>
            </w:r>
            <w:r w:rsidRPr="00FE6949">
              <w:t>MHz – 2367.5</w:t>
            </w:r>
            <w:r>
              <w:t> </w:t>
            </w:r>
            <w:r w:rsidRPr="00FE6949">
              <w:t>MHz</w:t>
            </w:r>
          </w:p>
        </w:tc>
        <w:tc>
          <w:tcPr>
            <w:tcW w:w="2268" w:type="dxa"/>
          </w:tcPr>
          <w:p w14:paraId="21B1D770" w14:textId="77777777" w:rsidR="001F417A" w:rsidRPr="00FE6949" w:rsidRDefault="001F417A" w:rsidP="001F417A">
            <w:pPr>
              <w:pStyle w:val="TAC"/>
            </w:pPr>
            <w:r w:rsidRPr="00FE6949">
              <w:t>-28.4 dBm</w:t>
            </w:r>
          </w:p>
        </w:tc>
        <w:tc>
          <w:tcPr>
            <w:tcW w:w="1560" w:type="dxa"/>
          </w:tcPr>
          <w:p w14:paraId="3EA2AC38" w14:textId="77777777" w:rsidR="001F417A" w:rsidRPr="00FE6949" w:rsidRDefault="001F417A" w:rsidP="001F417A">
            <w:pPr>
              <w:pStyle w:val="TAC"/>
            </w:pPr>
            <w:r w:rsidRPr="00FE6949">
              <w:t>1 MHz</w:t>
            </w:r>
          </w:p>
        </w:tc>
        <w:tc>
          <w:tcPr>
            <w:tcW w:w="875" w:type="dxa"/>
          </w:tcPr>
          <w:p w14:paraId="01B5B398" w14:textId="77777777" w:rsidR="001F417A" w:rsidRPr="00FE6949" w:rsidRDefault="001F417A" w:rsidP="001F417A">
            <w:pPr>
              <w:pStyle w:val="TAC"/>
            </w:pPr>
          </w:p>
        </w:tc>
      </w:tr>
      <w:tr w:rsidR="001F417A" w:rsidRPr="00FE6949" w14:paraId="51A5877E" w14:textId="77777777" w:rsidTr="001F417A">
        <w:trPr>
          <w:cantSplit/>
          <w:jc w:val="center"/>
        </w:trPr>
        <w:tc>
          <w:tcPr>
            <w:tcW w:w="2323" w:type="dxa"/>
          </w:tcPr>
          <w:p w14:paraId="43D50866" w14:textId="77777777" w:rsidR="001F417A" w:rsidRPr="00FE6949" w:rsidRDefault="001F417A" w:rsidP="001F417A">
            <w:pPr>
              <w:pStyle w:val="TAC"/>
            </w:pPr>
            <w:r w:rsidRPr="00FE6949">
              <w:t>2367.5</w:t>
            </w:r>
            <w:r>
              <w:t> </w:t>
            </w:r>
            <w:r w:rsidRPr="00FE6949">
              <w:t>MHz – 2370</w:t>
            </w:r>
            <w:r>
              <w:t> </w:t>
            </w:r>
            <w:r w:rsidRPr="00FE6949">
              <w:t>MHz</w:t>
            </w:r>
          </w:p>
        </w:tc>
        <w:tc>
          <w:tcPr>
            <w:tcW w:w="2268" w:type="dxa"/>
          </w:tcPr>
          <w:p w14:paraId="5EB01BAD" w14:textId="77777777" w:rsidR="001F417A" w:rsidRPr="00FE6949" w:rsidRDefault="001F417A" w:rsidP="001F417A">
            <w:pPr>
              <w:pStyle w:val="TAC"/>
            </w:pPr>
            <w:r w:rsidRPr="00FE6949">
              <w:t>-30.4 dBm</w:t>
            </w:r>
          </w:p>
        </w:tc>
        <w:tc>
          <w:tcPr>
            <w:tcW w:w="1560" w:type="dxa"/>
          </w:tcPr>
          <w:p w14:paraId="2522A7E5" w14:textId="77777777" w:rsidR="001F417A" w:rsidRPr="00FE6949" w:rsidRDefault="001F417A" w:rsidP="001F417A">
            <w:pPr>
              <w:pStyle w:val="TAC"/>
            </w:pPr>
            <w:r w:rsidRPr="00FE6949">
              <w:t>1 MHz</w:t>
            </w:r>
          </w:p>
        </w:tc>
        <w:tc>
          <w:tcPr>
            <w:tcW w:w="875" w:type="dxa"/>
          </w:tcPr>
          <w:p w14:paraId="3D8FD32F" w14:textId="77777777" w:rsidR="001F417A" w:rsidRPr="00FE6949" w:rsidRDefault="001F417A" w:rsidP="001F417A">
            <w:pPr>
              <w:pStyle w:val="TAC"/>
            </w:pPr>
          </w:p>
        </w:tc>
      </w:tr>
      <w:tr w:rsidR="001F417A" w:rsidRPr="00FE6949" w14:paraId="59D8E928" w14:textId="77777777" w:rsidTr="001F417A">
        <w:trPr>
          <w:cantSplit/>
          <w:jc w:val="center"/>
        </w:trPr>
        <w:tc>
          <w:tcPr>
            <w:tcW w:w="2323" w:type="dxa"/>
          </w:tcPr>
          <w:p w14:paraId="564BC94F" w14:textId="77777777" w:rsidR="001F417A" w:rsidRPr="00FE6949" w:rsidRDefault="001F417A" w:rsidP="001F417A">
            <w:pPr>
              <w:pStyle w:val="TAC"/>
            </w:pPr>
            <w:r w:rsidRPr="00FE6949">
              <w:t>2370</w:t>
            </w:r>
            <w:r>
              <w:t> </w:t>
            </w:r>
            <w:r w:rsidRPr="00FE6949">
              <w:t>MHz – 2395</w:t>
            </w:r>
            <w:r>
              <w:t> </w:t>
            </w:r>
            <w:r w:rsidRPr="00FE6949">
              <w:t>MHz</w:t>
            </w:r>
          </w:p>
        </w:tc>
        <w:tc>
          <w:tcPr>
            <w:tcW w:w="2268" w:type="dxa"/>
          </w:tcPr>
          <w:p w14:paraId="3476C20D" w14:textId="77777777" w:rsidR="001F417A" w:rsidRPr="00FE6949" w:rsidRDefault="001F417A" w:rsidP="001F417A">
            <w:pPr>
              <w:pStyle w:val="TAC"/>
            </w:pPr>
            <w:r w:rsidRPr="00FE6949">
              <w:t>-33.4 dBm</w:t>
            </w:r>
          </w:p>
        </w:tc>
        <w:tc>
          <w:tcPr>
            <w:tcW w:w="1560" w:type="dxa"/>
          </w:tcPr>
          <w:p w14:paraId="4AFF4B35" w14:textId="77777777" w:rsidR="001F417A" w:rsidRPr="00FE6949" w:rsidRDefault="001F417A" w:rsidP="001F417A">
            <w:pPr>
              <w:pStyle w:val="TAC"/>
            </w:pPr>
            <w:r w:rsidRPr="00FE6949">
              <w:t>1 MHz</w:t>
            </w:r>
          </w:p>
        </w:tc>
        <w:tc>
          <w:tcPr>
            <w:tcW w:w="875" w:type="dxa"/>
          </w:tcPr>
          <w:p w14:paraId="3EF50BF7" w14:textId="77777777" w:rsidR="001F417A" w:rsidRPr="00FE6949" w:rsidRDefault="001F417A" w:rsidP="001F417A">
            <w:pPr>
              <w:pStyle w:val="TAC"/>
            </w:pPr>
          </w:p>
        </w:tc>
      </w:tr>
    </w:tbl>
    <w:p w14:paraId="717588FB" w14:textId="77777777" w:rsidR="001F417A" w:rsidRPr="00090C64" w:rsidRDefault="001F417A" w:rsidP="001F417A"/>
    <w:p w14:paraId="45150323" w14:textId="77777777" w:rsidR="001F417A" w:rsidRPr="00090C64" w:rsidRDefault="001F417A" w:rsidP="001F417A">
      <w:pPr>
        <w:rPr>
          <w:rFonts w:cs="v3.8.0"/>
        </w:rPr>
      </w:pPr>
      <w:r w:rsidRPr="00090C64">
        <w:rPr>
          <w:rFonts w:cs="v3.8.0"/>
        </w:rPr>
        <w:t>The following requirement may apply to AAS BS operating in Band 48 in certain regions. The TRP of any spurious emission shall not exceed:</w:t>
      </w:r>
    </w:p>
    <w:p w14:paraId="52263C97" w14:textId="77777777" w:rsidR="001F417A" w:rsidRPr="00090C64" w:rsidRDefault="001F417A" w:rsidP="001F417A">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1F417A" w:rsidRPr="00090C64" w14:paraId="0BA7BD31"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EF55C2" w14:textId="77777777" w:rsidR="001F417A" w:rsidRPr="00090C64" w:rsidRDefault="001F417A" w:rsidP="001F417A">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BB9B258" w14:textId="77777777" w:rsidR="001F417A" w:rsidRPr="00090C64" w:rsidRDefault="001F417A" w:rsidP="001F417A">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DFB9CA7" w14:textId="77777777" w:rsidR="001F417A" w:rsidRPr="00090C64" w:rsidRDefault="001F417A" w:rsidP="001F417A">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8B5A5D6" w14:textId="77777777" w:rsidR="001F417A" w:rsidRPr="00090C64" w:rsidRDefault="001F417A" w:rsidP="001F417A">
            <w:pPr>
              <w:pStyle w:val="TAH"/>
              <w:rPr>
                <w:rFonts w:cs="v5.0.0"/>
              </w:rPr>
            </w:pPr>
            <w:r w:rsidRPr="00090C64">
              <w:rPr>
                <w:rFonts w:cs="v5.0.0"/>
              </w:rPr>
              <w:t>Notes</w:t>
            </w:r>
          </w:p>
        </w:tc>
      </w:tr>
      <w:tr w:rsidR="001F417A" w:rsidRPr="00FE6949" w14:paraId="30A71526"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D11A7FD" w14:textId="77777777" w:rsidR="001F417A" w:rsidRPr="00FE6949" w:rsidRDefault="001F417A" w:rsidP="001F417A">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69666EAC" w14:textId="77777777" w:rsidR="001F417A" w:rsidRPr="00FE6949" w:rsidRDefault="001F417A" w:rsidP="001F417A">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19B0AD8E" w14:textId="77777777" w:rsidR="001F417A" w:rsidRPr="00FE6949" w:rsidRDefault="001F417A" w:rsidP="001F417A">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29FED7BC" w14:textId="77777777" w:rsidR="001F417A" w:rsidRPr="00FE6949" w:rsidRDefault="001F417A" w:rsidP="001F417A">
            <w:pPr>
              <w:pStyle w:val="TAC"/>
            </w:pPr>
            <w:r w:rsidRPr="00FE6949">
              <w:t>Applicable 10</w:t>
            </w:r>
            <w:r>
              <w:t> </w:t>
            </w:r>
            <w:r w:rsidRPr="00FE6949">
              <w:t xml:space="preserve">MHz from the assigned channel edge </w:t>
            </w:r>
          </w:p>
        </w:tc>
      </w:tr>
      <w:tr w:rsidR="001F417A" w:rsidRPr="00FE6949" w14:paraId="2D995E53"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E32215" w14:textId="77777777" w:rsidR="001F417A" w:rsidRPr="00FE6949" w:rsidRDefault="001F417A" w:rsidP="001F417A">
            <w:pPr>
              <w:pStyle w:val="TAC"/>
            </w:pPr>
            <w:r w:rsidRPr="00FE6949">
              <w:t>3100</w:t>
            </w:r>
            <w:r>
              <w:t> </w:t>
            </w:r>
            <w:r w:rsidRPr="00FE6949">
              <w:t>MHz – 3530</w:t>
            </w:r>
            <w:r>
              <w:t> </w:t>
            </w:r>
            <w:r w:rsidRPr="00FE6949">
              <w:t>MHz</w:t>
            </w:r>
          </w:p>
          <w:p w14:paraId="689F39D9" w14:textId="77777777" w:rsidR="001F417A" w:rsidRPr="00FE6949" w:rsidRDefault="001F417A" w:rsidP="001F417A">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3F7B18D7" w14:textId="77777777" w:rsidR="001F417A" w:rsidRPr="00FE6949" w:rsidRDefault="001F417A" w:rsidP="001F417A">
            <w:pPr>
              <w:pStyle w:val="TAC"/>
            </w:pPr>
            <w:r w:rsidRPr="00FE6949">
              <w:t>-28.0 dBm</w:t>
            </w:r>
          </w:p>
          <w:p w14:paraId="7074D63B" w14:textId="77777777" w:rsidR="001F417A" w:rsidRPr="00FE6949" w:rsidRDefault="001F417A" w:rsidP="001F417A">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4D4B8560" w14:textId="77777777" w:rsidR="001F417A" w:rsidRPr="00FE6949" w:rsidRDefault="001F417A" w:rsidP="001F417A">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65489C19" w14:textId="77777777" w:rsidR="001F417A" w:rsidRPr="00FE6949" w:rsidRDefault="001F417A" w:rsidP="001F417A">
            <w:pPr>
              <w:pStyle w:val="TAC"/>
            </w:pPr>
          </w:p>
        </w:tc>
      </w:tr>
    </w:tbl>
    <w:p w14:paraId="6FC45790" w14:textId="77777777" w:rsidR="001F417A" w:rsidRPr="00090C64" w:rsidRDefault="001F417A" w:rsidP="001F417A"/>
    <w:p w14:paraId="5A601F1B" w14:textId="77777777" w:rsidR="001F417A" w:rsidRPr="00090C64" w:rsidRDefault="001F417A" w:rsidP="001F417A">
      <w:pPr>
        <w:rPr>
          <w:rFonts w:cs="v3.8.0"/>
        </w:rPr>
      </w:pPr>
      <w:r w:rsidRPr="00090C64">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349628F3" w14:textId="77777777" w:rsidR="001F417A" w:rsidRPr="00090C64" w:rsidRDefault="001F417A" w:rsidP="001F417A">
      <w:pPr>
        <w:pStyle w:val="TH"/>
        <w:rPr>
          <w:lang w:eastAsia="zh-CN"/>
        </w:rPr>
      </w:pPr>
      <w:r w:rsidRPr="00090C64">
        <w:t>Table 6.7.6.4.5.3-</w:t>
      </w:r>
      <w:r w:rsidRPr="00090C64">
        <w:rPr>
          <w:lang w:eastAsia="zh-CN"/>
        </w:rPr>
        <w:t>8</w:t>
      </w:r>
      <w:r w:rsidRPr="00090C64">
        <w:t>: Void</w:t>
      </w:r>
    </w:p>
    <w:p w14:paraId="7FADB975" w14:textId="77777777" w:rsidR="001F417A" w:rsidRPr="00090C64" w:rsidRDefault="001F417A" w:rsidP="001F417A">
      <w:pPr>
        <w:rPr>
          <w:lang w:eastAsia="zh-CN"/>
        </w:rPr>
      </w:pPr>
    </w:p>
    <w:p w14:paraId="46B0ACC6" w14:textId="77777777" w:rsidR="001F417A" w:rsidRPr="00090C64" w:rsidRDefault="001F417A" w:rsidP="001F417A">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02E0F7BB" w14:textId="77777777" w:rsidR="001F417A" w:rsidRPr="00090C64" w:rsidRDefault="001F417A" w:rsidP="001F417A">
      <w:r w:rsidRPr="00090C64">
        <w:t>The TRP of any spurious emission shall not exceed:</w:t>
      </w:r>
    </w:p>
    <w:p w14:paraId="0B8C8592" w14:textId="77777777" w:rsidR="001F417A" w:rsidRPr="00090C64" w:rsidRDefault="001F417A" w:rsidP="001F417A">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0DB44F4C" w14:textId="77777777" w:rsidTr="001F417A">
        <w:trPr>
          <w:cantSplit/>
          <w:jc w:val="center"/>
        </w:trPr>
        <w:tc>
          <w:tcPr>
            <w:tcW w:w="2376" w:type="dxa"/>
          </w:tcPr>
          <w:p w14:paraId="28ECF434" w14:textId="77777777" w:rsidR="001F417A" w:rsidRPr="00090C64" w:rsidRDefault="001F417A" w:rsidP="001F417A">
            <w:pPr>
              <w:pStyle w:val="TAH"/>
              <w:rPr>
                <w:rFonts w:cs="v5.0.0"/>
              </w:rPr>
            </w:pPr>
            <w:r w:rsidRPr="00090C64">
              <w:rPr>
                <w:rFonts w:cs="v5.0.0"/>
              </w:rPr>
              <w:t>Operating Band</w:t>
            </w:r>
          </w:p>
        </w:tc>
        <w:tc>
          <w:tcPr>
            <w:tcW w:w="2376" w:type="dxa"/>
          </w:tcPr>
          <w:p w14:paraId="25614846" w14:textId="77777777" w:rsidR="001F417A" w:rsidRPr="00090C64" w:rsidRDefault="001F417A" w:rsidP="001F417A">
            <w:pPr>
              <w:pStyle w:val="TAH"/>
              <w:rPr>
                <w:rFonts w:cs="v5.0.0"/>
              </w:rPr>
            </w:pPr>
            <w:r w:rsidRPr="00090C64">
              <w:rPr>
                <w:rFonts w:cs="v5.0.0"/>
              </w:rPr>
              <w:t>Frequency range</w:t>
            </w:r>
          </w:p>
        </w:tc>
        <w:tc>
          <w:tcPr>
            <w:tcW w:w="1276" w:type="dxa"/>
          </w:tcPr>
          <w:p w14:paraId="201E6469" w14:textId="77777777" w:rsidR="001F417A" w:rsidRPr="00090C64" w:rsidRDefault="001F417A" w:rsidP="001F417A">
            <w:pPr>
              <w:pStyle w:val="TAH"/>
              <w:rPr>
                <w:rFonts w:cs="v5.0.0"/>
              </w:rPr>
            </w:pPr>
            <w:r w:rsidRPr="00090C64">
              <w:rPr>
                <w:rFonts w:cs="v5.0.0"/>
              </w:rPr>
              <w:t>Maximum Level</w:t>
            </w:r>
          </w:p>
        </w:tc>
        <w:tc>
          <w:tcPr>
            <w:tcW w:w="1418" w:type="dxa"/>
          </w:tcPr>
          <w:p w14:paraId="48FECA1A" w14:textId="77777777" w:rsidR="001F417A" w:rsidRPr="00090C64" w:rsidRDefault="001F417A" w:rsidP="001F417A">
            <w:pPr>
              <w:pStyle w:val="TAH"/>
              <w:rPr>
                <w:rFonts w:cs="v5.0.0"/>
              </w:rPr>
            </w:pPr>
            <w:r w:rsidRPr="00090C64">
              <w:rPr>
                <w:rFonts w:cs="v5.0.0"/>
              </w:rPr>
              <w:t>Measurement Bandwidth</w:t>
            </w:r>
          </w:p>
        </w:tc>
        <w:tc>
          <w:tcPr>
            <w:tcW w:w="1956" w:type="dxa"/>
          </w:tcPr>
          <w:p w14:paraId="719C213F" w14:textId="77777777" w:rsidR="001F417A" w:rsidRPr="00090C64" w:rsidRDefault="001F417A" w:rsidP="001F417A">
            <w:pPr>
              <w:pStyle w:val="TAH"/>
              <w:rPr>
                <w:rFonts w:cs="v5.0.0"/>
              </w:rPr>
            </w:pPr>
            <w:r w:rsidRPr="00090C64">
              <w:rPr>
                <w:rFonts w:cs="v5.0.0"/>
              </w:rPr>
              <w:t>Notes</w:t>
            </w:r>
          </w:p>
        </w:tc>
      </w:tr>
      <w:tr w:rsidR="001F417A" w:rsidRPr="00090C64" w14:paraId="0786F903" w14:textId="77777777" w:rsidTr="001F417A">
        <w:trPr>
          <w:cantSplit/>
          <w:jc w:val="center"/>
        </w:trPr>
        <w:tc>
          <w:tcPr>
            <w:tcW w:w="2376" w:type="dxa"/>
          </w:tcPr>
          <w:p w14:paraId="5952CF2E" w14:textId="77777777" w:rsidR="001F417A" w:rsidRPr="00090C64" w:rsidRDefault="001F417A" w:rsidP="001F417A">
            <w:pPr>
              <w:pStyle w:val="TAC"/>
              <w:rPr>
                <w:rFonts w:cs="v5.0.0"/>
              </w:rPr>
            </w:pPr>
            <w:r w:rsidRPr="00090C64">
              <w:rPr>
                <w:rFonts w:cs="v5.0.0"/>
              </w:rPr>
              <w:t>13</w:t>
            </w:r>
          </w:p>
        </w:tc>
        <w:tc>
          <w:tcPr>
            <w:tcW w:w="2376" w:type="dxa"/>
          </w:tcPr>
          <w:p w14:paraId="58E2F6DE" w14:textId="77777777" w:rsidR="001F417A" w:rsidRPr="00090C64" w:rsidRDefault="001F417A" w:rsidP="001F417A">
            <w:pPr>
              <w:pStyle w:val="TAC"/>
              <w:rPr>
                <w:rFonts w:cs="v5.0.0"/>
              </w:rPr>
            </w:pPr>
            <w:r w:rsidRPr="00090C64">
              <w:rPr>
                <w:rFonts w:cs="v5.0.0"/>
              </w:rPr>
              <w:t>763 - 775 MHz</w:t>
            </w:r>
          </w:p>
        </w:tc>
        <w:tc>
          <w:tcPr>
            <w:tcW w:w="1276" w:type="dxa"/>
          </w:tcPr>
          <w:p w14:paraId="162596B7" w14:textId="77777777" w:rsidR="001F417A" w:rsidRPr="00090C64" w:rsidRDefault="001F417A" w:rsidP="001F417A">
            <w:pPr>
              <w:pStyle w:val="TAC"/>
              <w:rPr>
                <w:rFonts w:cs="v5.0.0"/>
              </w:rPr>
            </w:pPr>
            <w:r w:rsidRPr="00090C64">
              <w:rPr>
                <w:rFonts w:cs="v5.0.0"/>
              </w:rPr>
              <w:t>-37 dBm</w:t>
            </w:r>
          </w:p>
        </w:tc>
        <w:tc>
          <w:tcPr>
            <w:tcW w:w="1418" w:type="dxa"/>
          </w:tcPr>
          <w:p w14:paraId="3B13ABD2" w14:textId="77777777" w:rsidR="001F417A" w:rsidRPr="00090C64" w:rsidRDefault="001F417A" w:rsidP="001F417A">
            <w:pPr>
              <w:pStyle w:val="TAC"/>
              <w:rPr>
                <w:rFonts w:cs="v5.0.0"/>
              </w:rPr>
            </w:pPr>
            <w:r w:rsidRPr="00090C64">
              <w:rPr>
                <w:rFonts w:cs="v5.0.0"/>
              </w:rPr>
              <w:t>6.25 kHz</w:t>
            </w:r>
          </w:p>
        </w:tc>
        <w:tc>
          <w:tcPr>
            <w:tcW w:w="1956" w:type="dxa"/>
          </w:tcPr>
          <w:p w14:paraId="7CB359BF" w14:textId="77777777" w:rsidR="001F417A" w:rsidRPr="00090C64" w:rsidRDefault="001F417A" w:rsidP="001F417A">
            <w:pPr>
              <w:pStyle w:val="TAC"/>
              <w:rPr>
                <w:rFonts w:cs="v5.0.0"/>
              </w:rPr>
            </w:pPr>
          </w:p>
        </w:tc>
      </w:tr>
      <w:tr w:rsidR="001F417A" w:rsidRPr="00090C64" w14:paraId="63C369EA" w14:textId="77777777" w:rsidTr="001F417A">
        <w:trPr>
          <w:cantSplit/>
          <w:jc w:val="center"/>
        </w:trPr>
        <w:tc>
          <w:tcPr>
            <w:tcW w:w="2376" w:type="dxa"/>
          </w:tcPr>
          <w:p w14:paraId="600BAF0C" w14:textId="77777777" w:rsidR="001F417A" w:rsidRPr="00090C64" w:rsidRDefault="001F417A" w:rsidP="001F417A">
            <w:pPr>
              <w:pStyle w:val="TAC"/>
              <w:rPr>
                <w:rFonts w:cs="v5.0.0"/>
              </w:rPr>
            </w:pPr>
            <w:r w:rsidRPr="00090C64">
              <w:rPr>
                <w:rFonts w:cs="v5.0.0"/>
              </w:rPr>
              <w:t>13</w:t>
            </w:r>
          </w:p>
        </w:tc>
        <w:tc>
          <w:tcPr>
            <w:tcW w:w="2376" w:type="dxa"/>
          </w:tcPr>
          <w:p w14:paraId="3B4739B9" w14:textId="77777777" w:rsidR="001F417A" w:rsidRPr="00090C64" w:rsidRDefault="001F417A" w:rsidP="001F417A">
            <w:pPr>
              <w:pStyle w:val="TAC"/>
              <w:rPr>
                <w:rFonts w:cs="v5.0.0"/>
              </w:rPr>
            </w:pPr>
            <w:r w:rsidRPr="00090C64">
              <w:rPr>
                <w:rFonts w:cs="v5.0.0"/>
              </w:rPr>
              <w:t>793 - 805 MHz</w:t>
            </w:r>
          </w:p>
        </w:tc>
        <w:tc>
          <w:tcPr>
            <w:tcW w:w="1276" w:type="dxa"/>
          </w:tcPr>
          <w:p w14:paraId="367E4A4B" w14:textId="77777777" w:rsidR="001F417A" w:rsidRPr="00090C64" w:rsidRDefault="001F417A" w:rsidP="001F417A">
            <w:pPr>
              <w:pStyle w:val="TAC"/>
              <w:rPr>
                <w:rFonts w:cs="v5.0.0"/>
              </w:rPr>
            </w:pPr>
            <w:r w:rsidRPr="00090C64">
              <w:rPr>
                <w:rFonts w:cs="v5.0.0"/>
              </w:rPr>
              <w:t>-37 dBm</w:t>
            </w:r>
          </w:p>
        </w:tc>
        <w:tc>
          <w:tcPr>
            <w:tcW w:w="1418" w:type="dxa"/>
          </w:tcPr>
          <w:p w14:paraId="25F50227" w14:textId="77777777" w:rsidR="001F417A" w:rsidRPr="00090C64" w:rsidRDefault="001F417A" w:rsidP="001F417A">
            <w:pPr>
              <w:pStyle w:val="TAC"/>
              <w:rPr>
                <w:rFonts w:cs="v5.0.0"/>
              </w:rPr>
            </w:pPr>
            <w:r w:rsidRPr="00090C64">
              <w:rPr>
                <w:rFonts w:cs="v5.0.0"/>
              </w:rPr>
              <w:t>6.25 kHz</w:t>
            </w:r>
          </w:p>
        </w:tc>
        <w:tc>
          <w:tcPr>
            <w:tcW w:w="1956" w:type="dxa"/>
          </w:tcPr>
          <w:p w14:paraId="43606304" w14:textId="77777777" w:rsidR="001F417A" w:rsidRPr="00090C64" w:rsidRDefault="001F417A" w:rsidP="001F417A">
            <w:pPr>
              <w:pStyle w:val="TAC"/>
              <w:rPr>
                <w:rFonts w:cs="v5.0.0"/>
              </w:rPr>
            </w:pPr>
          </w:p>
        </w:tc>
      </w:tr>
      <w:tr w:rsidR="001F417A" w:rsidRPr="00090C64" w14:paraId="45D498CC" w14:textId="77777777" w:rsidTr="001F417A">
        <w:trPr>
          <w:cantSplit/>
          <w:jc w:val="center"/>
        </w:trPr>
        <w:tc>
          <w:tcPr>
            <w:tcW w:w="2376" w:type="dxa"/>
          </w:tcPr>
          <w:p w14:paraId="5AC33190" w14:textId="77777777" w:rsidR="001F417A" w:rsidRPr="00090C64" w:rsidRDefault="001F417A" w:rsidP="001F417A">
            <w:pPr>
              <w:pStyle w:val="TAC"/>
              <w:rPr>
                <w:rFonts w:cs="v5.0.0"/>
              </w:rPr>
            </w:pPr>
            <w:r w:rsidRPr="00090C64">
              <w:rPr>
                <w:rFonts w:cs="v5.0.0"/>
              </w:rPr>
              <w:t>14</w:t>
            </w:r>
          </w:p>
        </w:tc>
        <w:tc>
          <w:tcPr>
            <w:tcW w:w="2376" w:type="dxa"/>
          </w:tcPr>
          <w:p w14:paraId="0D514F50" w14:textId="77777777" w:rsidR="001F417A" w:rsidRPr="00090C64" w:rsidRDefault="001F417A" w:rsidP="001F417A">
            <w:pPr>
              <w:pStyle w:val="TAC"/>
              <w:rPr>
                <w:rFonts w:cs="v5.0.0"/>
              </w:rPr>
            </w:pPr>
            <w:r w:rsidRPr="00090C64">
              <w:rPr>
                <w:rFonts w:cs="v5.0.0"/>
              </w:rPr>
              <w:t>769 - 775 MHz</w:t>
            </w:r>
          </w:p>
        </w:tc>
        <w:tc>
          <w:tcPr>
            <w:tcW w:w="1276" w:type="dxa"/>
          </w:tcPr>
          <w:p w14:paraId="035C560E" w14:textId="77777777" w:rsidR="001F417A" w:rsidRPr="00090C64" w:rsidRDefault="001F417A" w:rsidP="001F417A">
            <w:pPr>
              <w:pStyle w:val="TAC"/>
              <w:rPr>
                <w:rFonts w:cs="v5.0.0"/>
              </w:rPr>
            </w:pPr>
            <w:r w:rsidRPr="00090C64">
              <w:rPr>
                <w:rFonts w:cs="v5.0.0"/>
              </w:rPr>
              <w:t>-37 dBm</w:t>
            </w:r>
          </w:p>
        </w:tc>
        <w:tc>
          <w:tcPr>
            <w:tcW w:w="1418" w:type="dxa"/>
          </w:tcPr>
          <w:p w14:paraId="085E0E16" w14:textId="77777777" w:rsidR="001F417A" w:rsidRPr="00090C64" w:rsidRDefault="001F417A" w:rsidP="001F417A">
            <w:pPr>
              <w:pStyle w:val="TAC"/>
              <w:rPr>
                <w:rFonts w:cs="v5.0.0"/>
              </w:rPr>
            </w:pPr>
            <w:r w:rsidRPr="00090C64">
              <w:rPr>
                <w:rFonts w:cs="v5.0.0"/>
              </w:rPr>
              <w:t>6.25 kHz</w:t>
            </w:r>
          </w:p>
        </w:tc>
        <w:tc>
          <w:tcPr>
            <w:tcW w:w="1956" w:type="dxa"/>
          </w:tcPr>
          <w:p w14:paraId="1B4F21E9" w14:textId="77777777" w:rsidR="001F417A" w:rsidRPr="00090C64" w:rsidRDefault="001F417A" w:rsidP="001F417A">
            <w:pPr>
              <w:pStyle w:val="TAC"/>
              <w:rPr>
                <w:rFonts w:cs="v5.0.0"/>
              </w:rPr>
            </w:pPr>
          </w:p>
        </w:tc>
      </w:tr>
      <w:tr w:rsidR="001F417A" w:rsidRPr="00090C64" w14:paraId="1F37197D" w14:textId="77777777" w:rsidTr="001F417A">
        <w:trPr>
          <w:cantSplit/>
          <w:jc w:val="center"/>
        </w:trPr>
        <w:tc>
          <w:tcPr>
            <w:tcW w:w="2376" w:type="dxa"/>
          </w:tcPr>
          <w:p w14:paraId="07F6A9F2" w14:textId="77777777" w:rsidR="001F417A" w:rsidRPr="00090C64" w:rsidRDefault="001F417A" w:rsidP="001F417A">
            <w:pPr>
              <w:pStyle w:val="TAC"/>
              <w:rPr>
                <w:rFonts w:cs="v5.0.0"/>
              </w:rPr>
            </w:pPr>
            <w:r w:rsidRPr="00090C64">
              <w:rPr>
                <w:rFonts w:cs="v5.0.0"/>
              </w:rPr>
              <w:t>14</w:t>
            </w:r>
          </w:p>
        </w:tc>
        <w:tc>
          <w:tcPr>
            <w:tcW w:w="2376" w:type="dxa"/>
          </w:tcPr>
          <w:p w14:paraId="1CE2689B" w14:textId="77777777" w:rsidR="001F417A" w:rsidRPr="00090C64" w:rsidRDefault="001F417A" w:rsidP="001F417A">
            <w:pPr>
              <w:pStyle w:val="TAC"/>
              <w:rPr>
                <w:rFonts w:cs="v5.0.0"/>
              </w:rPr>
            </w:pPr>
            <w:r w:rsidRPr="00090C64">
              <w:rPr>
                <w:rFonts w:cs="v5.0.0"/>
              </w:rPr>
              <w:t>799 - 805 MHz</w:t>
            </w:r>
          </w:p>
        </w:tc>
        <w:tc>
          <w:tcPr>
            <w:tcW w:w="1276" w:type="dxa"/>
          </w:tcPr>
          <w:p w14:paraId="34D3C4EC" w14:textId="77777777" w:rsidR="001F417A" w:rsidRPr="00090C64" w:rsidRDefault="001F417A" w:rsidP="001F417A">
            <w:pPr>
              <w:pStyle w:val="TAC"/>
              <w:rPr>
                <w:rFonts w:cs="v5.0.0"/>
              </w:rPr>
            </w:pPr>
            <w:r w:rsidRPr="00090C64">
              <w:rPr>
                <w:rFonts w:cs="v5.0.0"/>
              </w:rPr>
              <w:t>-37 dBm</w:t>
            </w:r>
          </w:p>
        </w:tc>
        <w:tc>
          <w:tcPr>
            <w:tcW w:w="1418" w:type="dxa"/>
          </w:tcPr>
          <w:p w14:paraId="3B365791" w14:textId="77777777" w:rsidR="001F417A" w:rsidRPr="00090C64" w:rsidRDefault="001F417A" w:rsidP="001F417A">
            <w:pPr>
              <w:pStyle w:val="TAC"/>
              <w:rPr>
                <w:rFonts w:cs="v5.0.0"/>
              </w:rPr>
            </w:pPr>
            <w:r w:rsidRPr="00090C64">
              <w:rPr>
                <w:rFonts w:cs="v5.0.0"/>
              </w:rPr>
              <w:t>6.25 kHz</w:t>
            </w:r>
          </w:p>
        </w:tc>
        <w:tc>
          <w:tcPr>
            <w:tcW w:w="1956" w:type="dxa"/>
          </w:tcPr>
          <w:p w14:paraId="2ECA3A9B" w14:textId="77777777" w:rsidR="001F417A" w:rsidRPr="00090C64" w:rsidRDefault="001F417A" w:rsidP="001F417A">
            <w:pPr>
              <w:pStyle w:val="TAC"/>
              <w:rPr>
                <w:rFonts w:cs="v5.0.0"/>
              </w:rPr>
            </w:pPr>
          </w:p>
        </w:tc>
      </w:tr>
    </w:tbl>
    <w:p w14:paraId="1FD98756" w14:textId="77777777" w:rsidR="001F417A" w:rsidRPr="00090C64" w:rsidRDefault="001F417A" w:rsidP="001F417A"/>
    <w:p w14:paraId="7729A72F" w14:textId="77777777" w:rsidR="001F417A" w:rsidRPr="00090C64" w:rsidRDefault="001F417A" w:rsidP="001F417A">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13FFB814" w14:textId="77777777" w:rsidR="001F417A" w:rsidRPr="00090C64" w:rsidRDefault="001F417A" w:rsidP="001F417A">
      <w:r w:rsidRPr="00090C64">
        <w:t>The TRP of any spurious emission shall not exceed:</w:t>
      </w:r>
    </w:p>
    <w:p w14:paraId="5445906F" w14:textId="77777777" w:rsidR="001F417A" w:rsidRPr="00090C64" w:rsidRDefault="001F417A" w:rsidP="001F417A">
      <w:pPr>
        <w:pStyle w:val="TH"/>
      </w:pPr>
      <w:r w:rsidRPr="00090C64">
        <w:lastRenderedPageBreak/>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417A" w:rsidRPr="00090C64" w14:paraId="6E370089"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BC2E2DF" w14:textId="77777777" w:rsidR="001F417A" w:rsidRPr="00090C64" w:rsidRDefault="001F417A" w:rsidP="001F417A">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E8631BE" w14:textId="77777777" w:rsidR="001F417A" w:rsidRPr="00090C64" w:rsidRDefault="001F417A" w:rsidP="001F417A">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D2F30BA" w14:textId="77777777" w:rsidR="001F417A" w:rsidRPr="00090C64" w:rsidRDefault="001F417A" w:rsidP="001F417A">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66CF5DB" w14:textId="77777777" w:rsidR="001F417A" w:rsidRPr="00090C64" w:rsidRDefault="001F417A" w:rsidP="001F417A">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D20CBCA" w14:textId="77777777" w:rsidR="001F417A" w:rsidRPr="00090C64" w:rsidRDefault="001F417A" w:rsidP="001F417A">
            <w:pPr>
              <w:pStyle w:val="TAH"/>
              <w:rPr>
                <w:rFonts w:cs="v5.0.0"/>
              </w:rPr>
            </w:pPr>
            <w:r w:rsidRPr="00090C64">
              <w:rPr>
                <w:rFonts w:cs="v5.0.0"/>
              </w:rPr>
              <w:t>Notes</w:t>
            </w:r>
          </w:p>
        </w:tc>
      </w:tr>
      <w:tr w:rsidR="001F417A" w:rsidRPr="00090C64" w14:paraId="6580ECD4" w14:textId="77777777" w:rsidTr="001F417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1C8739" w14:textId="77777777" w:rsidR="001F417A" w:rsidRPr="00090C64" w:rsidRDefault="001F417A" w:rsidP="001F417A">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47C6E80" w14:textId="77777777" w:rsidR="001F417A" w:rsidRPr="00090C64" w:rsidRDefault="001F417A" w:rsidP="001F417A">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4A7E159" w14:textId="77777777" w:rsidR="001F417A" w:rsidRPr="00090C64" w:rsidRDefault="001F417A" w:rsidP="001F417A">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77CB354" w14:textId="77777777" w:rsidR="001F417A" w:rsidRPr="00090C64" w:rsidRDefault="001F417A" w:rsidP="001F417A">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5F8667F" w14:textId="77777777" w:rsidR="001F417A" w:rsidRPr="00090C64" w:rsidRDefault="001F417A" w:rsidP="001F417A">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4D14F4E" w14:textId="77777777" w:rsidR="004E3969" w:rsidRDefault="004E3969" w:rsidP="00333451">
      <w:pPr>
        <w:rPr>
          <w:noProof/>
          <w:color w:val="FF0000"/>
        </w:rPr>
      </w:pPr>
    </w:p>
    <w:p w14:paraId="2F9A5549" w14:textId="77777777" w:rsidR="004E3969" w:rsidRDefault="004E3969" w:rsidP="00333451">
      <w:pPr>
        <w:rPr>
          <w:noProof/>
          <w:color w:val="FF0000"/>
        </w:rPr>
      </w:pPr>
    </w:p>
    <w:p w14:paraId="377155A7" w14:textId="3627CAC2" w:rsidR="00333451" w:rsidRDefault="00333451" w:rsidP="00333451">
      <w:pPr>
        <w:rPr>
          <w:noProof/>
        </w:rPr>
      </w:pPr>
      <w:r w:rsidRPr="000108C4">
        <w:rPr>
          <w:noProof/>
          <w:color w:val="FF0000"/>
        </w:rPr>
        <w:t>------------</w:t>
      </w:r>
      <w:r>
        <w:rPr>
          <w:noProof/>
          <w:color w:val="FF0000"/>
        </w:rPr>
        <w:t>end</w:t>
      </w:r>
      <w:r w:rsidRPr="000108C4">
        <w:rPr>
          <w:noProof/>
          <w:color w:val="FF0000"/>
        </w:rPr>
        <w:t xml:space="preserve"> of changed section ----------</w:t>
      </w:r>
    </w:p>
    <w:p w14:paraId="3648F9F1" w14:textId="3E17CB2F" w:rsidR="00333451" w:rsidRDefault="00333451" w:rsidP="00333451">
      <w:pPr>
        <w:rPr>
          <w:noProof/>
        </w:rPr>
      </w:pPr>
      <w:r w:rsidRPr="000108C4">
        <w:rPr>
          <w:noProof/>
          <w:color w:val="FF0000"/>
        </w:rPr>
        <w:t>------------start of changed section ----------</w:t>
      </w:r>
    </w:p>
    <w:p w14:paraId="6F374C27" w14:textId="77777777" w:rsidR="00333451" w:rsidRPr="00333451" w:rsidRDefault="00333451" w:rsidP="00333451"/>
    <w:p w14:paraId="49745ED7" w14:textId="77777777" w:rsidR="00627763" w:rsidRPr="00090C64" w:rsidRDefault="00627763" w:rsidP="00627763">
      <w:pPr>
        <w:pStyle w:val="Heading5"/>
        <w:rPr>
          <w:lang w:eastAsia="sv-SE"/>
        </w:rPr>
      </w:pPr>
      <w:bookmarkStart w:id="78" w:name="_Toc21125191"/>
      <w:bookmarkStart w:id="79" w:name="_Toc29768181"/>
      <w:bookmarkStart w:id="80" w:name="_Toc36044623"/>
      <w:bookmarkStart w:id="81" w:name="_Toc37230528"/>
      <w:bookmarkStart w:id="82" w:name="_Toc45907671"/>
      <w:bookmarkStart w:id="83" w:name="_Toc53181776"/>
      <w:bookmarkStart w:id="84" w:name="_Toc61117503"/>
      <w:bookmarkEnd w:id="1"/>
      <w:bookmarkEnd w:id="2"/>
      <w:bookmarkEnd w:id="3"/>
      <w:bookmarkEnd w:id="4"/>
      <w:bookmarkEnd w:id="5"/>
      <w:r w:rsidRPr="00090C64">
        <w:rPr>
          <w:lang w:eastAsia="sv-SE"/>
        </w:rPr>
        <w:t>6.</w:t>
      </w:r>
      <w:r w:rsidRPr="00090C64">
        <w:rPr>
          <w:lang w:eastAsia="zh-CN"/>
        </w:rPr>
        <w:t>7.6.5.5</w:t>
      </w:r>
      <w:r w:rsidRPr="00090C64">
        <w:rPr>
          <w:lang w:eastAsia="sv-SE"/>
        </w:rPr>
        <w:tab/>
        <w:t>Test Requirement</w:t>
      </w:r>
      <w:bookmarkEnd w:id="78"/>
      <w:bookmarkEnd w:id="79"/>
      <w:bookmarkEnd w:id="80"/>
      <w:bookmarkEnd w:id="81"/>
      <w:bookmarkEnd w:id="82"/>
      <w:bookmarkEnd w:id="83"/>
      <w:bookmarkEnd w:id="84"/>
    </w:p>
    <w:p w14:paraId="10672F7B" w14:textId="77777777" w:rsidR="00627763" w:rsidRPr="00FE6949" w:rsidRDefault="00627763" w:rsidP="00627763">
      <w:pPr>
        <w:pStyle w:val="H6"/>
      </w:pPr>
      <w:r w:rsidRPr="00FE6949">
        <w:t>6.7.6.5.5.1</w:t>
      </w:r>
      <w:r w:rsidRPr="00FE6949">
        <w:tab/>
        <w:t>MSR operation</w:t>
      </w:r>
    </w:p>
    <w:p w14:paraId="61953F33" w14:textId="77777777" w:rsidR="00627763" w:rsidRPr="00090C64" w:rsidRDefault="00627763" w:rsidP="00627763">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35A6663D" w14:textId="77777777" w:rsidR="00627763" w:rsidRPr="00090C64" w:rsidRDefault="00627763" w:rsidP="00627763">
      <w:pPr>
        <w:rPr>
          <w:rFonts w:cs="v5.0.0"/>
        </w:rPr>
      </w:pPr>
      <w:r w:rsidRPr="00090C64">
        <w:rPr>
          <w:rFonts w:cs="v5.0.0"/>
        </w:rPr>
        <w:t>The requirements assume with base stations of the same class.</w:t>
      </w:r>
    </w:p>
    <w:p w14:paraId="4BACFC6A" w14:textId="77777777" w:rsidR="00627763" w:rsidRPr="00090C64" w:rsidRDefault="00627763" w:rsidP="00627763">
      <w:pPr>
        <w:pStyle w:val="NO"/>
      </w:pPr>
      <w:r w:rsidRPr="00090C64">
        <w:t>NOTE:</w:t>
      </w:r>
      <w:r w:rsidRPr="00090C64">
        <w:tab/>
        <w:t>For co-location with UTRA, the requirements are based on co-location with UTRA FDD or TDD base stations.</w:t>
      </w:r>
    </w:p>
    <w:p w14:paraId="465C4892" w14:textId="77777777" w:rsidR="00627763" w:rsidRPr="00090C64" w:rsidRDefault="00627763" w:rsidP="00627763">
      <w:r w:rsidRPr="00090C64">
        <w:t>The requirements are co-location emission requirements are specified as the power sum of the supported polarization(s) at the CLTA conducted output(s).</w:t>
      </w:r>
    </w:p>
    <w:p w14:paraId="5D58EF9D" w14:textId="77777777" w:rsidR="00627763" w:rsidRPr="00090C64" w:rsidRDefault="00627763" w:rsidP="00627763">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6.7.6.5.5.1-1 apply for each supported operating band.</w:t>
      </w:r>
    </w:p>
    <w:p w14:paraId="37ED4D6D" w14:textId="77777777" w:rsidR="00627763" w:rsidRPr="00090C64" w:rsidRDefault="00627763" w:rsidP="00627763">
      <w:pPr>
        <w:pStyle w:val="TH"/>
      </w:pPr>
      <w:r w:rsidRPr="00090C64">
        <w:lastRenderedPageBreak/>
        <w:t>Table 6.7.6.5.5.1-1: AAS BS OTA Spurious emissions E-UTRA limits for AAS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27763" w:rsidRPr="00090C64" w14:paraId="17EE30B7" w14:textId="77777777" w:rsidTr="00627763">
        <w:trPr>
          <w:cantSplit/>
          <w:jc w:val="center"/>
        </w:trPr>
        <w:tc>
          <w:tcPr>
            <w:tcW w:w="1456" w:type="dxa"/>
          </w:tcPr>
          <w:p w14:paraId="25C01DF3" w14:textId="77777777" w:rsidR="00627763" w:rsidRPr="00090C64" w:rsidRDefault="00627763" w:rsidP="00627763">
            <w:pPr>
              <w:pStyle w:val="TAH"/>
              <w:rPr>
                <w:rFonts w:cs="Arial"/>
                <w:szCs w:val="18"/>
              </w:rPr>
            </w:pPr>
            <w:r w:rsidRPr="00090C64">
              <w:rPr>
                <w:rFonts w:cs="Arial"/>
                <w:szCs w:val="18"/>
              </w:rPr>
              <w:lastRenderedPageBreak/>
              <w:t>Type of co-located BS</w:t>
            </w:r>
          </w:p>
        </w:tc>
        <w:tc>
          <w:tcPr>
            <w:tcW w:w="1749" w:type="dxa"/>
          </w:tcPr>
          <w:p w14:paraId="5649B477" w14:textId="77777777" w:rsidR="00627763" w:rsidRPr="00090C64" w:rsidRDefault="00627763" w:rsidP="00627763">
            <w:pPr>
              <w:pStyle w:val="TAH"/>
              <w:rPr>
                <w:rFonts w:cs="Arial"/>
                <w:szCs w:val="18"/>
              </w:rPr>
            </w:pPr>
            <w:r w:rsidRPr="00090C64">
              <w:rPr>
                <w:rFonts w:cs="Arial"/>
                <w:szCs w:val="18"/>
              </w:rPr>
              <w:t>Frequency range for co-location requirement</w:t>
            </w:r>
          </w:p>
        </w:tc>
        <w:tc>
          <w:tcPr>
            <w:tcW w:w="1066" w:type="dxa"/>
          </w:tcPr>
          <w:p w14:paraId="649D141E" w14:textId="77777777" w:rsidR="00627763" w:rsidRPr="00090C64" w:rsidRDefault="00627763" w:rsidP="00627763">
            <w:pPr>
              <w:pStyle w:val="TAH"/>
              <w:rPr>
                <w:rFonts w:cs="Arial"/>
                <w:szCs w:val="18"/>
              </w:rPr>
            </w:pPr>
            <w:r w:rsidRPr="00090C64">
              <w:rPr>
                <w:rFonts w:cs="Arial"/>
                <w:szCs w:val="18"/>
              </w:rPr>
              <w:t>Maximum Level</w:t>
            </w:r>
          </w:p>
          <w:p w14:paraId="7919A966" w14:textId="77777777" w:rsidR="00627763" w:rsidRPr="00090C64" w:rsidRDefault="00627763" w:rsidP="00627763">
            <w:pPr>
              <w:pStyle w:val="TAH"/>
              <w:rPr>
                <w:rFonts w:cs="Arial"/>
                <w:szCs w:val="18"/>
              </w:rPr>
            </w:pPr>
            <w:r w:rsidRPr="00090C64">
              <w:rPr>
                <w:rFonts w:cs="Arial"/>
                <w:szCs w:val="18"/>
              </w:rPr>
              <w:t>(WA-BS)</w:t>
            </w:r>
          </w:p>
        </w:tc>
        <w:tc>
          <w:tcPr>
            <w:tcW w:w="1134" w:type="dxa"/>
          </w:tcPr>
          <w:p w14:paraId="68849A79" w14:textId="77777777" w:rsidR="00627763" w:rsidRPr="00090C64" w:rsidRDefault="00627763" w:rsidP="00627763">
            <w:pPr>
              <w:pStyle w:val="TAH"/>
              <w:rPr>
                <w:rFonts w:cs="Arial"/>
                <w:szCs w:val="18"/>
              </w:rPr>
            </w:pPr>
            <w:r w:rsidRPr="00090C64">
              <w:rPr>
                <w:rFonts w:cs="Arial"/>
                <w:szCs w:val="18"/>
              </w:rPr>
              <w:t>Maximum Level</w:t>
            </w:r>
          </w:p>
          <w:p w14:paraId="42270DDE" w14:textId="77777777" w:rsidR="00627763" w:rsidRPr="00090C64" w:rsidRDefault="00627763" w:rsidP="00627763">
            <w:pPr>
              <w:pStyle w:val="TAH"/>
              <w:rPr>
                <w:rFonts w:cs="Arial"/>
                <w:szCs w:val="18"/>
              </w:rPr>
            </w:pPr>
            <w:r w:rsidRPr="00090C64">
              <w:rPr>
                <w:rFonts w:cs="Arial"/>
                <w:szCs w:val="18"/>
              </w:rPr>
              <w:t>(MR-BS)</w:t>
            </w:r>
          </w:p>
        </w:tc>
        <w:tc>
          <w:tcPr>
            <w:tcW w:w="1134" w:type="dxa"/>
          </w:tcPr>
          <w:p w14:paraId="6F4BC56D" w14:textId="77777777" w:rsidR="00627763" w:rsidRPr="00090C64" w:rsidRDefault="00627763" w:rsidP="00627763">
            <w:pPr>
              <w:pStyle w:val="TAH"/>
              <w:rPr>
                <w:rFonts w:cs="Arial"/>
                <w:szCs w:val="18"/>
              </w:rPr>
            </w:pPr>
            <w:r w:rsidRPr="00090C64">
              <w:rPr>
                <w:rFonts w:cs="Arial"/>
                <w:szCs w:val="18"/>
              </w:rPr>
              <w:t>Maximum Level</w:t>
            </w:r>
          </w:p>
          <w:p w14:paraId="48E1E740" w14:textId="77777777" w:rsidR="00627763" w:rsidRPr="00090C64" w:rsidRDefault="00627763" w:rsidP="00627763">
            <w:pPr>
              <w:pStyle w:val="TAH"/>
              <w:rPr>
                <w:rFonts w:cs="Arial"/>
                <w:szCs w:val="18"/>
              </w:rPr>
            </w:pPr>
            <w:r w:rsidRPr="00090C64">
              <w:rPr>
                <w:rFonts w:cs="Arial"/>
                <w:szCs w:val="18"/>
              </w:rPr>
              <w:t>(LA-BS)</w:t>
            </w:r>
          </w:p>
        </w:tc>
        <w:tc>
          <w:tcPr>
            <w:tcW w:w="1417" w:type="dxa"/>
          </w:tcPr>
          <w:p w14:paraId="1D715772" w14:textId="77777777" w:rsidR="00627763" w:rsidRPr="00090C64" w:rsidRDefault="00627763" w:rsidP="00627763">
            <w:pPr>
              <w:pStyle w:val="TAH"/>
              <w:rPr>
                <w:rFonts w:cs="Arial"/>
                <w:szCs w:val="18"/>
              </w:rPr>
            </w:pPr>
            <w:r w:rsidRPr="00090C64">
              <w:rPr>
                <w:rFonts w:cs="Arial"/>
                <w:szCs w:val="18"/>
              </w:rPr>
              <w:t>Measurement Bandwidth</w:t>
            </w:r>
          </w:p>
        </w:tc>
        <w:tc>
          <w:tcPr>
            <w:tcW w:w="1701" w:type="dxa"/>
          </w:tcPr>
          <w:p w14:paraId="2034780C" w14:textId="77777777" w:rsidR="00627763" w:rsidRPr="00090C64" w:rsidRDefault="00627763" w:rsidP="00627763">
            <w:pPr>
              <w:pStyle w:val="TAH"/>
              <w:rPr>
                <w:rFonts w:cs="Arial"/>
                <w:szCs w:val="18"/>
              </w:rPr>
            </w:pPr>
            <w:r w:rsidRPr="00090C64">
              <w:rPr>
                <w:rFonts w:cs="Arial"/>
                <w:szCs w:val="18"/>
              </w:rPr>
              <w:t>Note</w:t>
            </w:r>
          </w:p>
        </w:tc>
      </w:tr>
      <w:tr w:rsidR="00627763" w:rsidRPr="00090C64" w14:paraId="2AC456E4" w14:textId="77777777" w:rsidTr="00627763">
        <w:trPr>
          <w:cantSplit/>
          <w:jc w:val="center"/>
        </w:trPr>
        <w:tc>
          <w:tcPr>
            <w:tcW w:w="1456" w:type="dxa"/>
          </w:tcPr>
          <w:p w14:paraId="27CF937B" w14:textId="77777777" w:rsidR="00627763" w:rsidRPr="00090C64" w:rsidRDefault="00627763" w:rsidP="00627763">
            <w:pPr>
              <w:pStyle w:val="TAC"/>
            </w:pPr>
            <w:r w:rsidRPr="00090C64">
              <w:t>GSM900</w:t>
            </w:r>
          </w:p>
        </w:tc>
        <w:tc>
          <w:tcPr>
            <w:tcW w:w="1749" w:type="dxa"/>
          </w:tcPr>
          <w:p w14:paraId="61599599" w14:textId="77777777" w:rsidR="00627763" w:rsidRPr="00090C64" w:rsidRDefault="00627763" w:rsidP="00627763">
            <w:pPr>
              <w:pStyle w:val="TAC"/>
            </w:pPr>
            <w:r w:rsidRPr="00090C64">
              <w:t>876-915 MHz</w:t>
            </w:r>
          </w:p>
        </w:tc>
        <w:tc>
          <w:tcPr>
            <w:tcW w:w="1066" w:type="dxa"/>
          </w:tcPr>
          <w:p w14:paraId="44CCE619" w14:textId="77777777" w:rsidR="00627763" w:rsidRPr="00090C64" w:rsidRDefault="00627763" w:rsidP="00627763">
            <w:pPr>
              <w:pStyle w:val="TAC"/>
            </w:pPr>
            <w:r w:rsidRPr="00090C64">
              <w:t>-115.9 dBm</w:t>
            </w:r>
          </w:p>
        </w:tc>
        <w:tc>
          <w:tcPr>
            <w:tcW w:w="1134" w:type="dxa"/>
          </w:tcPr>
          <w:p w14:paraId="03A42CEB" w14:textId="77777777" w:rsidR="00627763" w:rsidRPr="00090C64" w:rsidRDefault="00627763" w:rsidP="00627763">
            <w:pPr>
              <w:pStyle w:val="TAC"/>
            </w:pPr>
            <w:r w:rsidRPr="00090C64">
              <w:t>-108.9 dBm</w:t>
            </w:r>
          </w:p>
        </w:tc>
        <w:tc>
          <w:tcPr>
            <w:tcW w:w="1134" w:type="dxa"/>
          </w:tcPr>
          <w:p w14:paraId="4C5BF30F" w14:textId="77777777" w:rsidR="00627763" w:rsidRPr="00090C64" w:rsidRDefault="00627763" w:rsidP="00627763">
            <w:pPr>
              <w:pStyle w:val="TAC"/>
            </w:pPr>
            <w:r w:rsidRPr="00090C64">
              <w:t>-105.9 dBm</w:t>
            </w:r>
          </w:p>
        </w:tc>
        <w:tc>
          <w:tcPr>
            <w:tcW w:w="1417" w:type="dxa"/>
          </w:tcPr>
          <w:p w14:paraId="7E886F6C" w14:textId="77777777" w:rsidR="00627763" w:rsidRPr="00090C64" w:rsidRDefault="00627763" w:rsidP="00627763">
            <w:pPr>
              <w:pStyle w:val="TAC"/>
            </w:pPr>
            <w:r w:rsidRPr="00090C64">
              <w:t>100 kHz</w:t>
            </w:r>
          </w:p>
        </w:tc>
        <w:tc>
          <w:tcPr>
            <w:tcW w:w="1701" w:type="dxa"/>
          </w:tcPr>
          <w:p w14:paraId="53276E6E" w14:textId="77777777" w:rsidR="00627763" w:rsidRPr="00090C64" w:rsidRDefault="00627763" w:rsidP="00627763">
            <w:pPr>
              <w:pStyle w:val="TAC"/>
            </w:pPr>
          </w:p>
        </w:tc>
      </w:tr>
      <w:tr w:rsidR="00627763" w:rsidRPr="00090C64" w14:paraId="12FA1637" w14:textId="77777777" w:rsidTr="00627763">
        <w:trPr>
          <w:cantSplit/>
          <w:jc w:val="center"/>
        </w:trPr>
        <w:tc>
          <w:tcPr>
            <w:tcW w:w="1456" w:type="dxa"/>
          </w:tcPr>
          <w:p w14:paraId="49463601" w14:textId="77777777" w:rsidR="00627763" w:rsidRPr="00090C64" w:rsidRDefault="00627763" w:rsidP="00627763">
            <w:pPr>
              <w:pStyle w:val="TAC"/>
            </w:pPr>
            <w:r w:rsidRPr="00090C64">
              <w:t>DCS1800</w:t>
            </w:r>
          </w:p>
        </w:tc>
        <w:tc>
          <w:tcPr>
            <w:tcW w:w="1749" w:type="dxa"/>
          </w:tcPr>
          <w:p w14:paraId="2592A1A7" w14:textId="77777777" w:rsidR="00627763" w:rsidRPr="00090C64" w:rsidRDefault="00627763" w:rsidP="00627763">
            <w:pPr>
              <w:pStyle w:val="TAC"/>
            </w:pPr>
            <w:r w:rsidRPr="00090C64">
              <w:t>1710 - 1785 MHz</w:t>
            </w:r>
          </w:p>
        </w:tc>
        <w:tc>
          <w:tcPr>
            <w:tcW w:w="1066" w:type="dxa"/>
          </w:tcPr>
          <w:p w14:paraId="05503C9E" w14:textId="77777777" w:rsidR="00627763" w:rsidRPr="00090C64" w:rsidRDefault="00627763" w:rsidP="00627763">
            <w:pPr>
              <w:pStyle w:val="TAC"/>
            </w:pPr>
            <w:r w:rsidRPr="00090C64">
              <w:t>-115.9 dBm</w:t>
            </w:r>
          </w:p>
        </w:tc>
        <w:tc>
          <w:tcPr>
            <w:tcW w:w="1134" w:type="dxa"/>
          </w:tcPr>
          <w:p w14:paraId="72322EAB" w14:textId="77777777" w:rsidR="00627763" w:rsidRPr="00090C64" w:rsidRDefault="00627763" w:rsidP="00627763">
            <w:pPr>
              <w:pStyle w:val="TAC"/>
            </w:pPr>
            <w:r w:rsidRPr="00090C64">
              <w:t>-108.9 dBm</w:t>
            </w:r>
          </w:p>
        </w:tc>
        <w:tc>
          <w:tcPr>
            <w:tcW w:w="1134" w:type="dxa"/>
          </w:tcPr>
          <w:p w14:paraId="0A355BF2" w14:textId="77777777" w:rsidR="00627763" w:rsidRPr="00090C64" w:rsidRDefault="00627763" w:rsidP="00627763">
            <w:pPr>
              <w:pStyle w:val="TAC"/>
            </w:pPr>
            <w:r w:rsidRPr="00090C64">
              <w:t>-105.9 dBm</w:t>
            </w:r>
          </w:p>
        </w:tc>
        <w:tc>
          <w:tcPr>
            <w:tcW w:w="1417" w:type="dxa"/>
          </w:tcPr>
          <w:p w14:paraId="3C151646" w14:textId="77777777" w:rsidR="00627763" w:rsidRPr="00090C64" w:rsidRDefault="00627763" w:rsidP="00627763">
            <w:pPr>
              <w:pStyle w:val="TAC"/>
            </w:pPr>
            <w:r w:rsidRPr="00090C64">
              <w:t>100 kHz</w:t>
            </w:r>
          </w:p>
        </w:tc>
        <w:tc>
          <w:tcPr>
            <w:tcW w:w="1701" w:type="dxa"/>
          </w:tcPr>
          <w:p w14:paraId="10046096" w14:textId="77777777" w:rsidR="00627763" w:rsidRPr="00090C64" w:rsidRDefault="00627763" w:rsidP="00627763">
            <w:pPr>
              <w:pStyle w:val="TAC"/>
            </w:pPr>
          </w:p>
        </w:tc>
      </w:tr>
      <w:tr w:rsidR="00627763" w:rsidRPr="00090C64" w14:paraId="417B39E4" w14:textId="77777777" w:rsidTr="00627763">
        <w:trPr>
          <w:cantSplit/>
          <w:jc w:val="center"/>
        </w:trPr>
        <w:tc>
          <w:tcPr>
            <w:tcW w:w="1456" w:type="dxa"/>
          </w:tcPr>
          <w:p w14:paraId="1F32E68B" w14:textId="77777777" w:rsidR="00627763" w:rsidRPr="00090C64" w:rsidRDefault="00627763" w:rsidP="00627763">
            <w:pPr>
              <w:pStyle w:val="TAC"/>
            </w:pPr>
            <w:r w:rsidRPr="00090C64">
              <w:t>PCS1900</w:t>
            </w:r>
          </w:p>
        </w:tc>
        <w:tc>
          <w:tcPr>
            <w:tcW w:w="1749" w:type="dxa"/>
          </w:tcPr>
          <w:p w14:paraId="7EC31C90" w14:textId="77777777" w:rsidR="00627763" w:rsidRPr="00090C64" w:rsidRDefault="00627763" w:rsidP="00627763">
            <w:pPr>
              <w:pStyle w:val="TAC"/>
            </w:pPr>
            <w:r w:rsidRPr="00090C64">
              <w:t>1850 - 1910 MHz</w:t>
            </w:r>
          </w:p>
        </w:tc>
        <w:tc>
          <w:tcPr>
            <w:tcW w:w="1066" w:type="dxa"/>
          </w:tcPr>
          <w:p w14:paraId="1E2BB7C0" w14:textId="77777777" w:rsidR="00627763" w:rsidRPr="00090C64" w:rsidRDefault="00627763" w:rsidP="00627763">
            <w:pPr>
              <w:pStyle w:val="TAC"/>
            </w:pPr>
            <w:r w:rsidRPr="00090C64">
              <w:t>-115.9 dBm</w:t>
            </w:r>
          </w:p>
        </w:tc>
        <w:tc>
          <w:tcPr>
            <w:tcW w:w="1134" w:type="dxa"/>
          </w:tcPr>
          <w:p w14:paraId="0E3508E9" w14:textId="77777777" w:rsidR="00627763" w:rsidRPr="00090C64" w:rsidRDefault="00627763" w:rsidP="00627763">
            <w:pPr>
              <w:pStyle w:val="TAC"/>
            </w:pPr>
            <w:r w:rsidRPr="00090C64">
              <w:t>-108.9 dBm</w:t>
            </w:r>
          </w:p>
        </w:tc>
        <w:tc>
          <w:tcPr>
            <w:tcW w:w="1134" w:type="dxa"/>
          </w:tcPr>
          <w:p w14:paraId="23A3830D" w14:textId="77777777" w:rsidR="00627763" w:rsidRPr="00090C64" w:rsidRDefault="00627763" w:rsidP="00627763">
            <w:pPr>
              <w:pStyle w:val="TAC"/>
            </w:pPr>
            <w:r w:rsidRPr="00090C64">
              <w:t>-105.9 dBm</w:t>
            </w:r>
          </w:p>
        </w:tc>
        <w:tc>
          <w:tcPr>
            <w:tcW w:w="1417" w:type="dxa"/>
          </w:tcPr>
          <w:p w14:paraId="52E74A3C" w14:textId="77777777" w:rsidR="00627763" w:rsidRPr="00090C64" w:rsidRDefault="00627763" w:rsidP="00627763">
            <w:pPr>
              <w:pStyle w:val="TAC"/>
            </w:pPr>
            <w:r w:rsidRPr="00090C64">
              <w:t>100 kHz</w:t>
            </w:r>
          </w:p>
        </w:tc>
        <w:tc>
          <w:tcPr>
            <w:tcW w:w="1701" w:type="dxa"/>
          </w:tcPr>
          <w:p w14:paraId="0E17C8B3" w14:textId="77777777" w:rsidR="00627763" w:rsidRPr="00090C64" w:rsidRDefault="00627763" w:rsidP="00627763">
            <w:pPr>
              <w:pStyle w:val="TAC"/>
            </w:pPr>
          </w:p>
        </w:tc>
      </w:tr>
      <w:tr w:rsidR="00627763" w:rsidRPr="00090C64" w14:paraId="4CC14CD3" w14:textId="77777777" w:rsidTr="00627763">
        <w:trPr>
          <w:cantSplit/>
          <w:jc w:val="center"/>
        </w:trPr>
        <w:tc>
          <w:tcPr>
            <w:tcW w:w="1456" w:type="dxa"/>
          </w:tcPr>
          <w:p w14:paraId="2F68C8E1" w14:textId="77777777" w:rsidR="00627763" w:rsidRPr="00090C64" w:rsidRDefault="00627763" w:rsidP="00627763">
            <w:pPr>
              <w:pStyle w:val="TAC"/>
            </w:pPr>
            <w:r w:rsidRPr="00090C64">
              <w:t>GSM850 or CDMA850</w:t>
            </w:r>
          </w:p>
        </w:tc>
        <w:tc>
          <w:tcPr>
            <w:tcW w:w="1749" w:type="dxa"/>
          </w:tcPr>
          <w:p w14:paraId="61EF2C8A" w14:textId="77777777" w:rsidR="00627763" w:rsidRPr="00090C64" w:rsidRDefault="00627763" w:rsidP="00627763">
            <w:pPr>
              <w:pStyle w:val="TAC"/>
            </w:pPr>
            <w:r w:rsidRPr="00090C64">
              <w:t>824 - 849 MHz</w:t>
            </w:r>
          </w:p>
        </w:tc>
        <w:tc>
          <w:tcPr>
            <w:tcW w:w="1066" w:type="dxa"/>
          </w:tcPr>
          <w:p w14:paraId="2F8C8AF1" w14:textId="77777777" w:rsidR="00627763" w:rsidRPr="00090C64" w:rsidRDefault="00627763" w:rsidP="00627763">
            <w:pPr>
              <w:pStyle w:val="TAC"/>
            </w:pPr>
            <w:r w:rsidRPr="00090C64">
              <w:t>-115.9 dBm</w:t>
            </w:r>
          </w:p>
        </w:tc>
        <w:tc>
          <w:tcPr>
            <w:tcW w:w="1134" w:type="dxa"/>
          </w:tcPr>
          <w:p w14:paraId="3DBB0D1A" w14:textId="77777777" w:rsidR="00627763" w:rsidRPr="00090C64" w:rsidRDefault="00627763" w:rsidP="00627763">
            <w:pPr>
              <w:pStyle w:val="TAC"/>
            </w:pPr>
            <w:r w:rsidRPr="00090C64">
              <w:t>-108.9 dBm</w:t>
            </w:r>
          </w:p>
        </w:tc>
        <w:tc>
          <w:tcPr>
            <w:tcW w:w="1134" w:type="dxa"/>
          </w:tcPr>
          <w:p w14:paraId="4BF27836" w14:textId="77777777" w:rsidR="00627763" w:rsidRPr="00090C64" w:rsidRDefault="00627763" w:rsidP="00627763">
            <w:pPr>
              <w:pStyle w:val="TAC"/>
            </w:pPr>
            <w:r w:rsidRPr="00090C64">
              <w:t>-105.9 dBm</w:t>
            </w:r>
          </w:p>
        </w:tc>
        <w:tc>
          <w:tcPr>
            <w:tcW w:w="1417" w:type="dxa"/>
          </w:tcPr>
          <w:p w14:paraId="2FFA7A52" w14:textId="77777777" w:rsidR="00627763" w:rsidRPr="00090C64" w:rsidRDefault="00627763" w:rsidP="00627763">
            <w:pPr>
              <w:pStyle w:val="TAC"/>
            </w:pPr>
            <w:r w:rsidRPr="00090C64">
              <w:t>100 kHz</w:t>
            </w:r>
          </w:p>
        </w:tc>
        <w:tc>
          <w:tcPr>
            <w:tcW w:w="1701" w:type="dxa"/>
          </w:tcPr>
          <w:p w14:paraId="3733794D" w14:textId="77777777" w:rsidR="00627763" w:rsidRPr="00090C64" w:rsidRDefault="00627763" w:rsidP="00627763">
            <w:pPr>
              <w:pStyle w:val="TAC"/>
            </w:pPr>
          </w:p>
        </w:tc>
      </w:tr>
      <w:tr w:rsidR="00627763" w:rsidRPr="00090C64" w14:paraId="4F6B0694" w14:textId="77777777" w:rsidTr="00627763">
        <w:trPr>
          <w:cantSplit/>
          <w:jc w:val="center"/>
        </w:trPr>
        <w:tc>
          <w:tcPr>
            <w:tcW w:w="1456" w:type="dxa"/>
          </w:tcPr>
          <w:p w14:paraId="2EAD09EE" w14:textId="77777777" w:rsidR="00627763" w:rsidRPr="00090C64" w:rsidRDefault="00627763" w:rsidP="00627763">
            <w:pPr>
              <w:pStyle w:val="TAC"/>
            </w:pPr>
            <w:r w:rsidRPr="00090C64">
              <w:t>UTRA FDD Band I or E-UTRA Band 1 or NR Band n1</w:t>
            </w:r>
          </w:p>
        </w:tc>
        <w:tc>
          <w:tcPr>
            <w:tcW w:w="1749" w:type="dxa"/>
          </w:tcPr>
          <w:p w14:paraId="3F62A9AE" w14:textId="77777777" w:rsidR="00627763" w:rsidRPr="00090C64" w:rsidRDefault="00627763" w:rsidP="00627763">
            <w:pPr>
              <w:pStyle w:val="TAC"/>
              <w:rPr>
                <w:lang w:eastAsia="zh-CN"/>
              </w:rPr>
            </w:pPr>
            <w:r w:rsidRPr="00090C64">
              <w:t>1920 - 1980 MHz</w:t>
            </w:r>
          </w:p>
          <w:p w14:paraId="47145738" w14:textId="77777777" w:rsidR="00627763" w:rsidRPr="00090C64" w:rsidRDefault="00627763" w:rsidP="00627763">
            <w:pPr>
              <w:pStyle w:val="TAC"/>
              <w:rPr>
                <w:lang w:eastAsia="zh-CN"/>
              </w:rPr>
            </w:pPr>
          </w:p>
        </w:tc>
        <w:tc>
          <w:tcPr>
            <w:tcW w:w="1066" w:type="dxa"/>
          </w:tcPr>
          <w:p w14:paraId="7262E578" w14:textId="77777777" w:rsidR="00627763" w:rsidRPr="00090C64" w:rsidRDefault="00627763" w:rsidP="00627763">
            <w:pPr>
              <w:pStyle w:val="TAC"/>
            </w:pPr>
            <w:r w:rsidRPr="00090C64">
              <w:t>-113.9 dBm</w:t>
            </w:r>
          </w:p>
        </w:tc>
        <w:tc>
          <w:tcPr>
            <w:tcW w:w="1134" w:type="dxa"/>
          </w:tcPr>
          <w:p w14:paraId="570A1C89" w14:textId="77777777" w:rsidR="00627763" w:rsidRPr="00090C64" w:rsidRDefault="00627763" w:rsidP="00627763">
            <w:pPr>
              <w:pStyle w:val="TAC"/>
            </w:pPr>
            <w:r w:rsidRPr="00090C64">
              <w:t>-108.9 dBm</w:t>
            </w:r>
          </w:p>
        </w:tc>
        <w:tc>
          <w:tcPr>
            <w:tcW w:w="1134" w:type="dxa"/>
          </w:tcPr>
          <w:p w14:paraId="39F59BFF" w14:textId="77777777" w:rsidR="00627763" w:rsidRPr="00090C64" w:rsidRDefault="00627763" w:rsidP="00627763">
            <w:pPr>
              <w:pStyle w:val="TAC"/>
            </w:pPr>
            <w:r w:rsidRPr="00090C64">
              <w:t>-105.9 dBm</w:t>
            </w:r>
          </w:p>
        </w:tc>
        <w:tc>
          <w:tcPr>
            <w:tcW w:w="1417" w:type="dxa"/>
          </w:tcPr>
          <w:p w14:paraId="1E6E5284" w14:textId="77777777" w:rsidR="00627763" w:rsidRPr="00090C64" w:rsidRDefault="00627763" w:rsidP="00627763">
            <w:pPr>
              <w:pStyle w:val="TAC"/>
            </w:pPr>
            <w:r w:rsidRPr="00090C64">
              <w:t>100 kHz</w:t>
            </w:r>
          </w:p>
        </w:tc>
        <w:tc>
          <w:tcPr>
            <w:tcW w:w="1701" w:type="dxa"/>
          </w:tcPr>
          <w:p w14:paraId="0960535F" w14:textId="77777777" w:rsidR="00627763" w:rsidRPr="00090C64" w:rsidRDefault="00627763" w:rsidP="00627763">
            <w:pPr>
              <w:pStyle w:val="TAC"/>
            </w:pPr>
          </w:p>
        </w:tc>
      </w:tr>
      <w:tr w:rsidR="00627763" w:rsidRPr="00090C64" w14:paraId="035671AE" w14:textId="77777777" w:rsidTr="00627763">
        <w:trPr>
          <w:cantSplit/>
          <w:jc w:val="center"/>
        </w:trPr>
        <w:tc>
          <w:tcPr>
            <w:tcW w:w="1456" w:type="dxa"/>
          </w:tcPr>
          <w:p w14:paraId="57E835E7" w14:textId="77777777" w:rsidR="00627763" w:rsidRPr="00090C64" w:rsidRDefault="00627763" w:rsidP="00627763">
            <w:pPr>
              <w:pStyle w:val="TAC"/>
            </w:pPr>
            <w:r w:rsidRPr="00090C64">
              <w:t>UTRA FDD Band II or E-UTRA Band 2 or NR Band n2</w:t>
            </w:r>
          </w:p>
        </w:tc>
        <w:tc>
          <w:tcPr>
            <w:tcW w:w="1749" w:type="dxa"/>
          </w:tcPr>
          <w:p w14:paraId="0268CC78" w14:textId="77777777" w:rsidR="00627763" w:rsidRPr="00090C64" w:rsidRDefault="00627763" w:rsidP="00627763">
            <w:pPr>
              <w:pStyle w:val="TAC"/>
              <w:rPr>
                <w:lang w:eastAsia="zh-CN"/>
              </w:rPr>
            </w:pPr>
            <w:r w:rsidRPr="00090C64">
              <w:t>1850 - 1910 MHz</w:t>
            </w:r>
          </w:p>
          <w:p w14:paraId="0978BA24" w14:textId="77777777" w:rsidR="00627763" w:rsidRPr="00090C64" w:rsidRDefault="00627763" w:rsidP="00627763">
            <w:pPr>
              <w:pStyle w:val="TAC"/>
              <w:rPr>
                <w:lang w:eastAsia="zh-CN"/>
              </w:rPr>
            </w:pPr>
          </w:p>
        </w:tc>
        <w:tc>
          <w:tcPr>
            <w:tcW w:w="1066" w:type="dxa"/>
          </w:tcPr>
          <w:p w14:paraId="7789A070" w14:textId="77777777" w:rsidR="00627763" w:rsidRPr="00090C64" w:rsidRDefault="00627763" w:rsidP="00627763">
            <w:pPr>
              <w:pStyle w:val="TAC"/>
            </w:pPr>
            <w:r w:rsidRPr="00090C64">
              <w:t>-113.9 dBm</w:t>
            </w:r>
          </w:p>
        </w:tc>
        <w:tc>
          <w:tcPr>
            <w:tcW w:w="1134" w:type="dxa"/>
          </w:tcPr>
          <w:p w14:paraId="75DCE3B5" w14:textId="77777777" w:rsidR="00627763" w:rsidRPr="00090C64" w:rsidRDefault="00627763" w:rsidP="00627763">
            <w:pPr>
              <w:pStyle w:val="TAC"/>
            </w:pPr>
            <w:r w:rsidRPr="00090C64">
              <w:t>-108.9 dBm</w:t>
            </w:r>
          </w:p>
        </w:tc>
        <w:tc>
          <w:tcPr>
            <w:tcW w:w="1134" w:type="dxa"/>
          </w:tcPr>
          <w:p w14:paraId="36189190" w14:textId="77777777" w:rsidR="00627763" w:rsidRPr="00090C64" w:rsidRDefault="00627763" w:rsidP="00627763">
            <w:pPr>
              <w:pStyle w:val="TAC"/>
            </w:pPr>
            <w:r w:rsidRPr="00090C64">
              <w:t>-105.9 dBm</w:t>
            </w:r>
          </w:p>
        </w:tc>
        <w:tc>
          <w:tcPr>
            <w:tcW w:w="1417" w:type="dxa"/>
          </w:tcPr>
          <w:p w14:paraId="6795100F" w14:textId="77777777" w:rsidR="00627763" w:rsidRPr="00090C64" w:rsidRDefault="00627763" w:rsidP="00627763">
            <w:pPr>
              <w:pStyle w:val="TAC"/>
            </w:pPr>
            <w:r w:rsidRPr="00090C64">
              <w:t>100 kHz</w:t>
            </w:r>
          </w:p>
        </w:tc>
        <w:tc>
          <w:tcPr>
            <w:tcW w:w="1701" w:type="dxa"/>
          </w:tcPr>
          <w:p w14:paraId="5C960BFB" w14:textId="77777777" w:rsidR="00627763" w:rsidRPr="00090C64" w:rsidRDefault="00627763" w:rsidP="00627763">
            <w:pPr>
              <w:pStyle w:val="TAC"/>
            </w:pPr>
          </w:p>
        </w:tc>
      </w:tr>
      <w:tr w:rsidR="00627763" w:rsidRPr="00090C64" w14:paraId="21D88072" w14:textId="77777777" w:rsidTr="00627763">
        <w:trPr>
          <w:cantSplit/>
          <w:jc w:val="center"/>
        </w:trPr>
        <w:tc>
          <w:tcPr>
            <w:tcW w:w="1456" w:type="dxa"/>
          </w:tcPr>
          <w:p w14:paraId="2653DD5B" w14:textId="77777777" w:rsidR="00627763" w:rsidRPr="00090C64" w:rsidRDefault="00627763" w:rsidP="00627763">
            <w:pPr>
              <w:pStyle w:val="TAC"/>
            </w:pPr>
            <w:r w:rsidRPr="00090C64">
              <w:t>UTRA FDD Band III or E-UTRA Band 3 or NR Band n3</w:t>
            </w:r>
          </w:p>
        </w:tc>
        <w:tc>
          <w:tcPr>
            <w:tcW w:w="1749" w:type="dxa"/>
          </w:tcPr>
          <w:p w14:paraId="7A5FA7EC" w14:textId="77777777" w:rsidR="00627763" w:rsidRPr="00090C64" w:rsidRDefault="00627763" w:rsidP="00627763">
            <w:pPr>
              <w:pStyle w:val="TAC"/>
            </w:pPr>
            <w:r w:rsidRPr="00090C64">
              <w:t>1710 - 1785 MHz</w:t>
            </w:r>
          </w:p>
        </w:tc>
        <w:tc>
          <w:tcPr>
            <w:tcW w:w="1066" w:type="dxa"/>
          </w:tcPr>
          <w:p w14:paraId="42BA0DF5" w14:textId="77777777" w:rsidR="00627763" w:rsidRPr="00090C64" w:rsidRDefault="00627763" w:rsidP="00627763">
            <w:pPr>
              <w:pStyle w:val="TAC"/>
            </w:pPr>
            <w:r w:rsidRPr="00090C64">
              <w:t>-113.9 dBm</w:t>
            </w:r>
          </w:p>
        </w:tc>
        <w:tc>
          <w:tcPr>
            <w:tcW w:w="1134" w:type="dxa"/>
          </w:tcPr>
          <w:p w14:paraId="76B64857" w14:textId="77777777" w:rsidR="00627763" w:rsidRPr="00090C64" w:rsidRDefault="00627763" w:rsidP="00627763">
            <w:pPr>
              <w:pStyle w:val="TAC"/>
            </w:pPr>
            <w:r w:rsidRPr="00090C64">
              <w:t>-108.9 dBm</w:t>
            </w:r>
          </w:p>
        </w:tc>
        <w:tc>
          <w:tcPr>
            <w:tcW w:w="1134" w:type="dxa"/>
          </w:tcPr>
          <w:p w14:paraId="4A0237BA" w14:textId="77777777" w:rsidR="00627763" w:rsidRPr="00090C64" w:rsidRDefault="00627763" w:rsidP="00627763">
            <w:pPr>
              <w:pStyle w:val="TAC"/>
            </w:pPr>
            <w:r w:rsidRPr="00090C64">
              <w:t>-105.9 dBm</w:t>
            </w:r>
          </w:p>
        </w:tc>
        <w:tc>
          <w:tcPr>
            <w:tcW w:w="1417" w:type="dxa"/>
          </w:tcPr>
          <w:p w14:paraId="5220B9CE" w14:textId="77777777" w:rsidR="00627763" w:rsidRPr="00090C64" w:rsidRDefault="00627763" w:rsidP="00627763">
            <w:pPr>
              <w:pStyle w:val="TAC"/>
            </w:pPr>
            <w:r w:rsidRPr="00090C64">
              <w:t>100 kHz</w:t>
            </w:r>
          </w:p>
        </w:tc>
        <w:tc>
          <w:tcPr>
            <w:tcW w:w="1701" w:type="dxa"/>
          </w:tcPr>
          <w:p w14:paraId="4C84E881" w14:textId="77777777" w:rsidR="00627763" w:rsidRPr="00090C64" w:rsidRDefault="00627763" w:rsidP="00627763">
            <w:pPr>
              <w:pStyle w:val="TAC"/>
            </w:pPr>
          </w:p>
        </w:tc>
      </w:tr>
      <w:tr w:rsidR="00627763" w:rsidRPr="00090C64" w14:paraId="4B15FD7F" w14:textId="77777777" w:rsidTr="00627763">
        <w:trPr>
          <w:cantSplit/>
          <w:jc w:val="center"/>
        </w:trPr>
        <w:tc>
          <w:tcPr>
            <w:tcW w:w="1456" w:type="dxa"/>
          </w:tcPr>
          <w:p w14:paraId="09C45841" w14:textId="77777777" w:rsidR="00627763" w:rsidRPr="007B4743" w:rsidRDefault="00627763" w:rsidP="00627763">
            <w:pPr>
              <w:pStyle w:val="TAC"/>
              <w:rPr>
                <w:lang w:val="sv-SE"/>
              </w:rPr>
            </w:pPr>
            <w:r w:rsidRPr="007B4743">
              <w:rPr>
                <w:lang w:val="sv-SE"/>
              </w:rPr>
              <w:t>UTRA FDD Band IV or E-UTRA Band 4</w:t>
            </w:r>
          </w:p>
        </w:tc>
        <w:tc>
          <w:tcPr>
            <w:tcW w:w="1749" w:type="dxa"/>
          </w:tcPr>
          <w:p w14:paraId="4C7A69FD" w14:textId="77777777" w:rsidR="00627763" w:rsidRPr="00090C64" w:rsidRDefault="00627763" w:rsidP="00627763">
            <w:pPr>
              <w:pStyle w:val="TAC"/>
            </w:pPr>
            <w:r w:rsidRPr="00090C64">
              <w:t>1710 - 1755 MHz</w:t>
            </w:r>
          </w:p>
        </w:tc>
        <w:tc>
          <w:tcPr>
            <w:tcW w:w="1066" w:type="dxa"/>
          </w:tcPr>
          <w:p w14:paraId="0F40E77B" w14:textId="77777777" w:rsidR="00627763" w:rsidRPr="00090C64" w:rsidRDefault="00627763" w:rsidP="00627763">
            <w:pPr>
              <w:pStyle w:val="TAC"/>
            </w:pPr>
            <w:r w:rsidRPr="00090C64">
              <w:t>-113.9 dBm</w:t>
            </w:r>
          </w:p>
        </w:tc>
        <w:tc>
          <w:tcPr>
            <w:tcW w:w="1134" w:type="dxa"/>
          </w:tcPr>
          <w:p w14:paraId="47FD019F" w14:textId="77777777" w:rsidR="00627763" w:rsidRPr="00090C64" w:rsidRDefault="00627763" w:rsidP="00627763">
            <w:pPr>
              <w:pStyle w:val="TAC"/>
            </w:pPr>
            <w:r w:rsidRPr="00090C64">
              <w:t>-108.9 dBm</w:t>
            </w:r>
          </w:p>
        </w:tc>
        <w:tc>
          <w:tcPr>
            <w:tcW w:w="1134" w:type="dxa"/>
          </w:tcPr>
          <w:p w14:paraId="5034037B" w14:textId="77777777" w:rsidR="00627763" w:rsidRPr="00090C64" w:rsidRDefault="00627763" w:rsidP="00627763">
            <w:pPr>
              <w:pStyle w:val="TAC"/>
            </w:pPr>
            <w:r w:rsidRPr="00090C64">
              <w:t>-105.9 dBm</w:t>
            </w:r>
          </w:p>
        </w:tc>
        <w:tc>
          <w:tcPr>
            <w:tcW w:w="1417" w:type="dxa"/>
          </w:tcPr>
          <w:p w14:paraId="767673E6" w14:textId="77777777" w:rsidR="00627763" w:rsidRPr="00090C64" w:rsidRDefault="00627763" w:rsidP="00627763">
            <w:pPr>
              <w:pStyle w:val="TAC"/>
            </w:pPr>
            <w:r w:rsidRPr="00090C64">
              <w:t>100 kHz</w:t>
            </w:r>
          </w:p>
        </w:tc>
        <w:tc>
          <w:tcPr>
            <w:tcW w:w="1701" w:type="dxa"/>
          </w:tcPr>
          <w:p w14:paraId="3949462D" w14:textId="77777777" w:rsidR="00627763" w:rsidRPr="00090C64" w:rsidRDefault="00627763" w:rsidP="00627763">
            <w:pPr>
              <w:pStyle w:val="TAC"/>
            </w:pPr>
          </w:p>
        </w:tc>
      </w:tr>
      <w:tr w:rsidR="00627763" w:rsidRPr="00090C64" w14:paraId="28B50811" w14:textId="77777777" w:rsidTr="00627763">
        <w:trPr>
          <w:cantSplit/>
          <w:jc w:val="center"/>
        </w:trPr>
        <w:tc>
          <w:tcPr>
            <w:tcW w:w="1456" w:type="dxa"/>
          </w:tcPr>
          <w:p w14:paraId="25AAC01D" w14:textId="77777777" w:rsidR="00627763" w:rsidRPr="00090C64" w:rsidRDefault="00627763" w:rsidP="00627763">
            <w:pPr>
              <w:pStyle w:val="TAC"/>
            </w:pPr>
            <w:r w:rsidRPr="00090C64">
              <w:t>UTRA FDD Band V or E-UTRA Band 5 or NR Band n5</w:t>
            </w:r>
          </w:p>
        </w:tc>
        <w:tc>
          <w:tcPr>
            <w:tcW w:w="1749" w:type="dxa"/>
          </w:tcPr>
          <w:p w14:paraId="2298DD3F" w14:textId="77777777" w:rsidR="00627763" w:rsidRPr="00090C64" w:rsidRDefault="00627763" w:rsidP="00627763">
            <w:pPr>
              <w:pStyle w:val="TAC"/>
            </w:pPr>
            <w:r w:rsidRPr="00090C64">
              <w:t>824 - 849 MHz</w:t>
            </w:r>
          </w:p>
        </w:tc>
        <w:tc>
          <w:tcPr>
            <w:tcW w:w="1066" w:type="dxa"/>
          </w:tcPr>
          <w:p w14:paraId="5D6C8304" w14:textId="77777777" w:rsidR="00627763" w:rsidRPr="00090C64" w:rsidRDefault="00627763" w:rsidP="00627763">
            <w:pPr>
              <w:pStyle w:val="TAC"/>
            </w:pPr>
            <w:r w:rsidRPr="00090C64">
              <w:t>-113.9 dBm</w:t>
            </w:r>
          </w:p>
        </w:tc>
        <w:tc>
          <w:tcPr>
            <w:tcW w:w="1134" w:type="dxa"/>
          </w:tcPr>
          <w:p w14:paraId="26EB1515" w14:textId="77777777" w:rsidR="00627763" w:rsidRPr="00090C64" w:rsidRDefault="00627763" w:rsidP="00627763">
            <w:pPr>
              <w:pStyle w:val="TAC"/>
            </w:pPr>
            <w:r w:rsidRPr="00090C64">
              <w:t>-108.9 dBm</w:t>
            </w:r>
          </w:p>
        </w:tc>
        <w:tc>
          <w:tcPr>
            <w:tcW w:w="1134" w:type="dxa"/>
          </w:tcPr>
          <w:p w14:paraId="23949E4C" w14:textId="77777777" w:rsidR="00627763" w:rsidRPr="00090C64" w:rsidRDefault="00627763" w:rsidP="00627763">
            <w:pPr>
              <w:pStyle w:val="TAC"/>
            </w:pPr>
            <w:r w:rsidRPr="00090C64">
              <w:t>-105.9 dBm</w:t>
            </w:r>
          </w:p>
        </w:tc>
        <w:tc>
          <w:tcPr>
            <w:tcW w:w="1417" w:type="dxa"/>
          </w:tcPr>
          <w:p w14:paraId="17899105" w14:textId="77777777" w:rsidR="00627763" w:rsidRPr="00090C64" w:rsidRDefault="00627763" w:rsidP="00627763">
            <w:pPr>
              <w:pStyle w:val="TAC"/>
            </w:pPr>
            <w:r w:rsidRPr="00090C64">
              <w:t>100 kHz</w:t>
            </w:r>
          </w:p>
        </w:tc>
        <w:tc>
          <w:tcPr>
            <w:tcW w:w="1701" w:type="dxa"/>
          </w:tcPr>
          <w:p w14:paraId="138D2444" w14:textId="77777777" w:rsidR="00627763" w:rsidRPr="00090C64" w:rsidRDefault="00627763" w:rsidP="00627763">
            <w:pPr>
              <w:pStyle w:val="TAC"/>
            </w:pPr>
          </w:p>
        </w:tc>
      </w:tr>
      <w:tr w:rsidR="00627763" w:rsidRPr="00090C64" w14:paraId="437A46B2" w14:textId="77777777" w:rsidTr="00627763">
        <w:trPr>
          <w:cantSplit/>
          <w:jc w:val="center"/>
        </w:trPr>
        <w:tc>
          <w:tcPr>
            <w:tcW w:w="1456" w:type="dxa"/>
          </w:tcPr>
          <w:p w14:paraId="440332F7" w14:textId="77777777" w:rsidR="00627763" w:rsidRPr="007B4743" w:rsidRDefault="00627763" w:rsidP="00627763">
            <w:pPr>
              <w:pStyle w:val="TAC"/>
              <w:rPr>
                <w:lang w:val="sv-SE"/>
              </w:rPr>
            </w:pPr>
            <w:r w:rsidRPr="007B4743">
              <w:rPr>
                <w:lang w:val="sv-SE"/>
              </w:rPr>
              <w:t>UTRA FDD Band VI, XIX or E-UTRA Band 6, 19</w:t>
            </w:r>
          </w:p>
        </w:tc>
        <w:tc>
          <w:tcPr>
            <w:tcW w:w="1749" w:type="dxa"/>
          </w:tcPr>
          <w:p w14:paraId="49C70FD0" w14:textId="77777777" w:rsidR="00627763" w:rsidRPr="00090C64" w:rsidRDefault="00627763" w:rsidP="00627763">
            <w:pPr>
              <w:pStyle w:val="TAC"/>
            </w:pPr>
            <w:r w:rsidRPr="00090C64">
              <w:t>830 - 845 MHz</w:t>
            </w:r>
          </w:p>
        </w:tc>
        <w:tc>
          <w:tcPr>
            <w:tcW w:w="1066" w:type="dxa"/>
          </w:tcPr>
          <w:p w14:paraId="74B66F7B" w14:textId="77777777" w:rsidR="00627763" w:rsidRPr="00090C64" w:rsidRDefault="00627763" w:rsidP="00627763">
            <w:pPr>
              <w:pStyle w:val="TAC"/>
            </w:pPr>
            <w:r w:rsidRPr="00090C64">
              <w:t>-113.9 dBm</w:t>
            </w:r>
          </w:p>
        </w:tc>
        <w:tc>
          <w:tcPr>
            <w:tcW w:w="1134" w:type="dxa"/>
          </w:tcPr>
          <w:p w14:paraId="15DFC87C" w14:textId="77777777" w:rsidR="00627763" w:rsidRPr="00090C64" w:rsidRDefault="00627763" w:rsidP="00627763">
            <w:pPr>
              <w:pStyle w:val="TAC"/>
            </w:pPr>
            <w:r w:rsidRPr="00090C64">
              <w:t>-108.9 dBm</w:t>
            </w:r>
          </w:p>
        </w:tc>
        <w:tc>
          <w:tcPr>
            <w:tcW w:w="1134" w:type="dxa"/>
          </w:tcPr>
          <w:p w14:paraId="451AE7D5" w14:textId="77777777" w:rsidR="00627763" w:rsidRPr="00090C64" w:rsidRDefault="00627763" w:rsidP="00627763">
            <w:pPr>
              <w:pStyle w:val="TAC"/>
            </w:pPr>
            <w:r w:rsidRPr="00090C64">
              <w:t>-105.9 dBm</w:t>
            </w:r>
          </w:p>
        </w:tc>
        <w:tc>
          <w:tcPr>
            <w:tcW w:w="1417" w:type="dxa"/>
          </w:tcPr>
          <w:p w14:paraId="343CA55B" w14:textId="77777777" w:rsidR="00627763" w:rsidRPr="00090C64" w:rsidRDefault="00627763" w:rsidP="00627763">
            <w:pPr>
              <w:pStyle w:val="TAC"/>
            </w:pPr>
            <w:r w:rsidRPr="00090C64">
              <w:t>100 kHz</w:t>
            </w:r>
          </w:p>
        </w:tc>
        <w:tc>
          <w:tcPr>
            <w:tcW w:w="1701" w:type="dxa"/>
          </w:tcPr>
          <w:p w14:paraId="15A058C5" w14:textId="77777777" w:rsidR="00627763" w:rsidRPr="00090C64" w:rsidRDefault="00627763" w:rsidP="00627763">
            <w:pPr>
              <w:pStyle w:val="TAC"/>
            </w:pPr>
          </w:p>
        </w:tc>
      </w:tr>
      <w:tr w:rsidR="00627763" w:rsidRPr="00090C64" w14:paraId="59FD0FA8" w14:textId="77777777" w:rsidTr="00627763">
        <w:trPr>
          <w:cantSplit/>
          <w:jc w:val="center"/>
        </w:trPr>
        <w:tc>
          <w:tcPr>
            <w:tcW w:w="1456" w:type="dxa"/>
          </w:tcPr>
          <w:p w14:paraId="44F6FF4B" w14:textId="77777777" w:rsidR="00627763" w:rsidRPr="00090C64" w:rsidRDefault="00627763" w:rsidP="00627763">
            <w:pPr>
              <w:pStyle w:val="TAC"/>
            </w:pPr>
            <w:r w:rsidRPr="00090C64">
              <w:t>UTRA FDD Band VII or E-UTRA Band 7 or NR Band n7</w:t>
            </w:r>
          </w:p>
        </w:tc>
        <w:tc>
          <w:tcPr>
            <w:tcW w:w="1749" w:type="dxa"/>
          </w:tcPr>
          <w:p w14:paraId="52ACB7E9" w14:textId="77777777" w:rsidR="00627763" w:rsidRPr="00090C64" w:rsidRDefault="00627763" w:rsidP="00627763">
            <w:pPr>
              <w:pStyle w:val="TAC"/>
            </w:pPr>
            <w:r w:rsidRPr="00090C64">
              <w:t>2500 - 2570 MHz</w:t>
            </w:r>
          </w:p>
        </w:tc>
        <w:tc>
          <w:tcPr>
            <w:tcW w:w="1066" w:type="dxa"/>
          </w:tcPr>
          <w:p w14:paraId="4718536A" w14:textId="77777777" w:rsidR="00627763" w:rsidRPr="00090C64" w:rsidRDefault="00627763" w:rsidP="00627763">
            <w:pPr>
              <w:pStyle w:val="TAC"/>
            </w:pPr>
            <w:r w:rsidRPr="00090C64">
              <w:t>-113.9 dBm</w:t>
            </w:r>
          </w:p>
        </w:tc>
        <w:tc>
          <w:tcPr>
            <w:tcW w:w="1134" w:type="dxa"/>
          </w:tcPr>
          <w:p w14:paraId="0B44E752" w14:textId="77777777" w:rsidR="00627763" w:rsidRPr="00090C64" w:rsidRDefault="00627763" w:rsidP="00627763">
            <w:pPr>
              <w:pStyle w:val="TAC"/>
            </w:pPr>
            <w:r w:rsidRPr="00090C64">
              <w:t>-108.9 dBm</w:t>
            </w:r>
          </w:p>
        </w:tc>
        <w:tc>
          <w:tcPr>
            <w:tcW w:w="1134" w:type="dxa"/>
          </w:tcPr>
          <w:p w14:paraId="6D6AF826" w14:textId="77777777" w:rsidR="00627763" w:rsidRPr="00090C64" w:rsidRDefault="00627763" w:rsidP="00627763">
            <w:pPr>
              <w:pStyle w:val="TAC"/>
            </w:pPr>
            <w:r w:rsidRPr="00090C64">
              <w:t>-105.9 dBm</w:t>
            </w:r>
          </w:p>
        </w:tc>
        <w:tc>
          <w:tcPr>
            <w:tcW w:w="1417" w:type="dxa"/>
          </w:tcPr>
          <w:p w14:paraId="3BBEAEF5" w14:textId="77777777" w:rsidR="00627763" w:rsidRPr="00090C64" w:rsidRDefault="00627763" w:rsidP="00627763">
            <w:pPr>
              <w:pStyle w:val="TAC"/>
            </w:pPr>
            <w:r w:rsidRPr="00090C64">
              <w:t>100 kHz</w:t>
            </w:r>
          </w:p>
        </w:tc>
        <w:tc>
          <w:tcPr>
            <w:tcW w:w="1701" w:type="dxa"/>
          </w:tcPr>
          <w:p w14:paraId="1D4ACF3D" w14:textId="77777777" w:rsidR="00627763" w:rsidRPr="00090C64" w:rsidRDefault="00627763" w:rsidP="00627763">
            <w:pPr>
              <w:pStyle w:val="TAC"/>
            </w:pPr>
          </w:p>
        </w:tc>
      </w:tr>
      <w:tr w:rsidR="00627763" w:rsidRPr="00090C64" w14:paraId="57232164"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5C4E7838" w14:textId="77777777" w:rsidR="00627763" w:rsidRPr="00090C64" w:rsidRDefault="00627763" w:rsidP="00627763">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966F487" w14:textId="77777777" w:rsidR="00627763" w:rsidRPr="00090C64" w:rsidRDefault="00627763" w:rsidP="00627763">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0DBFC65F"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29F07F"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0FC04A4"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4ACC83"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3949B9F" w14:textId="77777777" w:rsidR="00627763" w:rsidRPr="00090C64" w:rsidRDefault="00627763" w:rsidP="00627763">
            <w:pPr>
              <w:pStyle w:val="TAC"/>
            </w:pPr>
          </w:p>
        </w:tc>
      </w:tr>
      <w:tr w:rsidR="00627763" w:rsidRPr="00090C64" w14:paraId="71E45002" w14:textId="77777777" w:rsidTr="00627763">
        <w:trPr>
          <w:cantSplit/>
          <w:jc w:val="center"/>
        </w:trPr>
        <w:tc>
          <w:tcPr>
            <w:tcW w:w="1456" w:type="dxa"/>
          </w:tcPr>
          <w:p w14:paraId="79C4D21D" w14:textId="77777777" w:rsidR="00627763" w:rsidRPr="007B4743" w:rsidRDefault="00627763" w:rsidP="00627763">
            <w:pPr>
              <w:pStyle w:val="TAC"/>
              <w:rPr>
                <w:lang w:val="sv-SE"/>
              </w:rPr>
            </w:pPr>
            <w:r w:rsidRPr="007B4743">
              <w:rPr>
                <w:lang w:val="sv-SE"/>
              </w:rPr>
              <w:t>UTRA FDD Band IX or E-UTRA Band 9</w:t>
            </w:r>
          </w:p>
        </w:tc>
        <w:tc>
          <w:tcPr>
            <w:tcW w:w="1749" w:type="dxa"/>
          </w:tcPr>
          <w:p w14:paraId="0EBDAC1B" w14:textId="77777777" w:rsidR="00627763" w:rsidRPr="00090C64" w:rsidRDefault="00627763" w:rsidP="00627763">
            <w:pPr>
              <w:pStyle w:val="TAC"/>
            </w:pPr>
            <w:r w:rsidRPr="00090C64">
              <w:t>1749.9 - 1784.9 MHz</w:t>
            </w:r>
          </w:p>
        </w:tc>
        <w:tc>
          <w:tcPr>
            <w:tcW w:w="1066" w:type="dxa"/>
          </w:tcPr>
          <w:p w14:paraId="1D804E2B" w14:textId="77777777" w:rsidR="00627763" w:rsidRPr="00090C64" w:rsidRDefault="00627763" w:rsidP="00627763">
            <w:pPr>
              <w:pStyle w:val="TAC"/>
            </w:pPr>
            <w:r w:rsidRPr="00090C64">
              <w:t>-113.9 dBm</w:t>
            </w:r>
          </w:p>
        </w:tc>
        <w:tc>
          <w:tcPr>
            <w:tcW w:w="1134" w:type="dxa"/>
          </w:tcPr>
          <w:p w14:paraId="5E43909A" w14:textId="77777777" w:rsidR="00627763" w:rsidRPr="00090C64" w:rsidRDefault="00627763" w:rsidP="00627763">
            <w:pPr>
              <w:pStyle w:val="TAC"/>
            </w:pPr>
            <w:r w:rsidRPr="00090C64">
              <w:t>-108.9 dBm</w:t>
            </w:r>
          </w:p>
        </w:tc>
        <w:tc>
          <w:tcPr>
            <w:tcW w:w="1134" w:type="dxa"/>
          </w:tcPr>
          <w:p w14:paraId="610F3AA3" w14:textId="77777777" w:rsidR="00627763" w:rsidRPr="00090C64" w:rsidRDefault="00627763" w:rsidP="00627763">
            <w:pPr>
              <w:pStyle w:val="TAC"/>
            </w:pPr>
            <w:r w:rsidRPr="00090C64">
              <w:t>-105.9 dBm</w:t>
            </w:r>
          </w:p>
        </w:tc>
        <w:tc>
          <w:tcPr>
            <w:tcW w:w="1417" w:type="dxa"/>
          </w:tcPr>
          <w:p w14:paraId="20495F20" w14:textId="77777777" w:rsidR="00627763" w:rsidRPr="00090C64" w:rsidRDefault="00627763" w:rsidP="00627763">
            <w:pPr>
              <w:pStyle w:val="TAC"/>
            </w:pPr>
            <w:r w:rsidRPr="00090C64">
              <w:t>100 kHz</w:t>
            </w:r>
          </w:p>
        </w:tc>
        <w:tc>
          <w:tcPr>
            <w:tcW w:w="1701" w:type="dxa"/>
          </w:tcPr>
          <w:p w14:paraId="39D31548" w14:textId="77777777" w:rsidR="00627763" w:rsidRPr="00090C64" w:rsidRDefault="00627763" w:rsidP="00627763">
            <w:pPr>
              <w:pStyle w:val="TAC"/>
            </w:pPr>
          </w:p>
        </w:tc>
      </w:tr>
      <w:tr w:rsidR="00627763" w:rsidRPr="00090C64" w14:paraId="7EE5053B" w14:textId="77777777" w:rsidTr="00627763">
        <w:trPr>
          <w:cantSplit/>
          <w:jc w:val="center"/>
        </w:trPr>
        <w:tc>
          <w:tcPr>
            <w:tcW w:w="1456" w:type="dxa"/>
          </w:tcPr>
          <w:p w14:paraId="5EDE494C" w14:textId="77777777" w:rsidR="00627763" w:rsidRPr="007B4743" w:rsidRDefault="00627763" w:rsidP="00627763">
            <w:pPr>
              <w:pStyle w:val="TAC"/>
              <w:rPr>
                <w:lang w:val="sv-SE"/>
              </w:rPr>
            </w:pPr>
            <w:r w:rsidRPr="007B4743">
              <w:rPr>
                <w:lang w:val="sv-SE"/>
              </w:rPr>
              <w:t>UTRA FDD Band X or E-UTRA Band 10</w:t>
            </w:r>
          </w:p>
        </w:tc>
        <w:tc>
          <w:tcPr>
            <w:tcW w:w="1749" w:type="dxa"/>
          </w:tcPr>
          <w:p w14:paraId="10AECA18" w14:textId="77777777" w:rsidR="00627763" w:rsidRPr="00090C64" w:rsidRDefault="00627763" w:rsidP="00627763">
            <w:pPr>
              <w:pStyle w:val="TAC"/>
            </w:pPr>
            <w:r w:rsidRPr="00090C64">
              <w:t>1710 - 1770 MHz</w:t>
            </w:r>
          </w:p>
        </w:tc>
        <w:tc>
          <w:tcPr>
            <w:tcW w:w="1066" w:type="dxa"/>
          </w:tcPr>
          <w:p w14:paraId="1C8BBA43" w14:textId="77777777" w:rsidR="00627763" w:rsidRPr="00090C64" w:rsidRDefault="00627763" w:rsidP="00627763">
            <w:pPr>
              <w:pStyle w:val="TAC"/>
            </w:pPr>
            <w:r w:rsidRPr="00090C64">
              <w:t>-113.9 dBm</w:t>
            </w:r>
          </w:p>
        </w:tc>
        <w:tc>
          <w:tcPr>
            <w:tcW w:w="1134" w:type="dxa"/>
          </w:tcPr>
          <w:p w14:paraId="37755104" w14:textId="77777777" w:rsidR="00627763" w:rsidRPr="00090C64" w:rsidRDefault="00627763" w:rsidP="00627763">
            <w:pPr>
              <w:pStyle w:val="TAC"/>
            </w:pPr>
            <w:r w:rsidRPr="00090C64">
              <w:t>-108.9 dBm</w:t>
            </w:r>
          </w:p>
        </w:tc>
        <w:tc>
          <w:tcPr>
            <w:tcW w:w="1134" w:type="dxa"/>
          </w:tcPr>
          <w:p w14:paraId="2AB1D488" w14:textId="77777777" w:rsidR="00627763" w:rsidRPr="00090C64" w:rsidRDefault="00627763" w:rsidP="00627763">
            <w:pPr>
              <w:pStyle w:val="TAC"/>
            </w:pPr>
            <w:r w:rsidRPr="00090C64">
              <w:t>-105.9 dBm</w:t>
            </w:r>
          </w:p>
        </w:tc>
        <w:tc>
          <w:tcPr>
            <w:tcW w:w="1417" w:type="dxa"/>
          </w:tcPr>
          <w:p w14:paraId="0333233A" w14:textId="77777777" w:rsidR="00627763" w:rsidRPr="00090C64" w:rsidRDefault="00627763" w:rsidP="00627763">
            <w:pPr>
              <w:pStyle w:val="TAC"/>
            </w:pPr>
            <w:r w:rsidRPr="00090C64">
              <w:t>100 kHz</w:t>
            </w:r>
          </w:p>
        </w:tc>
        <w:tc>
          <w:tcPr>
            <w:tcW w:w="1701" w:type="dxa"/>
          </w:tcPr>
          <w:p w14:paraId="5BDB15ED" w14:textId="77777777" w:rsidR="00627763" w:rsidRPr="00090C64" w:rsidRDefault="00627763" w:rsidP="00627763">
            <w:pPr>
              <w:pStyle w:val="TAC"/>
            </w:pPr>
          </w:p>
        </w:tc>
      </w:tr>
      <w:tr w:rsidR="00627763" w:rsidRPr="00090C64" w14:paraId="25482FDF" w14:textId="77777777" w:rsidTr="00627763">
        <w:trPr>
          <w:cantSplit/>
          <w:jc w:val="center"/>
        </w:trPr>
        <w:tc>
          <w:tcPr>
            <w:tcW w:w="1456" w:type="dxa"/>
          </w:tcPr>
          <w:p w14:paraId="33069B00" w14:textId="77777777" w:rsidR="00627763" w:rsidRPr="007B4743" w:rsidRDefault="00627763" w:rsidP="00627763">
            <w:pPr>
              <w:pStyle w:val="TAC"/>
              <w:rPr>
                <w:lang w:val="sv-SE"/>
              </w:rPr>
            </w:pPr>
            <w:r w:rsidRPr="007B4743">
              <w:rPr>
                <w:lang w:val="sv-SE"/>
              </w:rPr>
              <w:t>UTRA FDD Band XI or E-UTRA Band 11</w:t>
            </w:r>
          </w:p>
        </w:tc>
        <w:tc>
          <w:tcPr>
            <w:tcW w:w="1749" w:type="dxa"/>
          </w:tcPr>
          <w:p w14:paraId="1F751E80" w14:textId="77777777" w:rsidR="00627763" w:rsidRPr="00090C64" w:rsidRDefault="00627763" w:rsidP="00627763">
            <w:pPr>
              <w:pStyle w:val="TAC"/>
            </w:pPr>
            <w:r w:rsidRPr="00090C64">
              <w:t>1427.9 - 1447.9 MHz</w:t>
            </w:r>
          </w:p>
        </w:tc>
        <w:tc>
          <w:tcPr>
            <w:tcW w:w="1066" w:type="dxa"/>
          </w:tcPr>
          <w:p w14:paraId="6B1FE39F" w14:textId="77777777" w:rsidR="00627763" w:rsidRPr="00090C64" w:rsidRDefault="00627763" w:rsidP="00627763">
            <w:pPr>
              <w:pStyle w:val="TAC"/>
            </w:pPr>
            <w:r w:rsidRPr="00090C64">
              <w:t>-113.9 dBm</w:t>
            </w:r>
          </w:p>
        </w:tc>
        <w:tc>
          <w:tcPr>
            <w:tcW w:w="1134" w:type="dxa"/>
          </w:tcPr>
          <w:p w14:paraId="416C43C5" w14:textId="77777777" w:rsidR="00627763" w:rsidRPr="00090C64" w:rsidRDefault="00627763" w:rsidP="00627763">
            <w:pPr>
              <w:pStyle w:val="TAC"/>
            </w:pPr>
            <w:r w:rsidRPr="00090C64">
              <w:t>-108.9 dBm</w:t>
            </w:r>
          </w:p>
        </w:tc>
        <w:tc>
          <w:tcPr>
            <w:tcW w:w="1134" w:type="dxa"/>
          </w:tcPr>
          <w:p w14:paraId="7170C3E4" w14:textId="77777777" w:rsidR="00627763" w:rsidRPr="00090C64" w:rsidRDefault="00627763" w:rsidP="00627763">
            <w:pPr>
              <w:pStyle w:val="TAC"/>
            </w:pPr>
            <w:r w:rsidRPr="00090C64">
              <w:t>-105.9 dBm</w:t>
            </w:r>
          </w:p>
        </w:tc>
        <w:tc>
          <w:tcPr>
            <w:tcW w:w="1417" w:type="dxa"/>
          </w:tcPr>
          <w:p w14:paraId="0E17EE2E" w14:textId="77777777" w:rsidR="00627763" w:rsidRPr="00090C64" w:rsidRDefault="00627763" w:rsidP="00627763">
            <w:pPr>
              <w:pStyle w:val="TAC"/>
            </w:pPr>
            <w:r w:rsidRPr="00090C64">
              <w:t>100 kHz</w:t>
            </w:r>
          </w:p>
        </w:tc>
        <w:tc>
          <w:tcPr>
            <w:tcW w:w="1701" w:type="dxa"/>
          </w:tcPr>
          <w:p w14:paraId="47190100" w14:textId="77777777" w:rsidR="00627763" w:rsidRPr="00090C64" w:rsidRDefault="00627763" w:rsidP="00627763">
            <w:pPr>
              <w:pStyle w:val="TAC"/>
            </w:pPr>
            <w:r w:rsidRPr="00090C64">
              <w:t>This is not applicable to BS operating in Band 50/n50, 51/n51, 75/n75, 76/n76, n91, n92, n93, n94</w:t>
            </w:r>
          </w:p>
        </w:tc>
      </w:tr>
      <w:tr w:rsidR="00627763" w:rsidRPr="00090C64" w14:paraId="4E41283D" w14:textId="77777777" w:rsidTr="00627763">
        <w:trPr>
          <w:cantSplit/>
          <w:jc w:val="center"/>
        </w:trPr>
        <w:tc>
          <w:tcPr>
            <w:tcW w:w="1456" w:type="dxa"/>
          </w:tcPr>
          <w:p w14:paraId="5D6153CE" w14:textId="77777777" w:rsidR="00627763" w:rsidRPr="00090C64" w:rsidRDefault="00627763" w:rsidP="00627763">
            <w:pPr>
              <w:pStyle w:val="TAC"/>
            </w:pPr>
            <w:r w:rsidRPr="00090C64">
              <w:t>UTRA FDD Band XII or</w:t>
            </w:r>
          </w:p>
          <w:p w14:paraId="79D8DED9" w14:textId="77777777" w:rsidR="00627763" w:rsidRPr="00090C64" w:rsidRDefault="00627763" w:rsidP="00627763">
            <w:pPr>
              <w:pStyle w:val="TAC"/>
            </w:pPr>
            <w:r w:rsidRPr="00090C64">
              <w:t>E-UTRA Band 12 or NR Band n12</w:t>
            </w:r>
          </w:p>
        </w:tc>
        <w:tc>
          <w:tcPr>
            <w:tcW w:w="1749" w:type="dxa"/>
          </w:tcPr>
          <w:p w14:paraId="0FEA22F2" w14:textId="77777777" w:rsidR="00627763" w:rsidRPr="00090C64" w:rsidRDefault="00627763" w:rsidP="00627763">
            <w:pPr>
              <w:pStyle w:val="TAC"/>
            </w:pPr>
            <w:r w:rsidRPr="00090C64">
              <w:t>699 - 716 MHz</w:t>
            </w:r>
          </w:p>
        </w:tc>
        <w:tc>
          <w:tcPr>
            <w:tcW w:w="1066" w:type="dxa"/>
          </w:tcPr>
          <w:p w14:paraId="244B57FC" w14:textId="77777777" w:rsidR="00627763" w:rsidRPr="00090C64" w:rsidRDefault="00627763" w:rsidP="00627763">
            <w:pPr>
              <w:pStyle w:val="TAC"/>
            </w:pPr>
            <w:r w:rsidRPr="00090C64">
              <w:t>-113.9 dBm</w:t>
            </w:r>
          </w:p>
        </w:tc>
        <w:tc>
          <w:tcPr>
            <w:tcW w:w="1134" w:type="dxa"/>
          </w:tcPr>
          <w:p w14:paraId="797B2F9E" w14:textId="77777777" w:rsidR="00627763" w:rsidRPr="00090C64" w:rsidRDefault="00627763" w:rsidP="00627763">
            <w:pPr>
              <w:pStyle w:val="TAC"/>
            </w:pPr>
            <w:r w:rsidRPr="00090C64">
              <w:t>-108.9 dBm</w:t>
            </w:r>
          </w:p>
        </w:tc>
        <w:tc>
          <w:tcPr>
            <w:tcW w:w="1134" w:type="dxa"/>
          </w:tcPr>
          <w:p w14:paraId="05DEAEC6" w14:textId="77777777" w:rsidR="00627763" w:rsidRPr="00090C64" w:rsidRDefault="00627763" w:rsidP="00627763">
            <w:pPr>
              <w:pStyle w:val="TAC"/>
            </w:pPr>
            <w:r w:rsidRPr="00090C64">
              <w:t>-105.9 dBm</w:t>
            </w:r>
          </w:p>
        </w:tc>
        <w:tc>
          <w:tcPr>
            <w:tcW w:w="1417" w:type="dxa"/>
          </w:tcPr>
          <w:p w14:paraId="4AE38479" w14:textId="77777777" w:rsidR="00627763" w:rsidRPr="00090C64" w:rsidRDefault="00627763" w:rsidP="00627763">
            <w:pPr>
              <w:pStyle w:val="TAC"/>
            </w:pPr>
            <w:r w:rsidRPr="00090C64">
              <w:t>100 kHz</w:t>
            </w:r>
          </w:p>
        </w:tc>
        <w:tc>
          <w:tcPr>
            <w:tcW w:w="1701" w:type="dxa"/>
          </w:tcPr>
          <w:p w14:paraId="155DE5AF" w14:textId="77777777" w:rsidR="00627763" w:rsidRPr="00090C64" w:rsidRDefault="00627763" w:rsidP="00627763">
            <w:pPr>
              <w:pStyle w:val="TAC"/>
            </w:pPr>
          </w:p>
        </w:tc>
      </w:tr>
      <w:tr w:rsidR="00627763" w:rsidRPr="00090C64" w14:paraId="53D559AE" w14:textId="77777777" w:rsidTr="00627763">
        <w:trPr>
          <w:cantSplit/>
          <w:jc w:val="center"/>
        </w:trPr>
        <w:tc>
          <w:tcPr>
            <w:tcW w:w="1456" w:type="dxa"/>
          </w:tcPr>
          <w:p w14:paraId="34B198CF" w14:textId="77777777" w:rsidR="00627763" w:rsidRPr="007B4743" w:rsidRDefault="00627763" w:rsidP="00627763">
            <w:pPr>
              <w:pStyle w:val="TAC"/>
              <w:rPr>
                <w:lang w:val="sv-SE"/>
              </w:rPr>
            </w:pPr>
            <w:r w:rsidRPr="007B4743">
              <w:rPr>
                <w:lang w:val="sv-SE"/>
              </w:rPr>
              <w:t>UTRA FDD Band XIII or</w:t>
            </w:r>
          </w:p>
          <w:p w14:paraId="1C3FFF37" w14:textId="77777777" w:rsidR="00627763" w:rsidRPr="007B4743" w:rsidRDefault="00627763" w:rsidP="00627763">
            <w:pPr>
              <w:pStyle w:val="TAC"/>
              <w:rPr>
                <w:lang w:val="sv-SE"/>
              </w:rPr>
            </w:pPr>
            <w:r w:rsidRPr="007B4743">
              <w:rPr>
                <w:lang w:val="sv-SE"/>
              </w:rPr>
              <w:t>E-UTRA Band 13</w:t>
            </w:r>
          </w:p>
        </w:tc>
        <w:tc>
          <w:tcPr>
            <w:tcW w:w="1749" w:type="dxa"/>
          </w:tcPr>
          <w:p w14:paraId="5E2E956E" w14:textId="77777777" w:rsidR="00627763" w:rsidRPr="00090C64" w:rsidRDefault="00627763" w:rsidP="00627763">
            <w:pPr>
              <w:pStyle w:val="TAC"/>
            </w:pPr>
            <w:r w:rsidRPr="00090C64">
              <w:t>777 - 787 MHz</w:t>
            </w:r>
          </w:p>
        </w:tc>
        <w:tc>
          <w:tcPr>
            <w:tcW w:w="1066" w:type="dxa"/>
          </w:tcPr>
          <w:p w14:paraId="3C277C7F" w14:textId="77777777" w:rsidR="00627763" w:rsidRPr="00090C64" w:rsidRDefault="00627763" w:rsidP="00627763">
            <w:pPr>
              <w:pStyle w:val="TAC"/>
            </w:pPr>
            <w:r w:rsidRPr="00090C64">
              <w:t>-113.9 dBm</w:t>
            </w:r>
          </w:p>
        </w:tc>
        <w:tc>
          <w:tcPr>
            <w:tcW w:w="1134" w:type="dxa"/>
          </w:tcPr>
          <w:p w14:paraId="51DFDE51" w14:textId="77777777" w:rsidR="00627763" w:rsidRPr="00090C64" w:rsidRDefault="00627763" w:rsidP="00627763">
            <w:pPr>
              <w:pStyle w:val="TAC"/>
            </w:pPr>
            <w:r w:rsidRPr="00090C64">
              <w:t>-108.9 dBm</w:t>
            </w:r>
          </w:p>
        </w:tc>
        <w:tc>
          <w:tcPr>
            <w:tcW w:w="1134" w:type="dxa"/>
          </w:tcPr>
          <w:p w14:paraId="14609C86" w14:textId="77777777" w:rsidR="00627763" w:rsidRPr="00090C64" w:rsidRDefault="00627763" w:rsidP="00627763">
            <w:pPr>
              <w:pStyle w:val="TAC"/>
            </w:pPr>
            <w:r w:rsidRPr="00090C64">
              <w:t>-105.9 dBm</w:t>
            </w:r>
          </w:p>
        </w:tc>
        <w:tc>
          <w:tcPr>
            <w:tcW w:w="1417" w:type="dxa"/>
          </w:tcPr>
          <w:p w14:paraId="59618503" w14:textId="77777777" w:rsidR="00627763" w:rsidRPr="00090C64" w:rsidRDefault="00627763" w:rsidP="00627763">
            <w:pPr>
              <w:pStyle w:val="TAC"/>
            </w:pPr>
            <w:r w:rsidRPr="00090C64">
              <w:t>100 kHz</w:t>
            </w:r>
          </w:p>
        </w:tc>
        <w:tc>
          <w:tcPr>
            <w:tcW w:w="1701" w:type="dxa"/>
          </w:tcPr>
          <w:p w14:paraId="0D38B71C" w14:textId="77777777" w:rsidR="00627763" w:rsidRPr="00090C64" w:rsidRDefault="00627763" w:rsidP="00627763">
            <w:pPr>
              <w:pStyle w:val="TAC"/>
            </w:pPr>
          </w:p>
        </w:tc>
      </w:tr>
      <w:tr w:rsidR="00627763" w:rsidRPr="00090C64" w14:paraId="33D2F7BD" w14:textId="77777777" w:rsidTr="00627763">
        <w:trPr>
          <w:cantSplit/>
          <w:jc w:val="center"/>
        </w:trPr>
        <w:tc>
          <w:tcPr>
            <w:tcW w:w="1456" w:type="dxa"/>
          </w:tcPr>
          <w:p w14:paraId="3ADE3E01" w14:textId="77777777" w:rsidR="00627763" w:rsidRPr="007B4743" w:rsidRDefault="00627763" w:rsidP="00627763">
            <w:pPr>
              <w:pStyle w:val="TAC"/>
              <w:rPr>
                <w:lang w:val="sv-SE"/>
              </w:rPr>
            </w:pPr>
            <w:r w:rsidRPr="007B4743">
              <w:rPr>
                <w:lang w:val="sv-SE"/>
              </w:rPr>
              <w:t>UTRA FDD Band XIV or</w:t>
            </w:r>
          </w:p>
          <w:p w14:paraId="7AFD8560" w14:textId="77777777" w:rsidR="00627763" w:rsidRPr="007B4743" w:rsidRDefault="00627763" w:rsidP="00627763">
            <w:pPr>
              <w:pStyle w:val="TAC"/>
              <w:rPr>
                <w:lang w:val="sv-SE"/>
              </w:rPr>
            </w:pPr>
            <w:r w:rsidRPr="007B4743">
              <w:rPr>
                <w:lang w:val="sv-SE"/>
              </w:rPr>
              <w:t>E-UTRA Band 14</w:t>
            </w:r>
          </w:p>
        </w:tc>
        <w:tc>
          <w:tcPr>
            <w:tcW w:w="1749" w:type="dxa"/>
          </w:tcPr>
          <w:p w14:paraId="6AF2ABFC" w14:textId="77777777" w:rsidR="00627763" w:rsidRPr="00090C64" w:rsidRDefault="00627763" w:rsidP="00627763">
            <w:pPr>
              <w:pStyle w:val="TAC"/>
            </w:pPr>
            <w:r w:rsidRPr="00090C64">
              <w:t>788 - 798 MHz</w:t>
            </w:r>
          </w:p>
        </w:tc>
        <w:tc>
          <w:tcPr>
            <w:tcW w:w="1066" w:type="dxa"/>
          </w:tcPr>
          <w:p w14:paraId="7ABCC2FA" w14:textId="77777777" w:rsidR="00627763" w:rsidRPr="00090C64" w:rsidRDefault="00627763" w:rsidP="00627763">
            <w:pPr>
              <w:pStyle w:val="TAC"/>
            </w:pPr>
            <w:r w:rsidRPr="00090C64">
              <w:t>-113.9 dBm</w:t>
            </w:r>
          </w:p>
        </w:tc>
        <w:tc>
          <w:tcPr>
            <w:tcW w:w="1134" w:type="dxa"/>
          </w:tcPr>
          <w:p w14:paraId="3690E855" w14:textId="77777777" w:rsidR="00627763" w:rsidRPr="00090C64" w:rsidRDefault="00627763" w:rsidP="00627763">
            <w:pPr>
              <w:pStyle w:val="TAC"/>
            </w:pPr>
            <w:r w:rsidRPr="00090C64">
              <w:t>-108.9 dBm</w:t>
            </w:r>
          </w:p>
        </w:tc>
        <w:tc>
          <w:tcPr>
            <w:tcW w:w="1134" w:type="dxa"/>
          </w:tcPr>
          <w:p w14:paraId="702DD3ED" w14:textId="77777777" w:rsidR="00627763" w:rsidRPr="00090C64" w:rsidRDefault="00627763" w:rsidP="00627763">
            <w:pPr>
              <w:pStyle w:val="TAC"/>
            </w:pPr>
            <w:r w:rsidRPr="00090C64">
              <w:t>-105.9 dBm</w:t>
            </w:r>
          </w:p>
        </w:tc>
        <w:tc>
          <w:tcPr>
            <w:tcW w:w="1417" w:type="dxa"/>
          </w:tcPr>
          <w:p w14:paraId="29281D24" w14:textId="77777777" w:rsidR="00627763" w:rsidRPr="00090C64" w:rsidRDefault="00627763" w:rsidP="00627763">
            <w:pPr>
              <w:pStyle w:val="TAC"/>
            </w:pPr>
            <w:r w:rsidRPr="00090C64">
              <w:t>100 kHz</w:t>
            </w:r>
          </w:p>
        </w:tc>
        <w:tc>
          <w:tcPr>
            <w:tcW w:w="1701" w:type="dxa"/>
          </w:tcPr>
          <w:p w14:paraId="02F2B33E" w14:textId="77777777" w:rsidR="00627763" w:rsidRPr="00090C64" w:rsidRDefault="00627763" w:rsidP="00627763">
            <w:pPr>
              <w:pStyle w:val="TAC"/>
            </w:pPr>
          </w:p>
        </w:tc>
      </w:tr>
      <w:tr w:rsidR="00627763" w:rsidRPr="00090C64" w14:paraId="10A076A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F76D991" w14:textId="77777777" w:rsidR="00627763" w:rsidRPr="00090C64" w:rsidRDefault="00627763" w:rsidP="00627763">
            <w:pPr>
              <w:pStyle w:val="TAC"/>
            </w:pPr>
            <w:r w:rsidRPr="00090C64">
              <w:lastRenderedPageBreak/>
              <w:t>E-UTRA Band 17</w:t>
            </w:r>
          </w:p>
        </w:tc>
        <w:tc>
          <w:tcPr>
            <w:tcW w:w="1749" w:type="dxa"/>
            <w:tcBorders>
              <w:top w:val="single" w:sz="4" w:space="0" w:color="auto"/>
              <w:left w:val="single" w:sz="4" w:space="0" w:color="auto"/>
              <w:bottom w:val="single" w:sz="4" w:space="0" w:color="auto"/>
              <w:right w:val="single" w:sz="4" w:space="0" w:color="auto"/>
            </w:tcBorders>
          </w:tcPr>
          <w:p w14:paraId="4D855A3B" w14:textId="77777777" w:rsidR="00627763" w:rsidRPr="00090C64" w:rsidRDefault="00627763" w:rsidP="00627763">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0FE35903"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FDA77D2"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B3381D1"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07F031"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596434C" w14:textId="77777777" w:rsidR="00627763" w:rsidRPr="00090C64" w:rsidRDefault="00627763" w:rsidP="00627763">
            <w:pPr>
              <w:pStyle w:val="TAC"/>
            </w:pPr>
          </w:p>
        </w:tc>
      </w:tr>
      <w:tr w:rsidR="00627763" w:rsidRPr="00090C64" w14:paraId="49D91724"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6F3C4EB" w14:textId="77777777" w:rsidR="00627763" w:rsidRPr="00090C64" w:rsidRDefault="00627763" w:rsidP="00627763">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00D661B0" w14:textId="77777777" w:rsidR="00627763" w:rsidRPr="00090C64" w:rsidRDefault="00627763" w:rsidP="00627763">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3B6E4939"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0FBD099"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7E4810"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29F566B"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5C32116" w14:textId="77777777" w:rsidR="00627763" w:rsidRPr="00090C64" w:rsidRDefault="00627763" w:rsidP="00627763">
            <w:pPr>
              <w:pStyle w:val="TAC"/>
            </w:pPr>
          </w:p>
        </w:tc>
      </w:tr>
      <w:tr w:rsidR="00627763" w:rsidRPr="00090C64" w14:paraId="6261D4EB"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859AB3A" w14:textId="77777777" w:rsidR="00627763" w:rsidRPr="00090C64" w:rsidRDefault="00627763" w:rsidP="00627763">
            <w:pPr>
              <w:pStyle w:val="TAC"/>
            </w:pPr>
            <w:r w:rsidRPr="00090C64">
              <w:t>UTRA FDD Band XX or</w:t>
            </w:r>
          </w:p>
          <w:p w14:paraId="130AA02C" w14:textId="77777777" w:rsidR="00627763" w:rsidRPr="00090C64" w:rsidRDefault="00627763" w:rsidP="00627763">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19AF7222" w14:textId="77777777" w:rsidR="00627763" w:rsidRPr="00090C64" w:rsidRDefault="00627763" w:rsidP="00627763">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7ABA3407"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6ADACA"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58671A"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478239E"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FFB2FB3" w14:textId="77777777" w:rsidR="00627763" w:rsidRPr="00090C64" w:rsidRDefault="00627763" w:rsidP="00627763">
            <w:pPr>
              <w:pStyle w:val="TAC"/>
            </w:pPr>
          </w:p>
        </w:tc>
      </w:tr>
      <w:tr w:rsidR="00627763" w:rsidRPr="00090C64" w14:paraId="1B93BBFA"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5E3234FA" w14:textId="77777777" w:rsidR="00627763" w:rsidRPr="007B4743" w:rsidRDefault="00627763" w:rsidP="00627763">
            <w:pPr>
              <w:pStyle w:val="TAC"/>
              <w:rPr>
                <w:lang w:val="sv-SE"/>
              </w:rPr>
            </w:pPr>
            <w:r w:rsidRPr="007B4743">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47275374" w14:textId="77777777" w:rsidR="00627763" w:rsidRPr="00090C64" w:rsidRDefault="00627763" w:rsidP="00627763">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4AB973EA"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A0ABA1"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9E50E3C"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601053"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75F3C28" w14:textId="77777777" w:rsidR="00627763" w:rsidRPr="00090C64" w:rsidRDefault="00627763" w:rsidP="00627763">
            <w:pPr>
              <w:pStyle w:val="TAC"/>
            </w:pPr>
            <w:r w:rsidRPr="00090C64">
              <w:t>This is not applicable to BS operating in Band 32, 50/n50, 75/n75, n92, n94</w:t>
            </w:r>
          </w:p>
        </w:tc>
      </w:tr>
      <w:tr w:rsidR="00627763" w:rsidRPr="00090C64" w14:paraId="0F0A6869"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0D9F1999" w14:textId="77777777" w:rsidR="00627763" w:rsidRPr="007B4743" w:rsidRDefault="00627763" w:rsidP="00627763">
            <w:pPr>
              <w:pStyle w:val="TAC"/>
              <w:rPr>
                <w:lang w:val="sv-SE"/>
              </w:rPr>
            </w:pPr>
            <w:r w:rsidRPr="007B4743">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BA5C9C4" w14:textId="77777777" w:rsidR="00627763" w:rsidRPr="00090C64" w:rsidRDefault="00627763" w:rsidP="00627763">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123A2D1D" w14:textId="77777777" w:rsidR="00627763" w:rsidRPr="00090C64" w:rsidRDefault="00627763" w:rsidP="0062776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CE15AE5" w14:textId="77777777" w:rsidR="00627763" w:rsidRPr="00090C64" w:rsidRDefault="00627763" w:rsidP="00627763">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4C68E738" w14:textId="77777777" w:rsidR="00627763" w:rsidRPr="00090C64" w:rsidRDefault="00627763" w:rsidP="0062776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F7B3BFD"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5B94149" w14:textId="77777777" w:rsidR="00627763" w:rsidRPr="00090C64" w:rsidRDefault="00627763" w:rsidP="00627763">
            <w:pPr>
              <w:pStyle w:val="TAC"/>
            </w:pPr>
            <w:r w:rsidRPr="00090C64">
              <w:t>This is not applicable to BS operating in Band 42, n77 or n78</w:t>
            </w:r>
          </w:p>
        </w:tc>
      </w:tr>
      <w:tr w:rsidR="00627763" w:rsidRPr="00090C64" w14:paraId="16285485"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1D544449" w14:textId="77777777" w:rsidR="00627763" w:rsidRPr="00090C64" w:rsidRDefault="00627763" w:rsidP="00627763">
            <w:pPr>
              <w:pStyle w:val="TAC"/>
            </w:pPr>
            <w:r w:rsidRPr="00090C64">
              <w:t>E-UTRA Band 23</w:t>
            </w:r>
          </w:p>
        </w:tc>
        <w:tc>
          <w:tcPr>
            <w:tcW w:w="1749" w:type="dxa"/>
            <w:tcBorders>
              <w:top w:val="single" w:sz="4" w:space="0" w:color="auto"/>
              <w:left w:val="single" w:sz="4" w:space="0" w:color="auto"/>
              <w:bottom w:val="single" w:sz="4" w:space="0" w:color="auto"/>
              <w:right w:val="single" w:sz="4" w:space="0" w:color="auto"/>
            </w:tcBorders>
          </w:tcPr>
          <w:p w14:paraId="44CC6A94" w14:textId="77777777" w:rsidR="00627763" w:rsidRPr="00090C64" w:rsidRDefault="00627763" w:rsidP="00627763">
            <w:pPr>
              <w:pStyle w:val="TAC"/>
            </w:pPr>
            <w:r w:rsidRPr="00090C64">
              <w:t>2000 - 2020 MHz</w:t>
            </w:r>
          </w:p>
        </w:tc>
        <w:tc>
          <w:tcPr>
            <w:tcW w:w="1066" w:type="dxa"/>
            <w:tcBorders>
              <w:top w:val="single" w:sz="4" w:space="0" w:color="auto"/>
              <w:left w:val="single" w:sz="4" w:space="0" w:color="auto"/>
              <w:bottom w:val="single" w:sz="4" w:space="0" w:color="auto"/>
              <w:right w:val="single" w:sz="4" w:space="0" w:color="auto"/>
            </w:tcBorders>
          </w:tcPr>
          <w:p w14:paraId="7121833C"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B47BF9"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004DDF2"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5C34243"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ED1EAC5" w14:textId="77777777" w:rsidR="00627763" w:rsidRPr="00090C64" w:rsidRDefault="00627763" w:rsidP="00627763">
            <w:pPr>
              <w:pStyle w:val="TAC"/>
            </w:pPr>
          </w:p>
        </w:tc>
      </w:tr>
      <w:tr w:rsidR="00627763" w:rsidRPr="00090C64" w14:paraId="065D6FFE"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43F3AB3" w14:textId="77777777" w:rsidR="00627763" w:rsidRPr="00090C64" w:rsidRDefault="00627763" w:rsidP="00627763">
            <w:pPr>
              <w:pStyle w:val="TAC"/>
            </w:pPr>
            <w:r w:rsidRPr="00090C64">
              <w:t>E-UTRA Band 24</w:t>
            </w:r>
          </w:p>
        </w:tc>
        <w:tc>
          <w:tcPr>
            <w:tcW w:w="1749" w:type="dxa"/>
            <w:tcBorders>
              <w:top w:val="single" w:sz="4" w:space="0" w:color="auto"/>
              <w:left w:val="single" w:sz="4" w:space="0" w:color="auto"/>
              <w:bottom w:val="single" w:sz="4" w:space="0" w:color="auto"/>
              <w:right w:val="single" w:sz="4" w:space="0" w:color="auto"/>
            </w:tcBorders>
          </w:tcPr>
          <w:p w14:paraId="28BBAA56" w14:textId="77777777" w:rsidR="00627763" w:rsidRPr="00090C64" w:rsidRDefault="00627763" w:rsidP="00627763">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42827FC1"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36BF924"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0418E62"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DFFF0D5"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EC7142B" w14:textId="77777777" w:rsidR="00627763" w:rsidRPr="00090C64" w:rsidRDefault="00627763" w:rsidP="00627763">
            <w:pPr>
              <w:pStyle w:val="TAC"/>
            </w:pPr>
          </w:p>
        </w:tc>
      </w:tr>
      <w:tr w:rsidR="00627763" w:rsidRPr="00090C64" w14:paraId="1195B0DD"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99E29DB" w14:textId="77777777" w:rsidR="00627763" w:rsidRPr="00090C64" w:rsidRDefault="00627763" w:rsidP="0062776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3B89471" w14:textId="77777777" w:rsidR="00627763" w:rsidRPr="00090C64" w:rsidRDefault="00627763" w:rsidP="00627763">
            <w:pPr>
              <w:pStyle w:val="TAC"/>
              <w:rPr>
                <w:lang w:eastAsia="zh-CN"/>
              </w:rPr>
            </w:pPr>
            <w:r w:rsidRPr="00090C64">
              <w:t>1850 - 191</w:t>
            </w:r>
            <w:r w:rsidRPr="00090C64">
              <w:rPr>
                <w:lang w:eastAsia="zh-CN"/>
              </w:rPr>
              <w:t>5</w:t>
            </w:r>
            <w:r w:rsidRPr="00090C64">
              <w:t xml:space="preserve"> MHz</w:t>
            </w:r>
          </w:p>
          <w:p w14:paraId="6B23A3BE" w14:textId="77777777" w:rsidR="00627763" w:rsidRPr="00090C64" w:rsidRDefault="00627763" w:rsidP="00627763">
            <w:pPr>
              <w:pStyle w:val="TAC"/>
            </w:pPr>
          </w:p>
        </w:tc>
        <w:tc>
          <w:tcPr>
            <w:tcW w:w="1066" w:type="dxa"/>
            <w:tcBorders>
              <w:top w:val="single" w:sz="4" w:space="0" w:color="auto"/>
              <w:left w:val="single" w:sz="4" w:space="0" w:color="auto"/>
              <w:bottom w:val="single" w:sz="4" w:space="0" w:color="auto"/>
              <w:right w:val="single" w:sz="4" w:space="0" w:color="auto"/>
            </w:tcBorders>
          </w:tcPr>
          <w:p w14:paraId="514D910E"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C2A89E"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1CB89C4"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711246"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4D6DAD4" w14:textId="77777777" w:rsidR="00627763" w:rsidRPr="00090C64" w:rsidRDefault="00627763" w:rsidP="00627763">
            <w:pPr>
              <w:pStyle w:val="TAC"/>
            </w:pPr>
          </w:p>
        </w:tc>
      </w:tr>
      <w:tr w:rsidR="00627763" w:rsidRPr="00090C64" w14:paraId="25DF1C64"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6AECA74" w14:textId="77777777" w:rsidR="00627763" w:rsidRPr="00090C64" w:rsidRDefault="00627763" w:rsidP="0062776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6A999882" w14:textId="77777777" w:rsidR="00627763" w:rsidRPr="00090C64" w:rsidRDefault="00627763" w:rsidP="00627763">
            <w:pPr>
              <w:pStyle w:val="TAC"/>
              <w:rPr>
                <w:lang w:eastAsia="zh-CN"/>
              </w:rPr>
            </w:pPr>
            <w:r w:rsidRPr="00090C64">
              <w:t>814 - 849 MHz</w:t>
            </w:r>
          </w:p>
          <w:p w14:paraId="217CA14C" w14:textId="77777777" w:rsidR="00627763" w:rsidRPr="00090C64" w:rsidRDefault="00627763" w:rsidP="00627763">
            <w:pPr>
              <w:pStyle w:val="TAC"/>
            </w:pPr>
          </w:p>
        </w:tc>
        <w:tc>
          <w:tcPr>
            <w:tcW w:w="1066" w:type="dxa"/>
            <w:tcBorders>
              <w:top w:val="single" w:sz="4" w:space="0" w:color="auto"/>
              <w:left w:val="single" w:sz="4" w:space="0" w:color="auto"/>
              <w:bottom w:val="single" w:sz="4" w:space="0" w:color="auto"/>
              <w:right w:val="single" w:sz="4" w:space="0" w:color="auto"/>
            </w:tcBorders>
          </w:tcPr>
          <w:p w14:paraId="4544B3EE"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B78AB3"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750DBAE"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408765B"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3B15A39" w14:textId="77777777" w:rsidR="00627763" w:rsidRPr="00090C64" w:rsidRDefault="00627763" w:rsidP="00627763">
            <w:pPr>
              <w:pStyle w:val="TAC"/>
            </w:pPr>
          </w:p>
        </w:tc>
      </w:tr>
      <w:tr w:rsidR="00627763" w:rsidRPr="00090C64" w14:paraId="005F30FB"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B510071" w14:textId="77777777" w:rsidR="00627763" w:rsidRPr="00090C64" w:rsidRDefault="00627763" w:rsidP="00627763">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6D8AE044" w14:textId="77777777" w:rsidR="00627763" w:rsidRPr="00090C64" w:rsidRDefault="00627763" w:rsidP="00627763">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03CA7C3B"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0C89BA"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E0C5115"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98F420F"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7E61276" w14:textId="77777777" w:rsidR="00627763" w:rsidRPr="00090C64" w:rsidRDefault="00627763" w:rsidP="00627763">
            <w:pPr>
              <w:pStyle w:val="TAC"/>
            </w:pPr>
          </w:p>
        </w:tc>
      </w:tr>
      <w:tr w:rsidR="00627763" w:rsidRPr="00090C64" w14:paraId="0CD8149F"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5EE6C72D" w14:textId="77777777" w:rsidR="00627763" w:rsidRPr="00090C64" w:rsidRDefault="00627763" w:rsidP="00627763">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673F9D1" w14:textId="77777777" w:rsidR="00627763" w:rsidRPr="00090C64" w:rsidRDefault="00627763" w:rsidP="00627763">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3A43A171"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F952FB6"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95433C8"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535141"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D60FD08" w14:textId="77777777" w:rsidR="00627763" w:rsidRPr="00090C64" w:rsidRDefault="00627763" w:rsidP="00627763">
            <w:pPr>
              <w:pStyle w:val="TAC"/>
            </w:pPr>
            <w:r w:rsidRPr="00090C64">
              <w:t>This is not applicable to BS operating in Band 44</w:t>
            </w:r>
          </w:p>
        </w:tc>
      </w:tr>
      <w:tr w:rsidR="00627763" w:rsidRPr="00090C64" w14:paraId="4A33BAEA"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589BBCDA" w14:textId="77777777" w:rsidR="00627763" w:rsidRPr="00090C64" w:rsidRDefault="00627763" w:rsidP="00627763">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69A8CDA9" w14:textId="77777777" w:rsidR="00627763" w:rsidRPr="00090C64" w:rsidRDefault="00627763" w:rsidP="00627763">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0BE6BDC4"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E0AB4DD"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BC93FA6"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9BBA71"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B4C53B2" w14:textId="77777777" w:rsidR="00627763" w:rsidRPr="00090C64" w:rsidRDefault="00627763" w:rsidP="00627763">
            <w:pPr>
              <w:pStyle w:val="TAC"/>
            </w:pPr>
            <w:r w:rsidRPr="00090C64">
              <w:t>This is not applicable to BS operating in Band 40/n40</w:t>
            </w:r>
          </w:p>
        </w:tc>
      </w:tr>
      <w:tr w:rsidR="00627763" w:rsidRPr="00090C64" w14:paraId="2CBD685E"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D968863" w14:textId="77777777" w:rsidR="00627763" w:rsidRPr="00090C64" w:rsidRDefault="00627763" w:rsidP="00627763">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52FB0E96" w14:textId="77777777" w:rsidR="00627763" w:rsidRPr="00090C64" w:rsidRDefault="00627763" w:rsidP="00627763">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046B7B6B"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A6A7311"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CD19AF"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75F257D"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82E2139" w14:textId="77777777" w:rsidR="00627763" w:rsidRPr="00090C64" w:rsidRDefault="00627763" w:rsidP="00627763">
            <w:pPr>
              <w:pStyle w:val="TAC"/>
            </w:pPr>
          </w:p>
        </w:tc>
      </w:tr>
      <w:tr w:rsidR="00627763" w:rsidRPr="00090C64" w14:paraId="74547217"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9599DC2" w14:textId="77777777" w:rsidR="00627763" w:rsidRPr="00090C64" w:rsidRDefault="00627763" w:rsidP="00627763">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7E0623D8" w14:textId="77777777" w:rsidR="00627763" w:rsidRPr="00090C64" w:rsidRDefault="00627763" w:rsidP="00627763">
            <w:pPr>
              <w:pStyle w:val="TAC"/>
              <w:rPr>
                <w:lang w:eastAsia="zh-CN"/>
              </w:rPr>
            </w:pPr>
            <w:r w:rsidRPr="00090C64">
              <w:t>1900 - 1920 MHz</w:t>
            </w:r>
          </w:p>
          <w:p w14:paraId="4C9A05C9" w14:textId="77777777" w:rsidR="00627763" w:rsidRPr="00090C64" w:rsidRDefault="00627763" w:rsidP="00627763">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BDCD4A6"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D6BBF8"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5F606DD"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A722A2B"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8C8A450" w14:textId="77777777" w:rsidR="00627763" w:rsidRPr="00090C64" w:rsidRDefault="00627763" w:rsidP="00627763">
            <w:pPr>
              <w:pStyle w:val="TAC"/>
              <w:rPr>
                <w:lang w:eastAsia="zh-CN"/>
              </w:rPr>
            </w:pPr>
            <w:r w:rsidRPr="00090C64">
              <w:t>This is not applicable to BS operating in Band 33</w:t>
            </w:r>
          </w:p>
        </w:tc>
      </w:tr>
      <w:tr w:rsidR="00627763" w:rsidRPr="00090C64" w14:paraId="0DA394C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66A9E52C" w14:textId="77777777" w:rsidR="00627763" w:rsidRPr="00090C64" w:rsidRDefault="00627763" w:rsidP="00627763">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1EC9BCE7" w14:textId="77777777" w:rsidR="00627763" w:rsidRPr="00090C64" w:rsidRDefault="00627763" w:rsidP="00627763">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3C609D52"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1801D7E"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F8484A"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1F9E65E"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B0799CA" w14:textId="77777777" w:rsidR="00627763" w:rsidRPr="00090C64" w:rsidRDefault="00627763" w:rsidP="00627763">
            <w:pPr>
              <w:pStyle w:val="TAC"/>
            </w:pPr>
            <w:r w:rsidRPr="00090C64">
              <w:t>This is not applicable to BS operating in Band 34/n34</w:t>
            </w:r>
          </w:p>
        </w:tc>
      </w:tr>
      <w:tr w:rsidR="00627763" w:rsidRPr="00090C64" w14:paraId="4FA6B4D6"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578E76B2" w14:textId="77777777" w:rsidR="00627763" w:rsidRPr="007B4743" w:rsidRDefault="00627763" w:rsidP="00627763">
            <w:pPr>
              <w:pStyle w:val="TAC"/>
              <w:rPr>
                <w:lang w:val="sv-SE"/>
              </w:rPr>
            </w:pPr>
            <w:r w:rsidRPr="007B4743">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F6C688D" w14:textId="77777777" w:rsidR="00627763" w:rsidRPr="00090C64" w:rsidRDefault="00627763" w:rsidP="00627763">
            <w:pPr>
              <w:pStyle w:val="TAC"/>
              <w:rPr>
                <w:lang w:eastAsia="zh-CN"/>
              </w:rPr>
            </w:pPr>
            <w:r w:rsidRPr="00090C64">
              <w:t>1850 – 1910 MHz</w:t>
            </w:r>
          </w:p>
          <w:p w14:paraId="4CF3B38D" w14:textId="77777777" w:rsidR="00627763" w:rsidRPr="00090C64" w:rsidRDefault="00627763" w:rsidP="00627763">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3C3C0941"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3BE511"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CFB0F1"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4C3D962"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877312F" w14:textId="77777777" w:rsidR="00627763" w:rsidRPr="00090C64" w:rsidRDefault="00627763" w:rsidP="00627763">
            <w:pPr>
              <w:pStyle w:val="TAC"/>
            </w:pPr>
            <w:r w:rsidRPr="00090C64">
              <w:t>This is not applicable to BS operating in Band</w:t>
            </w:r>
            <w:r w:rsidRPr="00090C64">
              <w:rPr>
                <w:lang w:eastAsia="zh-CN"/>
              </w:rPr>
              <w:t xml:space="preserve"> </w:t>
            </w:r>
            <w:r w:rsidRPr="00090C64">
              <w:t>35</w:t>
            </w:r>
          </w:p>
        </w:tc>
      </w:tr>
      <w:tr w:rsidR="00627763" w:rsidRPr="00090C64" w14:paraId="127F1AB5"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9744AA3" w14:textId="77777777" w:rsidR="00627763" w:rsidRPr="007B4743" w:rsidRDefault="00627763" w:rsidP="00627763">
            <w:pPr>
              <w:pStyle w:val="TAC"/>
              <w:rPr>
                <w:lang w:val="sv-SE"/>
              </w:rPr>
            </w:pPr>
            <w:r w:rsidRPr="007B4743">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D602157" w14:textId="77777777" w:rsidR="00627763" w:rsidRPr="00090C64" w:rsidRDefault="00627763" w:rsidP="00627763">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3BEBBD14"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C18420"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3F6B3FD"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A63CE20"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1E7539A" w14:textId="77777777" w:rsidR="00627763" w:rsidRPr="00090C64" w:rsidRDefault="00627763" w:rsidP="00627763">
            <w:pPr>
              <w:pStyle w:val="TAC"/>
            </w:pPr>
            <w:r w:rsidRPr="00090C64">
              <w:t>This is not applicable to BS operating in Band 2, n2 and 36</w:t>
            </w:r>
          </w:p>
        </w:tc>
      </w:tr>
      <w:tr w:rsidR="00627763" w:rsidRPr="00090C64" w14:paraId="5F0C58DD"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1304A7A" w14:textId="77777777" w:rsidR="00627763" w:rsidRPr="007B4743" w:rsidRDefault="00627763" w:rsidP="00627763">
            <w:pPr>
              <w:pStyle w:val="TAC"/>
              <w:rPr>
                <w:lang w:val="sv-SE"/>
              </w:rPr>
            </w:pPr>
            <w:r w:rsidRPr="007B4743">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24A5F10E" w14:textId="77777777" w:rsidR="00627763" w:rsidRPr="00090C64" w:rsidRDefault="00627763" w:rsidP="00627763">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0D1D6B8C"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B39BF2"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17274B2"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EF3AC14"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51D45D1" w14:textId="77777777" w:rsidR="00627763" w:rsidRPr="00090C64" w:rsidRDefault="00627763" w:rsidP="00627763">
            <w:pPr>
              <w:pStyle w:val="TAC"/>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27763" w:rsidRPr="00090C64" w14:paraId="143AF9F4"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7B9EC60" w14:textId="77777777" w:rsidR="00627763" w:rsidRPr="00090C64" w:rsidRDefault="00627763" w:rsidP="00627763">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32AE13C4" w14:textId="77777777" w:rsidR="00627763" w:rsidRPr="00090C64" w:rsidRDefault="00627763" w:rsidP="00627763">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5B390777"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E04216"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54285F"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29DB14E"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A7F3A6" w14:textId="77777777" w:rsidR="00627763" w:rsidRPr="00090C64" w:rsidRDefault="00627763" w:rsidP="00627763">
            <w:pPr>
              <w:pStyle w:val="TAC"/>
            </w:pPr>
            <w:r w:rsidRPr="00090C64">
              <w:t>This is not applicable to BS operating in Band 38/n38.</w:t>
            </w:r>
          </w:p>
        </w:tc>
      </w:tr>
      <w:tr w:rsidR="00627763" w:rsidRPr="00090C64" w14:paraId="26C636DE"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593C688" w14:textId="77777777" w:rsidR="00627763" w:rsidRPr="00090C64" w:rsidRDefault="00627763" w:rsidP="00627763">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1340E6D" w14:textId="77777777" w:rsidR="00627763" w:rsidRPr="00090C64" w:rsidRDefault="00627763" w:rsidP="00627763">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51A15DB"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C55D7C"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2A024B4"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4ACF240" w14:textId="77777777" w:rsidR="00627763" w:rsidRPr="00090C64" w:rsidRDefault="00627763" w:rsidP="00627763">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9D6213E" w14:textId="77777777" w:rsidR="00627763" w:rsidRPr="00090C64" w:rsidRDefault="00627763" w:rsidP="00627763">
            <w:pPr>
              <w:pStyle w:val="TAC"/>
            </w:pPr>
            <w:r w:rsidRPr="00090C64">
              <w:t xml:space="preserve">This is not applicable to BS operating in Band </w:t>
            </w:r>
            <w:r w:rsidRPr="00090C64">
              <w:rPr>
                <w:lang w:eastAsia="zh-CN"/>
              </w:rPr>
              <w:t>33 and 39/n39</w:t>
            </w:r>
          </w:p>
        </w:tc>
      </w:tr>
      <w:tr w:rsidR="00627763" w:rsidRPr="00090C64" w14:paraId="3F6631D0"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1D33B97E" w14:textId="77777777" w:rsidR="00627763" w:rsidRPr="00090C64" w:rsidRDefault="00627763" w:rsidP="00627763">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45FDE41" w14:textId="77777777" w:rsidR="00627763" w:rsidRPr="00090C64" w:rsidRDefault="00627763" w:rsidP="0062776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CDE4864"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8C09EF"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565D4FD"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A8CC78"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CB8FA46" w14:textId="77777777" w:rsidR="00627763" w:rsidRPr="00090C64" w:rsidRDefault="00627763" w:rsidP="00627763">
            <w:pPr>
              <w:pStyle w:val="TAC"/>
            </w:pPr>
            <w:r w:rsidRPr="00090C64">
              <w:t xml:space="preserve">This is not applicable to BS operating in Band 30 or </w:t>
            </w:r>
            <w:r w:rsidRPr="00090C64">
              <w:rPr>
                <w:lang w:eastAsia="zh-CN"/>
              </w:rPr>
              <w:t>40/n40</w:t>
            </w:r>
          </w:p>
        </w:tc>
      </w:tr>
      <w:tr w:rsidR="00627763" w:rsidRPr="00090C64" w14:paraId="0D7845C6"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E91BEFF" w14:textId="77777777" w:rsidR="00627763" w:rsidRPr="00090C64" w:rsidRDefault="00627763" w:rsidP="00627763">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48590C96" w14:textId="77777777" w:rsidR="00627763" w:rsidRPr="00090C64" w:rsidRDefault="00627763" w:rsidP="0062776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B44A911"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416AB19"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4AEA137"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A6BB198"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088DC4D" w14:textId="77777777" w:rsidR="00627763" w:rsidRPr="00090C64" w:rsidRDefault="00627763" w:rsidP="00627763">
            <w:pPr>
              <w:pStyle w:val="TAC"/>
            </w:pPr>
            <w:r w:rsidRPr="00090C64">
              <w:t xml:space="preserve">This is not applicable to BS operating in Band </w:t>
            </w:r>
            <w:r w:rsidRPr="00090C64">
              <w:rPr>
                <w:lang w:eastAsia="zh-CN"/>
              </w:rPr>
              <w:t>41/n41</w:t>
            </w:r>
          </w:p>
        </w:tc>
      </w:tr>
      <w:tr w:rsidR="00627763" w:rsidRPr="00090C64" w14:paraId="18BC2D55"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5A198190" w14:textId="77777777" w:rsidR="00627763" w:rsidRPr="00090C64" w:rsidRDefault="00627763" w:rsidP="00627763">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1F8C59D7" w14:textId="77777777" w:rsidR="00627763" w:rsidRPr="00090C64" w:rsidRDefault="00627763" w:rsidP="00627763">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65F4F7D" w14:textId="77777777" w:rsidR="00627763" w:rsidRPr="00090C64" w:rsidRDefault="00627763" w:rsidP="0062776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1796C10" w14:textId="77777777" w:rsidR="00627763" w:rsidRPr="00090C64" w:rsidRDefault="00627763" w:rsidP="0062776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A33931A" w14:textId="77777777" w:rsidR="00627763" w:rsidRPr="00090C64" w:rsidRDefault="00627763" w:rsidP="0062776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79F3EDD"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33B65C7" w14:textId="77777777" w:rsidR="00627763" w:rsidRPr="00090C64" w:rsidRDefault="00627763" w:rsidP="00627763">
            <w:pPr>
              <w:pStyle w:val="TAC"/>
            </w:pPr>
            <w:r w:rsidRPr="00090C64">
              <w:t xml:space="preserve">This is not applicable to BS operating in Band </w:t>
            </w:r>
            <w:r w:rsidRPr="00090C64">
              <w:rPr>
                <w:lang w:eastAsia="zh-CN"/>
              </w:rPr>
              <w:t>22, 42, 43, 48/n48, 52, n77 or n78</w:t>
            </w:r>
          </w:p>
        </w:tc>
      </w:tr>
      <w:tr w:rsidR="00627763" w:rsidRPr="00090C64" w14:paraId="4C45C336"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0623C58A" w14:textId="77777777" w:rsidR="00627763" w:rsidRPr="00090C64" w:rsidRDefault="00627763" w:rsidP="00627763">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55DF755" w14:textId="77777777" w:rsidR="00627763" w:rsidRPr="00090C64" w:rsidRDefault="00627763" w:rsidP="00627763">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0E63433" w14:textId="77777777" w:rsidR="00627763" w:rsidRPr="00090C64" w:rsidRDefault="00627763" w:rsidP="0062776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A6D4478" w14:textId="77777777" w:rsidR="00627763" w:rsidRPr="00090C64" w:rsidRDefault="00627763" w:rsidP="0062776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CE8956D" w14:textId="77777777" w:rsidR="00627763" w:rsidRPr="00090C64" w:rsidRDefault="00627763" w:rsidP="0062776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1B9244E"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6B29688" w14:textId="77777777" w:rsidR="00627763" w:rsidRPr="00090C64" w:rsidRDefault="00627763" w:rsidP="00627763">
            <w:pPr>
              <w:pStyle w:val="TAC"/>
            </w:pPr>
            <w:r w:rsidRPr="00090C64">
              <w:t xml:space="preserve">This is not applicable to BS operating in Band 42, </w:t>
            </w:r>
            <w:r w:rsidRPr="00090C64">
              <w:rPr>
                <w:lang w:eastAsia="zh-CN"/>
              </w:rPr>
              <w:t>43, 48/n48, n77 or n78</w:t>
            </w:r>
          </w:p>
        </w:tc>
      </w:tr>
      <w:tr w:rsidR="00627763" w:rsidRPr="00090C64" w14:paraId="70FCA786"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B5EC65C" w14:textId="77777777" w:rsidR="00627763" w:rsidRPr="00090C64" w:rsidRDefault="00627763" w:rsidP="00627763">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6DEC85CB" w14:textId="77777777" w:rsidR="00627763" w:rsidRPr="00090C64" w:rsidRDefault="00627763" w:rsidP="00627763">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25D5BCCD"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B8C849"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E85AC2"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6EE8DD6"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8C3F78C" w14:textId="77777777" w:rsidR="00627763" w:rsidRPr="00090C64" w:rsidRDefault="00627763" w:rsidP="00627763">
            <w:pPr>
              <w:pStyle w:val="TAC"/>
            </w:pPr>
            <w:r w:rsidRPr="00090C64">
              <w:t>This is not applicable to BS operating in Band 28/n28 or 44</w:t>
            </w:r>
          </w:p>
        </w:tc>
      </w:tr>
      <w:tr w:rsidR="00627763" w:rsidRPr="00090C64" w14:paraId="7BC37F93"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7B3AE93" w14:textId="77777777" w:rsidR="00627763" w:rsidRPr="00090C64" w:rsidRDefault="00627763" w:rsidP="00627763">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333D10A6" w14:textId="77777777" w:rsidR="00627763" w:rsidRPr="00090C64" w:rsidRDefault="00627763" w:rsidP="00627763">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48B48293"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022C2D"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E658DF7"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90431D9"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0F901B6" w14:textId="77777777" w:rsidR="00627763" w:rsidRPr="00090C64" w:rsidRDefault="00627763" w:rsidP="00627763">
            <w:pPr>
              <w:pStyle w:val="TAC"/>
            </w:pPr>
            <w:r w:rsidRPr="00090C64">
              <w:t>This is not applicable to BS operating in Band 45</w:t>
            </w:r>
          </w:p>
        </w:tc>
      </w:tr>
      <w:tr w:rsidR="00627763" w:rsidRPr="00090C64" w14:paraId="21603D96"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16023027" w14:textId="77777777" w:rsidR="00627763" w:rsidRPr="00090C64" w:rsidRDefault="00627763" w:rsidP="00627763">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6CFE047C" w14:textId="77777777" w:rsidR="00627763" w:rsidRPr="00090C64" w:rsidRDefault="00627763" w:rsidP="00627763">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7FEEB5A" w14:textId="77777777" w:rsidR="00627763" w:rsidRPr="00090C64" w:rsidRDefault="00627763" w:rsidP="0062776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997C186" w14:textId="77777777" w:rsidR="00627763" w:rsidRPr="00090C64" w:rsidRDefault="00627763" w:rsidP="0062776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DE805C1" w14:textId="77777777" w:rsidR="00627763" w:rsidRPr="00090C64" w:rsidRDefault="00627763" w:rsidP="0062776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93168F3"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793EFB9" w14:textId="77777777" w:rsidR="00627763" w:rsidRPr="00090C64" w:rsidRDefault="00627763" w:rsidP="00627763">
            <w:pPr>
              <w:pStyle w:val="TAC"/>
            </w:pPr>
            <w:r w:rsidRPr="00090C64">
              <w:t xml:space="preserve">This is not applicable to BS operating in Band </w:t>
            </w:r>
            <w:r w:rsidRPr="00090C64">
              <w:rPr>
                <w:lang w:eastAsia="zh-CN"/>
              </w:rPr>
              <w:t>42, 43, 48/n48, n77 or n78</w:t>
            </w:r>
          </w:p>
        </w:tc>
      </w:tr>
      <w:tr w:rsidR="00627763" w:rsidRPr="00090C64" w14:paraId="4BFC5725"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042771DF" w14:textId="77777777" w:rsidR="00627763" w:rsidRPr="00090C64" w:rsidRDefault="00627763" w:rsidP="00627763">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8482B56" w14:textId="77777777" w:rsidR="00627763" w:rsidRPr="00090C64" w:rsidRDefault="00627763" w:rsidP="00627763">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3B36C58"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550273D"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EFE1CA3" w14:textId="77777777" w:rsidR="00627763" w:rsidRPr="00090C64" w:rsidRDefault="00627763" w:rsidP="0062776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59D6C03"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3457DE9" w14:textId="77777777" w:rsidR="00627763" w:rsidRPr="00090C64" w:rsidRDefault="00627763" w:rsidP="00627763">
            <w:pPr>
              <w:pStyle w:val="TAC"/>
            </w:pPr>
            <w:r w:rsidRPr="00090C64">
              <w:t xml:space="preserve">This is not applicable to BS operating in Band </w:t>
            </w:r>
            <w:r w:rsidRPr="00090C64">
              <w:rPr>
                <w:lang w:eastAsia="zh-CN"/>
              </w:rPr>
              <w:t>42, 43, 48/n48, n77 or n78</w:t>
            </w:r>
          </w:p>
        </w:tc>
      </w:tr>
      <w:tr w:rsidR="00627763" w:rsidRPr="00090C64" w14:paraId="06F2C3EE"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AA7F7E4" w14:textId="77777777" w:rsidR="00627763" w:rsidRPr="00090C64" w:rsidRDefault="00627763" w:rsidP="00627763">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8DDAA51" w14:textId="77777777" w:rsidR="00627763" w:rsidRPr="00090C64" w:rsidRDefault="00627763" w:rsidP="00627763">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ADB99A7"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5A2664D"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23B4828"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74BD225"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2C97DFB" w14:textId="77777777" w:rsidR="00627763" w:rsidRPr="00090C64" w:rsidRDefault="00627763" w:rsidP="00627763">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627763" w:rsidRPr="00090C64" w14:paraId="1CAD2576"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A53285A" w14:textId="77777777" w:rsidR="00627763" w:rsidRPr="00090C64" w:rsidRDefault="00627763" w:rsidP="00627763">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533FD994" w14:textId="77777777" w:rsidR="00627763" w:rsidRPr="00090C64" w:rsidRDefault="00627763" w:rsidP="00627763">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38AEC00"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38CAD72"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6E6A20B"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E3393E"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017D0AC" w14:textId="77777777" w:rsidR="00627763" w:rsidRPr="00090C64" w:rsidRDefault="00627763" w:rsidP="00627763">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627763" w:rsidRPr="00090C64" w14:paraId="0826CA18"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982E494" w14:textId="77777777" w:rsidR="00627763" w:rsidRPr="00090C64" w:rsidRDefault="00627763" w:rsidP="00627763">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D87CAE5" w14:textId="77777777" w:rsidR="00627763" w:rsidRPr="00090C64" w:rsidRDefault="00627763" w:rsidP="00627763">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D7F97D3" w14:textId="77777777" w:rsidR="00627763" w:rsidRPr="00090C64" w:rsidRDefault="00627763" w:rsidP="00627763">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2F02B07" w14:textId="77777777" w:rsidR="00627763" w:rsidRPr="00090C64" w:rsidRDefault="00627763" w:rsidP="00627763">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2AFA049" w14:textId="77777777" w:rsidR="00627763" w:rsidRPr="00090C64" w:rsidRDefault="00627763" w:rsidP="00627763">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6A4C3FF" w14:textId="77777777" w:rsidR="00627763" w:rsidRPr="00090C64" w:rsidRDefault="00627763" w:rsidP="00627763">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19FFDF50" w14:textId="77777777" w:rsidR="00627763" w:rsidRPr="00090C64" w:rsidRDefault="00627763" w:rsidP="00627763">
            <w:pPr>
              <w:pStyle w:val="TAC"/>
              <w:rPr>
                <w:lang w:eastAsia="ko-KR"/>
              </w:rPr>
            </w:pPr>
            <w:r w:rsidRPr="00090C64">
              <w:rPr>
                <w:lang w:eastAsia="ko-KR"/>
              </w:rPr>
              <w:t xml:space="preserve">This is not applicable to BS operating in Band </w:t>
            </w:r>
            <w:r w:rsidRPr="00090C64">
              <w:rPr>
                <w:lang w:eastAsia="zh-CN"/>
              </w:rPr>
              <w:t>42 or 52</w:t>
            </w:r>
          </w:p>
        </w:tc>
      </w:tr>
      <w:tr w:rsidR="00627763" w:rsidRPr="00090C64" w14:paraId="7C124F5B"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5323BFE0" w14:textId="77777777" w:rsidR="00627763" w:rsidRPr="00090C64" w:rsidRDefault="00627763" w:rsidP="00627763">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1D84E751" w14:textId="77777777" w:rsidR="00627763" w:rsidRPr="00090C64" w:rsidRDefault="00627763" w:rsidP="00627763">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EAADA55"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B86A26E"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122E9B"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F929F36" w14:textId="77777777" w:rsidR="00627763" w:rsidRPr="00090C64" w:rsidRDefault="00627763" w:rsidP="00627763">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6F2CF95" w14:textId="77777777" w:rsidR="00627763" w:rsidRPr="00090C64" w:rsidRDefault="00627763" w:rsidP="00627763">
            <w:pPr>
              <w:pStyle w:val="TAC"/>
              <w:rPr>
                <w:lang w:eastAsia="ko-KR"/>
              </w:rPr>
            </w:pPr>
            <w:r w:rsidRPr="00090C64">
              <w:t xml:space="preserve">This is not applicable to BS operating in Band </w:t>
            </w:r>
            <w:r w:rsidRPr="00090C64">
              <w:rPr>
                <w:lang w:eastAsia="zh-CN"/>
              </w:rPr>
              <w:t>41/n41 or 53/n53</w:t>
            </w:r>
          </w:p>
        </w:tc>
      </w:tr>
      <w:tr w:rsidR="00627763" w:rsidRPr="00090C64" w14:paraId="5370CE0F"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657B5A28" w14:textId="77777777" w:rsidR="00627763" w:rsidRPr="00090C64" w:rsidRDefault="00627763" w:rsidP="00627763">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483E935D" w14:textId="77777777" w:rsidR="00627763" w:rsidRPr="00090C64" w:rsidRDefault="00627763" w:rsidP="00627763">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23A820AB"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3F9F759"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92BFCA"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3D47389"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8612FBA" w14:textId="77777777" w:rsidR="00627763" w:rsidRPr="00090C64" w:rsidRDefault="00627763" w:rsidP="00627763">
            <w:pPr>
              <w:pStyle w:val="TAC"/>
            </w:pPr>
          </w:p>
        </w:tc>
      </w:tr>
      <w:tr w:rsidR="00627763" w:rsidRPr="00090C64" w14:paraId="73F0AA02"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99DE6F9" w14:textId="77777777" w:rsidR="00627763" w:rsidRPr="00090C64" w:rsidRDefault="00627763" w:rsidP="00627763">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9B2A9E9" w14:textId="77777777" w:rsidR="00627763" w:rsidRPr="00090C64" w:rsidRDefault="00627763" w:rsidP="00627763">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462D261D"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1BF18A"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40E0E27"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A41D1E5"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A1E3553" w14:textId="77777777" w:rsidR="00627763" w:rsidRPr="00090C64" w:rsidRDefault="00627763" w:rsidP="00627763">
            <w:pPr>
              <w:pStyle w:val="TAC"/>
            </w:pPr>
          </w:p>
        </w:tc>
      </w:tr>
      <w:tr w:rsidR="00627763" w:rsidRPr="00090C64" w14:paraId="06DF456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2B70E7A" w14:textId="77777777" w:rsidR="00627763" w:rsidRPr="00090C64" w:rsidRDefault="00627763" w:rsidP="00627763">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73B352FB" w14:textId="77777777" w:rsidR="00627763" w:rsidRPr="00090C64" w:rsidRDefault="00627763" w:rsidP="00627763">
            <w:pPr>
              <w:pStyle w:val="TAC"/>
              <w:rPr>
                <w:lang w:eastAsia="zh-CN"/>
              </w:rPr>
            </w:pPr>
            <w:r w:rsidRPr="00090C64">
              <w:t>698 – 728 MHz</w:t>
            </w:r>
          </w:p>
          <w:p w14:paraId="41836058" w14:textId="77777777" w:rsidR="00627763" w:rsidRPr="00090C64" w:rsidRDefault="00627763" w:rsidP="00627763">
            <w:pPr>
              <w:pStyle w:val="TAC"/>
            </w:pPr>
          </w:p>
        </w:tc>
        <w:tc>
          <w:tcPr>
            <w:tcW w:w="1066" w:type="dxa"/>
            <w:tcBorders>
              <w:top w:val="single" w:sz="4" w:space="0" w:color="auto"/>
              <w:left w:val="single" w:sz="4" w:space="0" w:color="auto"/>
              <w:bottom w:val="single" w:sz="4" w:space="0" w:color="auto"/>
              <w:right w:val="single" w:sz="4" w:space="0" w:color="auto"/>
            </w:tcBorders>
          </w:tcPr>
          <w:p w14:paraId="6813DEDE"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59CEC0"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95D8F5D"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51C709"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4DA5D2" w14:textId="77777777" w:rsidR="00627763" w:rsidRPr="00090C64" w:rsidRDefault="00627763" w:rsidP="00627763">
            <w:pPr>
              <w:pStyle w:val="TAC"/>
            </w:pPr>
          </w:p>
        </w:tc>
      </w:tr>
      <w:tr w:rsidR="00627763" w:rsidRPr="00090C64" w14:paraId="60EAAA20"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E7556C8" w14:textId="77777777" w:rsidR="00627763" w:rsidRPr="00090C64" w:rsidRDefault="00627763" w:rsidP="00627763">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368F0781" w14:textId="77777777" w:rsidR="00627763" w:rsidRPr="00090C64" w:rsidRDefault="00627763" w:rsidP="00627763">
            <w:pPr>
              <w:pStyle w:val="TAC"/>
              <w:rPr>
                <w:lang w:eastAsia="zh-CN"/>
              </w:rPr>
            </w:pPr>
            <w:r w:rsidRPr="00090C64">
              <w:t>1695 – 1710 MHz</w:t>
            </w:r>
          </w:p>
          <w:p w14:paraId="281FB954" w14:textId="77777777" w:rsidR="00627763" w:rsidRPr="00090C64" w:rsidRDefault="00627763" w:rsidP="00627763">
            <w:pPr>
              <w:pStyle w:val="TAC"/>
            </w:pPr>
          </w:p>
        </w:tc>
        <w:tc>
          <w:tcPr>
            <w:tcW w:w="1066" w:type="dxa"/>
            <w:tcBorders>
              <w:top w:val="single" w:sz="4" w:space="0" w:color="auto"/>
              <w:left w:val="single" w:sz="4" w:space="0" w:color="auto"/>
              <w:bottom w:val="single" w:sz="4" w:space="0" w:color="auto"/>
              <w:right w:val="single" w:sz="4" w:space="0" w:color="auto"/>
            </w:tcBorders>
          </w:tcPr>
          <w:p w14:paraId="6415A0B5"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CC32DC0"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6BEEB1A"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4E21CE"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73C21D" w14:textId="77777777" w:rsidR="00627763" w:rsidRPr="00090C64" w:rsidRDefault="00627763" w:rsidP="00627763">
            <w:pPr>
              <w:pStyle w:val="TAC"/>
            </w:pPr>
          </w:p>
        </w:tc>
      </w:tr>
      <w:tr w:rsidR="00627763" w:rsidRPr="00090C64" w14:paraId="21B4D320"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58D746E" w14:textId="77777777" w:rsidR="00627763" w:rsidRPr="00090C64" w:rsidRDefault="00627763" w:rsidP="00627763">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3EB85B88" w14:textId="77777777" w:rsidR="00627763" w:rsidRPr="00090C64" w:rsidRDefault="00627763" w:rsidP="00627763">
            <w:pPr>
              <w:pStyle w:val="TAC"/>
              <w:rPr>
                <w:lang w:eastAsia="zh-CN"/>
              </w:rPr>
            </w:pPr>
            <w:r w:rsidRPr="00090C64">
              <w:rPr>
                <w:lang w:eastAsia="ko-KR"/>
              </w:rPr>
              <w:t>663 – 698 MHz</w:t>
            </w:r>
          </w:p>
          <w:p w14:paraId="419C3364" w14:textId="77777777" w:rsidR="00627763" w:rsidRPr="00090C64" w:rsidRDefault="00627763" w:rsidP="00627763">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06C6C01" w14:textId="77777777" w:rsidR="00627763" w:rsidRPr="00090C64" w:rsidRDefault="00627763" w:rsidP="00627763">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A7832AF" w14:textId="77777777" w:rsidR="00627763" w:rsidRPr="00090C64" w:rsidRDefault="00627763" w:rsidP="00627763">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03D58FC" w14:textId="77777777" w:rsidR="00627763" w:rsidRPr="00090C64" w:rsidRDefault="00627763" w:rsidP="00627763">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C8BADA9"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5921ED0" w14:textId="77777777" w:rsidR="00627763" w:rsidRPr="00090C64" w:rsidRDefault="00627763" w:rsidP="00627763">
            <w:pPr>
              <w:pStyle w:val="TAC"/>
              <w:rPr>
                <w:lang w:eastAsia="ko-KR"/>
              </w:rPr>
            </w:pPr>
          </w:p>
        </w:tc>
      </w:tr>
      <w:tr w:rsidR="00627763" w:rsidRPr="00090C64" w14:paraId="34FF0DD4"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11449FE" w14:textId="77777777" w:rsidR="00627763" w:rsidRPr="00090C64" w:rsidRDefault="00627763" w:rsidP="00627763">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7267672B" w14:textId="77777777" w:rsidR="00627763" w:rsidRPr="00090C64" w:rsidRDefault="00627763" w:rsidP="00627763">
            <w:pPr>
              <w:pStyle w:val="TAC"/>
              <w:rPr>
                <w:lang w:eastAsia="zh-CN"/>
              </w:rPr>
            </w:pPr>
            <w:r w:rsidRPr="00090C64">
              <w:rPr>
                <w:lang w:eastAsia="ko-KR"/>
              </w:rPr>
              <w:t>451 – 456 MHz</w:t>
            </w:r>
          </w:p>
          <w:p w14:paraId="03EDCAEB" w14:textId="77777777" w:rsidR="00627763" w:rsidRPr="00090C64" w:rsidRDefault="00627763" w:rsidP="00627763">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548E5B3B" w14:textId="77777777" w:rsidR="00627763" w:rsidRPr="00090C64" w:rsidRDefault="00627763" w:rsidP="00627763">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44ED9AC" w14:textId="77777777" w:rsidR="00627763" w:rsidRPr="00090C64" w:rsidRDefault="00627763" w:rsidP="00627763">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0018343" w14:textId="77777777" w:rsidR="00627763" w:rsidRPr="00090C64" w:rsidRDefault="00627763" w:rsidP="00627763">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156AD9"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1B0C193" w14:textId="77777777" w:rsidR="00627763" w:rsidRPr="00090C64" w:rsidRDefault="00627763" w:rsidP="00627763">
            <w:pPr>
              <w:pStyle w:val="TAC"/>
              <w:rPr>
                <w:lang w:eastAsia="ko-KR"/>
              </w:rPr>
            </w:pPr>
          </w:p>
        </w:tc>
      </w:tr>
      <w:tr w:rsidR="00627763" w:rsidRPr="00090C64" w14:paraId="01556BEA"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7C2474C" w14:textId="77777777" w:rsidR="00627763" w:rsidRPr="00090C64" w:rsidRDefault="00627763" w:rsidP="00627763">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3335FAD0" w14:textId="77777777" w:rsidR="00627763" w:rsidRPr="00090C64" w:rsidRDefault="00627763" w:rsidP="00627763">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38E3CCFD" w14:textId="77777777" w:rsidR="00627763" w:rsidRPr="00090C64" w:rsidRDefault="00627763" w:rsidP="00627763">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63BCE12" w14:textId="77777777" w:rsidR="00627763" w:rsidRPr="00090C64" w:rsidRDefault="00627763" w:rsidP="00627763">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F5D38F2" w14:textId="77777777" w:rsidR="00627763" w:rsidRPr="00090C64" w:rsidRDefault="00627763" w:rsidP="00627763">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65E5C6E" w14:textId="77777777" w:rsidR="00627763" w:rsidRPr="00090C64" w:rsidRDefault="00627763" w:rsidP="00627763">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D0CAA7F"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9F5AF5E" w14:textId="77777777" w:rsidR="00627763" w:rsidRPr="00090C64" w:rsidRDefault="00627763" w:rsidP="00627763">
            <w:pPr>
              <w:pStyle w:val="TAC"/>
              <w:rPr>
                <w:lang w:eastAsia="ko-KR"/>
              </w:rPr>
            </w:pPr>
          </w:p>
        </w:tc>
      </w:tr>
      <w:tr w:rsidR="00627763" w:rsidRPr="00090C64" w14:paraId="08693CE2"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5199D6A" w14:textId="77777777" w:rsidR="00627763" w:rsidRPr="00090C64" w:rsidRDefault="00627763" w:rsidP="00627763">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2B8C833" w14:textId="77777777" w:rsidR="00627763" w:rsidRPr="00090C64" w:rsidRDefault="00627763" w:rsidP="00627763">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05E4FF8F"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2CB8D0"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BAE64E"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8223EB0" w14:textId="77777777" w:rsidR="00627763" w:rsidRPr="00090C64" w:rsidRDefault="00627763" w:rsidP="00627763">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4CBC59F" w14:textId="77777777" w:rsidR="00627763" w:rsidRPr="00090C64" w:rsidRDefault="00627763" w:rsidP="00627763">
            <w:pPr>
              <w:pStyle w:val="TAC"/>
            </w:pPr>
            <w:r w:rsidRPr="00090C64">
              <w:t>This is not applicable to BS operating in Band 50/n50, 51/n51, n91, n92, n93, n94</w:t>
            </w:r>
          </w:p>
        </w:tc>
      </w:tr>
      <w:tr w:rsidR="00627763" w:rsidRPr="00090C64" w14:paraId="44DF454B"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8514E97" w14:textId="77777777" w:rsidR="00627763" w:rsidRPr="00090C64" w:rsidRDefault="00627763" w:rsidP="00627763">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7240E24D" w14:textId="77777777" w:rsidR="00627763" w:rsidRPr="00090C64" w:rsidRDefault="00627763" w:rsidP="00627763">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3E368FF2" w14:textId="77777777" w:rsidR="00627763" w:rsidRPr="00090C64" w:rsidRDefault="00627763" w:rsidP="0062776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E3D0703" w14:textId="77777777" w:rsidR="00627763" w:rsidRPr="00090C64" w:rsidRDefault="00627763" w:rsidP="0062776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642DE9A" w14:textId="77777777" w:rsidR="00627763" w:rsidRPr="00090C64" w:rsidRDefault="00627763" w:rsidP="0062776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E626BA0" w14:textId="77777777" w:rsidR="00627763" w:rsidRPr="00090C64" w:rsidRDefault="00627763" w:rsidP="00627763">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0C79D03" w14:textId="77777777" w:rsidR="00627763" w:rsidRPr="00090C64" w:rsidRDefault="00627763" w:rsidP="00627763">
            <w:pPr>
              <w:pStyle w:val="TAC"/>
            </w:pPr>
            <w:r w:rsidRPr="00090C64">
              <w:rPr>
                <w:lang w:eastAsia="ko-KR"/>
              </w:rPr>
              <w:t xml:space="preserve">This is not applicable to BS operating in Band 22, </w:t>
            </w:r>
            <w:r w:rsidRPr="00090C64">
              <w:rPr>
                <w:lang w:eastAsia="zh-CN"/>
              </w:rPr>
              <w:t>42, 43, 48/n48, 52, n77 or n78</w:t>
            </w:r>
          </w:p>
        </w:tc>
      </w:tr>
      <w:tr w:rsidR="00627763" w:rsidRPr="00090C64" w14:paraId="29FDDA82"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47239D8" w14:textId="77777777" w:rsidR="00627763" w:rsidRPr="00090C64" w:rsidRDefault="00627763" w:rsidP="00627763">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6D21E703" w14:textId="77777777" w:rsidR="00627763" w:rsidRPr="00090C64" w:rsidRDefault="00627763" w:rsidP="00627763">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48A84C3C" w14:textId="77777777" w:rsidR="00627763" w:rsidRPr="00090C64" w:rsidRDefault="00627763" w:rsidP="00627763">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B81743B" w14:textId="77777777" w:rsidR="00627763" w:rsidRPr="00090C64" w:rsidRDefault="00627763" w:rsidP="00627763">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05504DA" w14:textId="77777777" w:rsidR="00627763" w:rsidRPr="00090C64" w:rsidRDefault="00627763" w:rsidP="00627763">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8A7FE21" w14:textId="77777777" w:rsidR="00627763" w:rsidRPr="00090C64" w:rsidRDefault="00627763" w:rsidP="00627763">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FCD1725" w14:textId="77777777" w:rsidR="00627763" w:rsidRPr="00090C64" w:rsidRDefault="00627763" w:rsidP="00627763">
            <w:pPr>
              <w:pStyle w:val="TAC"/>
            </w:pPr>
            <w:r w:rsidRPr="00090C64">
              <w:rPr>
                <w:lang w:eastAsia="ko-KR"/>
              </w:rPr>
              <w:t xml:space="preserve">This is not applicable to BS operating in Band 22, 42, </w:t>
            </w:r>
            <w:r w:rsidRPr="00090C64">
              <w:rPr>
                <w:lang w:eastAsia="zh-CN"/>
              </w:rPr>
              <w:t>43, 48/n48, 52, n77 or n78</w:t>
            </w:r>
          </w:p>
        </w:tc>
      </w:tr>
      <w:tr w:rsidR="00627763" w:rsidRPr="00090C64" w14:paraId="1DB0880F"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0AB46EA4" w14:textId="77777777" w:rsidR="00627763" w:rsidRPr="00090C64" w:rsidRDefault="00627763" w:rsidP="00627763">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47055302" w14:textId="77777777" w:rsidR="00627763" w:rsidRPr="00090C64" w:rsidRDefault="00627763" w:rsidP="00627763">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324E4DDE" w14:textId="77777777" w:rsidR="00627763" w:rsidRPr="00090C64" w:rsidRDefault="00627763" w:rsidP="00627763">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010E04D6" w14:textId="77777777" w:rsidR="00627763" w:rsidRPr="00090C64" w:rsidRDefault="00627763" w:rsidP="00627763">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11DC284A" w14:textId="77777777" w:rsidR="00627763" w:rsidRPr="00090C64" w:rsidRDefault="00627763" w:rsidP="00627763">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4602483F"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09A620D" w14:textId="77777777" w:rsidR="00627763" w:rsidRPr="00090C64" w:rsidRDefault="00627763" w:rsidP="00627763">
            <w:pPr>
              <w:pStyle w:val="TAC"/>
              <w:rPr>
                <w:lang w:eastAsia="ko-KR"/>
              </w:rPr>
            </w:pPr>
          </w:p>
        </w:tc>
      </w:tr>
      <w:tr w:rsidR="00627763" w:rsidRPr="00090C64" w14:paraId="12CA049F"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18605A2E" w14:textId="77777777" w:rsidR="00627763" w:rsidRPr="00090C64" w:rsidRDefault="00627763" w:rsidP="00627763">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43704910" w14:textId="77777777" w:rsidR="00627763" w:rsidRPr="00090C64" w:rsidRDefault="00627763" w:rsidP="00627763">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45AFC70D" w14:textId="77777777" w:rsidR="00627763" w:rsidRPr="00090C64" w:rsidRDefault="00627763" w:rsidP="0062776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3740835" w14:textId="77777777" w:rsidR="00627763" w:rsidRPr="00090C64" w:rsidRDefault="00627763" w:rsidP="0062776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56B7B80"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76D9159"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16DF7D9" w14:textId="77777777" w:rsidR="00627763" w:rsidRPr="00090C64" w:rsidRDefault="00627763" w:rsidP="00627763">
            <w:pPr>
              <w:pStyle w:val="TAC"/>
              <w:rPr>
                <w:lang w:eastAsia="ko-KR"/>
              </w:rPr>
            </w:pPr>
          </w:p>
        </w:tc>
      </w:tr>
      <w:tr w:rsidR="00627763" w:rsidRPr="00090C64" w14:paraId="47A1CC69"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6B1FF17F" w14:textId="77777777" w:rsidR="00627763" w:rsidRPr="00090C64" w:rsidRDefault="00627763" w:rsidP="00627763">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438075A5" w14:textId="77777777" w:rsidR="00627763" w:rsidRPr="00090C64" w:rsidRDefault="00627763" w:rsidP="00627763">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22E12FC" w14:textId="77777777" w:rsidR="00627763" w:rsidRPr="00090C64" w:rsidRDefault="00627763" w:rsidP="0062776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C9B116F" w14:textId="77777777" w:rsidR="00627763" w:rsidRPr="00090C64" w:rsidRDefault="00627763" w:rsidP="0062776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3F89887"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3005EA5"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03B8D20" w14:textId="77777777" w:rsidR="00627763" w:rsidRPr="00090C64" w:rsidRDefault="00627763" w:rsidP="00627763">
            <w:pPr>
              <w:pStyle w:val="TAC"/>
              <w:rPr>
                <w:lang w:eastAsia="ko-KR"/>
              </w:rPr>
            </w:pPr>
          </w:p>
        </w:tc>
      </w:tr>
      <w:tr w:rsidR="00627763" w:rsidRPr="00090C64" w14:paraId="63431F6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52BA313" w14:textId="77777777" w:rsidR="00627763" w:rsidRPr="00090C64" w:rsidRDefault="00627763" w:rsidP="00627763">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161BDBF5" w14:textId="77777777" w:rsidR="00627763" w:rsidRPr="00090C64" w:rsidRDefault="00627763" w:rsidP="00627763">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45D2077E" w14:textId="77777777" w:rsidR="00627763" w:rsidRPr="00090C64" w:rsidRDefault="00627763" w:rsidP="0062776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5763D2C" w14:textId="77777777" w:rsidR="00627763" w:rsidRPr="00090C64" w:rsidRDefault="00627763" w:rsidP="0062776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4159701"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B4EC8EC"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87ECB1E" w14:textId="77777777" w:rsidR="00627763" w:rsidRPr="00090C64" w:rsidRDefault="00627763" w:rsidP="00627763">
            <w:pPr>
              <w:pStyle w:val="TAC"/>
              <w:rPr>
                <w:lang w:eastAsia="ko-KR"/>
              </w:rPr>
            </w:pPr>
          </w:p>
        </w:tc>
      </w:tr>
      <w:tr w:rsidR="00627763" w:rsidRPr="00090C64" w14:paraId="5349184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117B225" w14:textId="77777777" w:rsidR="00627763" w:rsidRPr="00090C64" w:rsidRDefault="00627763" w:rsidP="00627763">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2519EA1E" w14:textId="77777777" w:rsidR="00627763" w:rsidRPr="00090C64" w:rsidRDefault="00627763" w:rsidP="00627763">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6E374EF9" w14:textId="77777777" w:rsidR="00627763" w:rsidRPr="00090C64" w:rsidRDefault="00627763" w:rsidP="0062776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ADD8AA3" w14:textId="77777777" w:rsidR="00627763" w:rsidRPr="00090C64" w:rsidRDefault="00627763" w:rsidP="0062776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01C6383"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C225954"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CC9C2F6" w14:textId="77777777" w:rsidR="00627763" w:rsidRPr="00090C64" w:rsidRDefault="00627763" w:rsidP="00627763">
            <w:pPr>
              <w:pStyle w:val="TAC"/>
              <w:rPr>
                <w:lang w:eastAsia="ko-KR"/>
              </w:rPr>
            </w:pPr>
          </w:p>
        </w:tc>
      </w:tr>
      <w:tr w:rsidR="00627763" w:rsidRPr="00090C64" w14:paraId="662D8427"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36345AFE" w14:textId="77777777" w:rsidR="00627763" w:rsidRPr="00090C64" w:rsidRDefault="00627763" w:rsidP="00627763">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119392E6" w14:textId="77777777" w:rsidR="00627763" w:rsidRPr="00090C64" w:rsidRDefault="00627763" w:rsidP="00627763">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6577461D" w14:textId="77777777" w:rsidR="00627763" w:rsidRPr="00090C64" w:rsidRDefault="00627763" w:rsidP="0062776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BC9A818" w14:textId="77777777" w:rsidR="00627763" w:rsidRPr="00090C64" w:rsidRDefault="00627763" w:rsidP="0062776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2426739"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87EF2FC"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93CA25C" w14:textId="77777777" w:rsidR="00627763" w:rsidRPr="00090C64" w:rsidRDefault="00627763" w:rsidP="00627763">
            <w:pPr>
              <w:pStyle w:val="TAC"/>
              <w:rPr>
                <w:lang w:eastAsia="ko-KR"/>
              </w:rPr>
            </w:pPr>
          </w:p>
        </w:tc>
      </w:tr>
      <w:tr w:rsidR="00627763" w:rsidRPr="00090C64" w14:paraId="4570AB9C"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B33B91C" w14:textId="77777777" w:rsidR="00627763" w:rsidRPr="00090C64" w:rsidRDefault="00627763" w:rsidP="00627763">
            <w:pPr>
              <w:pStyle w:val="TAC"/>
            </w:pPr>
            <w:r w:rsidRPr="00090C64">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0A516B6D" w14:textId="77777777" w:rsidR="00627763" w:rsidRPr="00090C64" w:rsidRDefault="00627763" w:rsidP="00627763">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7092D8A3"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8DCD37"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069550"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9B1233" w14:textId="77777777" w:rsidR="00627763" w:rsidRPr="00090C64" w:rsidRDefault="00627763" w:rsidP="00627763">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2161D59" w14:textId="77777777" w:rsidR="00627763" w:rsidRPr="00090C64" w:rsidRDefault="00627763" w:rsidP="00627763">
            <w:pPr>
              <w:pStyle w:val="TAC"/>
            </w:pPr>
          </w:p>
        </w:tc>
      </w:tr>
      <w:tr w:rsidR="00627763" w:rsidRPr="00090C64" w14:paraId="30C9DFB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0E745611" w14:textId="77777777" w:rsidR="00627763" w:rsidRPr="00090C64" w:rsidRDefault="00627763" w:rsidP="00627763">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20168E37" w14:textId="77777777" w:rsidR="00627763" w:rsidRPr="00090C64" w:rsidRDefault="00627763" w:rsidP="00627763">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1C5A84C3"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A3E9D5"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64E64AC"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790196"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53EAEEE" w14:textId="77777777" w:rsidR="00627763" w:rsidRPr="00090C64" w:rsidRDefault="00627763" w:rsidP="00627763">
            <w:pPr>
              <w:pStyle w:val="TAC"/>
            </w:pPr>
          </w:p>
        </w:tc>
      </w:tr>
      <w:tr w:rsidR="00627763" w:rsidRPr="00090C64" w14:paraId="6D91341C"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B974D1C" w14:textId="77777777" w:rsidR="00627763" w:rsidRPr="00090C64" w:rsidRDefault="00627763" w:rsidP="00627763">
            <w:pPr>
              <w:pStyle w:val="TAC"/>
              <w:rPr>
                <w:lang w:eastAsia="ko-KR"/>
              </w:rPr>
            </w:pPr>
            <w:r w:rsidRPr="00090C64">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067613C7" w14:textId="77777777" w:rsidR="00627763" w:rsidRPr="00090C64" w:rsidRDefault="00627763" w:rsidP="00627763">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7AE15C48"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9E2FB1"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99864C0"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65E1694"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2951D48" w14:textId="77777777" w:rsidR="00627763" w:rsidRPr="00090C64" w:rsidRDefault="00627763" w:rsidP="00627763">
            <w:pPr>
              <w:pStyle w:val="TAC"/>
            </w:pPr>
          </w:p>
        </w:tc>
      </w:tr>
      <w:tr w:rsidR="00627763" w:rsidRPr="00090C64" w14:paraId="27EA82A7"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6891805" w14:textId="77777777" w:rsidR="00627763" w:rsidRPr="00090C64" w:rsidRDefault="00627763" w:rsidP="00627763">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046B6FC8" w14:textId="77777777" w:rsidR="00627763" w:rsidRPr="00090C64" w:rsidRDefault="00627763" w:rsidP="00627763">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28ABF7CA"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84DD9B2"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DA56F4A"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AB1365"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413D54C" w14:textId="77777777" w:rsidR="00627763" w:rsidRPr="00090C64" w:rsidRDefault="00627763" w:rsidP="00627763">
            <w:pPr>
              <w:pStyle w:val="TAC"/>
            </w:pPr>
          </w:p>
        </w:tc>
      </w:tr>
      <w:tr w:rsidR="00627763" w:rsidRPr="00090C64" w14:paraId="32A36BC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6AA3036D" w14:textId="77777777" w:rsidR="00627763" w:rsidRPr="00090C64" w:rsidRDefault="00627763" w:rsidP="00627763">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0AC766BC" w14:textId="77777777" w:rsidR="00627763" w:rsidRPr="00090C64" w:rsidRDefault="00627763" w:rsidP="00627763">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1EBCF09F"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167D1B0"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E4232F"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926782C" w14:textId="77777777" w:rsidR="00627763" w:rsidRPr="00090C64" w:rsidRDefault="00627763" w:rsidP="00627763">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3DD0F5E" w14:textId="77777777" w:rsidR="00627763" w:rsidRPr="00090C64" w:rsidRDefault="00627763" w:rsidP="00627763">
            <w:pPr>
              <w:pStyle w:val="TAC"/>
            </w:pPr>
          </w:p>
        </w:tc>
      </w:tr>
      <w:tr w:rsidR="00627763" w:rsidRPr="00090C64" w14:paraId="51BB83E2"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269A673" w14:textId="77777777" w:rsidR="00627763" w:rsidRPr="00090C64" w:rsidRDefault="00627763" w:rsidP="00627763">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6A2373B9" w14:textId="77777777" w:rsidR="00627763" w:rsidRPr="00090C64" w:rsidRDefault="00627763" w:rsidP="00627763">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D1B7A43"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22E586C"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702F948"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8221507"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E8D672A" w14:textId="77777777" w:rsidR="00627763" w:rsidRPr="00090C64" w:rsidRDefault="00627763" w:rsidP="00627763">
            <w:pPr>
              <w:pStyle w:val="TAC"/>
            </w:pPr>
          </w:p>
        </w:tc>
      </w:tr>
      <w:tr w:rsidR="00627763" w:rsidRPr="00090C64" w14:paraId="34DAD743"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21BF55D6" w14:textId="77777777" w:rsidR="00627763" w:rsidRPr="00090C64" w:rsidRDefault="00627763" w:rsidP="00627763">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444CB953" w14:textId="77777777" w:rsidR="00627763" w:rsidRPr="00090C64" w:rsidRDefault="00627763" w:rsidP="00627763">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4E6E8309" w14:textId="77777777" w:rsidR="00627763" w:rsidRPr="00090C64" w:rsidRDefault="00627763" w:rsidP="0062776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0A5E0F7" w14:textId="77777777" w:rsidR="00627763" w:rsidRPr="00090C64" w:rsidRDefault="00627763" w:rsidP="0062776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6B41E65"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6FF1182"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24FA788" w14:textId="77777777" w:rsidR="00627763" w:rsidRPr="00090C64" w:rsidRDefault="00627763" w:rsidP="00627763">
            <w:pPr>
              <w:pStyle w:val="TAC"/>
            </w:pPr>
          </w:p>
        </w:tc>
      </w:tr>
      <w:tr w:rsidR="00627763" w:rsidRPr="00090C64" w14:paraId="5EDDE62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4A80EA6C" w14:textId="77777777" w:rsidR="00627763" w:rsidRPr="00090C64" w:rsidRDefault="00627763" w:rsidP="00627763">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4EAE1D35" w14:textId="77777777" w:rsidR="00627763" w:rsidRPr="00090C64" w:rsidRDefault="00627763" w:rsidP="00627763">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8A34A48"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B655F54" w14:textId="77777777" w:rsidR="00627763" w:rsidRPr="00090C64" w:rsidRDefault="00627763" w:rsidP="00627763">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B071C0A"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ACB95A8"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F3928C5" w14:textId="77777777" w:rsidR="00627763" w:rsidRPr="00090C64" w:rsidRDefault="00627763" w:rsidP="00627763">
            <w:pPr>
              <w:pStyle w:val="TAC"/>
            </w:pPr>
          </w:p>
        </w:tc>
      </w:tr>
      <w:tr w:rsidR="00627763" w:rsidRPr="00090C64" w14:paraId="4CFC0441"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01D274A8" w14:textId="77777777" w:rsidR="00627763" w:rsidRPr="00090C64" w:rsidRDefault="00627763" w:rsidP="00627763">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01D1FD65" w14:textId="77777777" w:rsidR="00627763" w:rsidRPr="00090C64" w:rsidRDefault="00627763" w:rsidP="00627763">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FF2AD2F" w14:textId="77777777" w:rsidR="00627763" w:rsidRPr="00090C64" w:rsidRDefault="00627763" w:rsidP="00627763">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BEADC54" w14:textId="77777777" w:rsidR="00627763" w:rsidRPr="00090C64" w:rsidRDefault="00627763" w:rsidP="00627763">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C13693F" w14:textId="77777777" w:rsidR="00627763" w:rsidRPr="00090C64" w:rsidRDefault="00627763" w:rsidP="00627763">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FB94A7C" w14:textId="77777777" w:rsidR="00627763" w:rsidRPr="00090C64" w:rsidRDefault="00627763" w:rsidP="00627763">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26B6484" w14:textId="77777777" w:rsidR="00627763" w:rsidRPr="00090C64" w:rsidRDefault="00627763" w:rsidP="00627763">
            <w:pPr>
              <w:pStyle w:val="TAC"/>
            </w:pPr>
          </w:p>
        </w:tc>
      </w:tr>
      <w:tr w:rsidR="00627763" w:rsidRPr="00090C64" w14:paraId="69578E59" w14:textId="77777777" w:rsidTr="00627763">
        <w:trPr>
          <w:cantSplit/>
          <w:jc w:val="center"/>
        </w:trPr>
        <w:tc>
          <w:tcPr>
            <w:tcW w:w="1456" w:type="dxa"/>
            <w:tcBorders>
              <w:top w:val="single" w:sz="4" w:space="0" w:color="auto"/>
              <w:left w:val="single" w:sz="4" w:space="0" w:color="auto"/>
              <w:bottom w:val="single" w:sz="4" w:space="0" w:color="auto"/>
              <w:right w:val="single" w:sz="4" w:space="0" w:color="auto"/>
            </w:tcBorders>
          </w:tcPr>
          <w:p w14:paraId="7B3C0574" w14:textId="77777777" w:rsidR="00627763" w:rsidRPr="00090C64" w:rsidRDefault="00627763" w:rsidP="00627763">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8AA3D29" w14:textId="77777777" w:rsidR="00627763" w:rsidRPr="00090C64" w:rsidRDefault="00627763" w:rsidP="00627763">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45F917D9" w14:textId="77777777" w:rsidR="00627763" w:rsidRPr="00090C64" w:rsidRDefault="00627763" w:rsidP="00627763">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014C464" w14:textId="77777777" w:rsidR="00627763" w:rsidRPr="00090C64" w:rsidRDefault="00627763" w:rsidP="00627763">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7BEDAAA" w14:textId="77777777" w:rsidR="00627763" w:rsidRPr="00090C64" w:rsidRDefault="00627763" w:rsidP="00627763">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D7774A" w14:textId="77777777" w:rsidR="00627763" w:rsidRPr="00090C64" w:rsidRDefault="00627763" w:rsidP="00627763">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8081697" w14:textId="77777777" w:rsidR="00627763" w:rsidRPr="00090C64" w:rsidRDefault="00627763" w:rsidP="00627763">
            <w:pPr>
              <w:pStyle w:val="TAC"/>
            </w:pPr>
          </w:p>
        </w:tc>
      </w:tr>
    </w:tbl>
    <w:p w14:paraId="5EFCD0F6" w14:textId="77777777" w:rsidR="00627763" w:rsidRPr="00090C64" w:rsidRDefault="00627763" w:rsidP="00627763"/>
    <w:p w14:paraId="23E94509" w14:textId="77777777" w:rsidR="00627763" w:rsidRPr="00090C64" w:rsidRDefault="00627763" w:rsidP="00627763">
      <w:pPr>
        <w:pStyle w:val="NO"/>
      </w:pPr>
      <w:r w:rsidRPr="00090C64">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470A31AD" w14:textId="77777777" w:rsidR="00627763" w:rsidRPr="00090C64" w:rsidRDefault="00627763" w:rsidP="00627763">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D2097A8" w14:textId="77777777" w:rsidR="00627763" w:rsidRPr="00B9132C" w:rsidRDefault="00627763" w:rsidP="00627763">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666F1C2" w14:textId="77777777" w:rsidR="00627763" w:rsidRPr="00FE6949" w:rsidRDefault="00627763" w:rsidP="00627763">
      <w:pPr>
        <w:pStyle w:val="H6"/>
      </w:pPr>
      <w:r w:rsidRPr="00FE6949">
        <w:t>6.7.6.5.5.2</w:t>
      </w:r>
      <w:r w:rsidRPr="00FE6949">
        <w:tab/>
        <w:t>Single RAT UTRA operation</w:t>
      </w:r>
    </w:p>
    <w:p w14:paraId="06555E58" w14:textId="77777777" w:rsidR="00627763" w:rsidRPr="00090C64" w:rsidRDefault="00627763" w:rsidP="00627763">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141118A8" w14:textId="77777777" w:rsidR="00627763" w:rsidRPr="00090C64" w:rsidRDefault="00627763" w:rsidP="00627763">
      <w:pPr>
        <w:rPr>
          <w:rFonts w:cs="v5.0.0"/>
        </w:rPr>
      </w:pPr>
      <w:r w:rsidRPr="00090C64">
        <w:rPr>
          <w:rFonts w:cs="v5.0.0"/>
        </w:rPr>
        <w:t>The requirements assume with base stations of the same class.</w:t>
      </w:r>
    </w:p>
    <w:p w14:paraId="6EEBB1D5" w14:textId="77777777" w:rsidR="00627763" w:rsidRPr="00090C64" w:rsidRDefault="00627763" w:rsidP="00627763">
      <w:pPr>
        <w:pStyle w:val="NO"/>
      </w:pPr>
      <w:r w:rsidRPr="00090C64">
        <w:t>NOTE:</w:t>
      </w:r>
      <w:r w:rsidRPr="00090C64">
        <w:tab/>
        <w:t>For co-location with UTRA, the requirements are based on co-location with UTRA FDD or TDD base stations.</w:t>
      </w:r>
    </w:p>
    <w:p w14:paraId="6312192F" w14:textId="77777777" w:rsidR="00627763" w:rsidRPr="00090C64" w:rsidRDefault="00627763" w:rsidP="00627763">
      <w:pPr>
        <w:rPr>
          <w:lang w:eastAsia="zh-CN"/>
        </w:rPr>
      </w:pPr>
      <w:r w:rsidRPr="00090C64">
        <w:rPr>
          <w:lang w:eastAsia="zh-CN"/>
        </w:rPr>
        <w:t>The requirements are co-location emission requirements and specified as the power sum of the supported polarization(s) at the CLTA conducted output(s).</w:t>
      </w:r>
    </w:p>
    <w:p w14:paraId="485D13FD" w14:textId="77777777" w:rsidR="00627763" w:rsidRPr="00090C64" w:rsidRDefault="00627763" w:rsidP="00627763">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xml:space="preserve">, the </w:t>
      </w:r>
      <w:proofErr w:type="gramStart"/>
      <w:r w:rsidRPr="00090C64">
        <w:t>exclusions</w:t>
      </w:r>
      <w:proofErr w:type="gramEnd"/>
      <w:r w:rsidRPr="00090C64">
        <w:t xml:space="preserve"> and conditions in the Notes column of table 6.7.6.5.5.2-1 apply for each supported operating band.</w:t>
      </w:r>
    </w:p>
    <w:p w14:paraId="35D4AAAD" w14:textId="77777777" w:rsidR="00627763" w:rsidRPr="00C330E2" w:rsidRDefault="00627763" w:rsidP="00627763">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27763" w:rsidRPr="00090C64" w14:paraId="25267FFD"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A4798D" w14:textId="77777777" w:rsidR="00627763" w:rsidRPr="00090C64" w:rsidRDefault="00627763" w:rsidP="00627763">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52D7F3BB" w14:textId="77777777" w:rsidR="00627763" w:rsidRPr="00090C64" w:rsidRDefault="00627763" w:rsidP="00627763">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1AE4126" w14:textId="77777777" w:rsidR="00627763" w:rsidRPr="00090C64" w:rsidRDefault="00627763" w:rsidP="00627763">
            <w:pPr>
              <w:pStyle w:val="TAH"/>
            </w:pPr>
            <w:r w:rsidRPr="00090C64">
              <w:t>Maximum Level</w:t>
            </w:r>
          </w:p>
          <w:p w14:paraId="55061E14" w14:textId="77777777" w:rsidR="00627763" w:rsidRPr="00090C64" w:rsidRDefault="00627763" w:rsidP="00627763">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6BCC5D9" w14:textId="77777777" w:rsidR="00627763" w:rsidRPr="00090C64" w:rsidRDefault="00627763" w:rsidP="00627763">
            <w:pPr>
              <w:pStyle w:val="TAH"/>
            </w:pPr>
            <w:r w:rsidRPr="00090C64">
              <w:t>Maximum Level</w:t>
            </w:r>
          </w:p>
          <w:p w14:paraId="72FEF4D7" w14:textId="77777777" w:rsidR="00627763" w:rsidRPr="00090C64" w:rsidRDefault="00627763" w:rsidP="00627763">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3A03C23C" w14:textId="77777777" w:rsidR="00627763" w:rsidRPr="00090C64" w:rsidRDefault="00627763" w:rsidP="00627763">
            <w:pPr>
              <w:pStyle w:val="TAH"/>
            </w:pPr>
            <w:r w:rsidRPr="00090C64">
              <w:t>Maximum Level</w:t>
            </w:r>
          </w:p>
          <w:p w14:paraId="3D3F4174" w14:textId="77777777" w:rsidR="00627763" w:rsidRPr="00090C64" w:rsidRDefault="00627763" w:rsidP="00627763">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EBEC7D2" w14:textId="77777777" w:rsidR="00627763" w:rsidRPr="00090C64" w:rsidRDefault="00627763" w:rsidP="00627763">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3804A479" w14:textId="77777777" w:rsidR="00627763" w:rsidRPr="00090C64" w:rsidRDefault="00627763" w:rsidP="00627763">
            <w:pPr>
              <w:pStyle w:val="TAH"/>
            </w:pPr>
            <w:r w:rsidRPr="00090C64">
              <w:t>Notes</w:t>
            </w:r>
          </w:p>
        </w:tc>
      </w:tr>
      <w:tr w:rsidR="00627763" w:rsidRPr="00090C64" w14:paraId="73B49889"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08D211" w14:textId="77777777" w:rsidR="00627763" w:rsidRPr="00090C64" w:rsidRDefault="00627763" w:rsidP="00627763">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5A6FC91D" w14:textId="77777777" w:rsidR="00627763" w:rsidRPr="00090C64" w:rsidRDefault="00627763" w:rsidP="00627763">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0D834FCE" w14:textId="77777777" w:rsidR="00627763" w:rsidRPr="00090C64" w:rsidRDefault="00627763" w:rsidP="00627763">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01994564"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07BF9A"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4E729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8E71E9" w14:textId="77777777" w:rsidR="00627763" w:rsidRPr="00090C64" w:rsidRDefault="00627763" w:rsidP="00627763">
            <w:pPr>
              <w:pStyle w:val="TAL"/>
            </w:pPr>
          </w:p>
        </w:tc>
      </w:tr>
      <w:tr w:rsidR="00627763" w:rsidRPr="00090C64" w14:paraId="1AB6C7C1"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4CB601" w14:textId="77777777" w:rsidR="00627763" w:rsidRPr="00090C64" w:rsidRDefault="00627763" w:rsidP="00627763">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3EF41DF" w14:textId="77777777" w:rsidR="00627763" w:rsidRPr="00090C64" w:rsidRDefault="00627763" w:rsidP="0062776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CBEC515" w14:textId="77777777" w:rsidR="00627763" w:rsidRPr="00090C64" w:rsidRDefault="00627763" w:rsidP="00627763">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0D9B6B88"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78FD07"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28FA6FF"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0659FA" w14:textId="77777777" w:rsidR="00627763" w:rsidRPr="00090C64" w:rsidRDefault="00627763" w:rsidP="00627763">
            <w:pPr>
              <w:pStyle w:val="TAL"/>
            </w:pPr>
          </w:p>
        </w:tc>
      </w:tr>
      <w:tr w:rsidR="00627763" w:rsidRPr="00090C64" w14:paraId="5978D961"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19FB5F" w14:textId="77777777" w:rsidR="00627763" w:rsidRPr="00090C64" w:rsidRDefault="00627763" w:rsidP="00627763">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0CCD5790" w14:textId="77777777" w:rsidR="00627763" w:rsidRPr="00090C64" w:rsidRDefault="00627763" w:rsidP="00627763">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3CA4E017" w14:textId="77777777" w:rsidR="00627763" w:rsidRPr="00090C64" w:rsidRDefault="00627763" w:rsidP="00627763">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C35B5B7"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388DB69"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56323F"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D27254" w14:textId="77777777" w:rsidR="00627763" w:rsidRPr="00090C64" w:rsidRDefault="00627763" w:rsidP="00627763">
            <w:pPr>
              <w:pStyle w:val="TAL"/>
            </w:pPr>
          </w:p>
        </w:tc>
      </w:tr>
      <w:tr w:rsidR="00627763" w:rsidRPr="00090C64" w14:paraId="4B7A9E2C"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38486A" w14:textId="77777777" w:rsidR="00627763" w:rsidRPr="00090C64" w:rsidRDefault="00627763" w:rsidP="00627763">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63ECCBE" w14:textId="77777777" w:rsidR="00627763" w:rsidRPr="00090C64" w:rsidRDefault="00627763" w:rsidP="0062776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24184BF" w14:textId="77777777" w:rsidR="00627763" w:rsidRPr="00090C64" w:rsidRDefault="00627763" w:rsidP="00627763">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68E4031"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418977"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43893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F343BD" w14:textId="77777777" w:rsidR="00627763" w:rsidRPr="00090C64" w:rsidRDefault="00627763" w:rsidP="00627763">
            <w:pPr>
              <w:pStyle w:val="TAL"/>
            </w:pPr>
          </w:p>
        </w:tc>
      </w:tr>
      <w:tr w:rsidR="00627763" w:rsidRPr="00090C64" w14:paraId="00593714"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12E935" w14:textId="77777777" w:rsidR="00627763" w:rsidRPr="00090C64" w:rsidRDefault="00627763" w:rsidP="00627763">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2896D53" w14:textId="77777777" w:rsidR="00627763" w:rsidRPr="00090C64" w:rsidRDefault="00627763" w:rsidP="00627763">
            <w:pPr>
              <w:pStyle w:val="TAC"/>
              <w:rPr>
                <w:lang w:eastAsia="zh-CN"/>
              </w:rPr>
            </w:pPr>
            <w:r w:rsidRPr="00090C64">
              <w:t>1920 - 1980 MHz</w:t>
            </w:r>
          </w:p>
          <w:p w14:paraId="6D33BF2C"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539F9C3"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C2FABA5"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BD8B1E1"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32CF5E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E19D38" w14:textId="77777777" w:rsidR="00627763" w:rsidRPr="00090C64" w:rsidRDefault="00627763" w:rsidP="00627763">
            <w:pPr>
              <w:pStyle w:val="TAL"/>
            </w:pPr>
          </w:p>
        </w:tc>
      </w:tr>
      <w:tr w:rsidR="00627763" w:rsidRPr="00090C64" w14:paraId="2DE30F04"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A2A38C" w14:textId="77777777" w:rsidR="00627763" w:rsidRPr="00090C64" w:rsidRDefault="00627763" w:rsidP="00627763">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6F693548" w14:textId="77777777" w:rsidR="00627763" w:rsidRPr="00090C64" w:rsidRDefault="00627763" w:rsidP="00627763">
            <w:pPr>
              <w:pStyle w:val="TAC"/>
              <w:rPr>
                <w:lang w:eastAsia="zh-CN"/>
              </w:rPr>
            </w:pPr>
            <w:r w:rsidRPr="00090C64">
              <w:t>1850 - 1910 MHz</w:t>
            </w:r>
          </w:p>
          <w:p w14:paraId="322E0A50"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4E5BFB"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2B7982"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E15B73"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7E21EA"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E817BA" w14:textId="77777777" w:rsidR="00627763" w:rsidRPr="00090C64" w:rsidRDefault="00627763" w:rsidP="00627763">
            <w:pPr>
              <w:pStyle w:val="TAL"/>
            </w:pPr>
          </w:p>
        </w:tc>
      </w:tr>
      <w:tr w:rsidR="00627763" w:rsidRPr="00090C64" w14:paraId="20D9D3ED"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C3DB20" w14:textId="77777777" w:rsidR="00627763" w:rsidRPr="00090C64" w:rsidRDefault="00627763" w:rsidP="00627763">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46BA5030" w14:textId="77777777" w:rsidR="00627763" w:rsidRPr="00090C64" w:rsidRDefault="00627763" w:rsidP="0062776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4A31B20"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05484BA"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748ED7"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989B95"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9575ED" w14:textId="77777777" w:rsidR="00627763" w:rsidRPr="00090C64" w:rsidRDefault="00627763" w:rsidP="00627763">
            <w:pPr>
              <w:pStyle w:val="TAL"/>
            </w:pPr>
          </w:p>
        </w:tc>
      </w:tr>
      <w:tr w:rsidR="00627763" w:rsidRPr="00090C64" w14:paraId="7F428514"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A3E1DE" w14:textId="77777777" w:rsidR="00627763" w:rsidRPr="007B4743" w:rsidRDefault="00627763" w:rsidP="00627763">
            <w:pPr>
              <w:pStyle w:val="TAC"/>
              <w:rPr>
                <w:lang w:val="sv-SE"/>
              </w:rPr>
            </w:pPr>
            <w:r w:rsidRPr="007B4743">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2D1CF963" w14:textId="77777777" w:rsidR="00627763" w:rsidRPr="00090C64" w:rsidRDefault="00627763" w:rsidP="00627763">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4B98087B"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8A3565"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B2F2DF2"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0276FA"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9B3B66" w14:textId="77777777" w:rsidR="00627763" w:rsidRPr="00090C64" w:rsidRDefault="00627763" w:rsidP="00627763">
            <w:pPr>
              <w:pStyle w:val="TAL"/>
            </w:pPr>
          </w:p>
        </w:tc>
      </w:tr>
      <w:tr w:rsidR="00627763" w:rsidRPr="00090C64" w14:paraId="4AA5FE2B"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F845FB" w14:textId="77777777" w:rsidR="00627763" w:rsidRPr="00090C64" w:rsidRDefault="00627763" w:rsidP="00627763">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0A16F73" w14:textId="77777777" w:rsidR="00627763" w:rsidRPr="00090C64" w:rsidRDefault="00627763" w:rsidP="0062776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C3D4A46"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6571B72"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6C4D137"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9AD49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D99140" w14:textId="77777777" w:rsidR="00627763" w:rsidRPr="00090C64" w:rsidRDefault="00627763" w:rsidP="00627763">
            <w:pPr>
              <w:pStyle w:val="TAL"/>
            </w:pPr>
          </w:p>
        </w:tc>
      </w:tr>
      <w:tr w:rsidR="00627763" w:rsidRPr="00090C64" w14:paraId="4EDDB207"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14A11E" w14:textId="77777777" w:rsidR="00627763" w:rsidRPr="007B4743" w:rsidRDefault="00627763" w:rsidP="00627763">
            <w:pPr>
              <w:pStyle w:val="TAC"/>
              <w:rPr>
                <w:lang w:val="sv-SE"/>
              </w:rPr>
            </w:pPr>
            <w:r w:rsidRPr="007B4743">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7B75F282" w14:textId="77777777" w:rsidR="00627763" w:rsidRPr="00090C64" w:rsidRDefault="00627763" w:rsidP="00627763">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6E553AB"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6C7BD6F"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7BB1DF8"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0799A58"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23075A" w14:textId="77777777" w:rsidR="00627763" w:rsidRPr="00090C64" w:rsidRDefault="00627763" w:rsidP="00627763">
            <w:pPr>
              <w:pStyle w:val="TAL"/>
            </w:pPr>
          </w:p>
        </w:tc>
      </w:tr>
      <w:tr w:rsidR="00627763" w:rsidRPr="00090C64" w14:paraId="677117C2"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03A870" w14:textId="77777777" w:rsidR="00627763" w:rsidRPr="00090C64" w:rsidRDefault="00627763" w:rsidP="00627763">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696187C2" w14:textId="77777777" w:rsidR="00627763" w:rsidRPr="00090C64" w:rsidRDefault="00627763" w:rsidP="00627763">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5DA20AB8"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C822E9B"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942AA28"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D867CB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6AB366" w14:textId="77777777" w:rsidR="00627763" w:rsidRPr="00090C64" w:rsidRDefault="00627763" w:rsidP="00627763">
            <w:pPr>
              <w:pStyle w:val="TAL"/>
            </w:pPr>
          </w:p>
        </w:tc>
      </w:tr>
      <w:tr w:rsidR="00627763" w:rsidRPr="00090C64" w14:paraId="7207C72A"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A96728" w14:textId="77777777" w:rsidR="00627763" w:rsidRPr="00090C64" w:rsidRDefault="00627763" w:rsidP="00627763">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15E76923" w14:textId="77777777" w:rsidR="00627763" w:rsidRPr="00090C64" w:rsidRDefault="00627763" w:rsidP="00627763">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9B92413"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EA9EE3A"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25148A"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91DA8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788809" w14:textId="77777777" w:rsidR="00627763" w:rsidRPr="00090C64" w:rsidRDefault="00627763" w:rsidP="00627763">
            <w:pPr>
              <w:pStyle w:val="TAL"/>
            </w:pPr>
          </w:p>
        </w:tc>
      </w:tr>
      <w:tr w:rsidR="00627763" w:rsidRPr="00090C64" w14:paraId="1BF32F3D"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7086E0" w14:textId="77777777" w:rsidR="00627763" w:rsidRPr="007B4743" w:rsidRDefault="00627763" w:rsidP="00627763">
            <w:pPr>
              <w:pStyle w:val="TAC"/>
              <w:rPr>
                <w:lang w:val="sv-SE"/>
              </w:rPr>
            </w:pPr>
            <w:r w:rsidRPr="007B4743">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0AF31984" w14:textId="77777777" w:rsidR="00627763" w:rsidRPr="00090C64" w:rsidRDefault="00627763" w:rsidP="00627763">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2B26A423"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739BA0"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225F27C"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D4631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E9BC8C" w14:textId="77777777" w:rsidR="00627763" w:rsidRPr="00090C64" w:rsidRDefault="00627763" w:rsidP="00627763">
            <w:pPr>
              <w:pStyle w:val="TAL"/>
            </w:pPr>
          </w:p>
        </w:tc>
      </w:tr>
      <w:tr w:rsidR="00627763" w:rsidRPr="00090C64" w14:paraId="2A9CFA13"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7EB9C" w14:textId="77777777" w:rsidR="00627763" w:rsidRPr="007B4743" w:rsidRDefault="00627763" w:rsidP="00627763">
            <w:pPr>
              <w:pStyle w:val="TAC"/>
              <w:rPr>
                <w:lang w:val="sv-SE"/>
              </w:rPr>
            </w:pPr>
            <w:r w:rsidRPr="007B4743">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3CC69F35" w14:textId="77777777" w:rsidR="00627763" w:rsidRPr="00090C64" w:rsidRDefault="00627763" w:rsidP="00627763">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2AD67E6F"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1BD3B6C"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39D6291"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DB47B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5A3B2D" w14:textId="77777777" w:rsidR="00627763" w:rsidRPr="00090C64" w:rsidRDefault="00627763" w:rsidP="00627763">
            <w:pPr>
              <w:pStyle w:val="TAL"/>
            </w:pPr>
          </w:p>
        </w:tc>
      </w:tr>
      <w:tr w:rsidR="00627763" w:rsidRPr="00090C64" w14:paraId="610BB2FD"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3284BD" w14:textId="77777777" w:rsidR="00627763" w:rsidRPr="007B4743" w:rsidRDefault="00627763" w:rsidP="00627763">
            <w:pPr>
              <w:pStyle w:val="TAC"/>
              <w:rPr>
                <w:lang w:val="sv-SE"/>
              </w:rPr>
            </w:pPr>
            <w:r w:rsidRPr="007B4743">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241B3EB3" w14:textId="77777777" w:rsidR="00627763" w:rsidRPr="00090C64" w:rsidRDefault="00627763" w:rsidP="00627763">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4410C0E"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E784350"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BB1FD1"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C060E7"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525ECD" w14:textId="77777777" w:rsidR="00627763" w:rsidRPr="00090C64" w:rsidRDefault="00627763" w:rsidP="00627763">
            <w:pPr>
              <w:pStyle w:val="TAL"/>
            </w:pPr>
          </w:p>
        </w:tc>
      </w:tr>
      <w:tr w:rsidR="00627763" w:rsidRPr="00090C64" w14:paraId="0F0D6E31"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DE8FEB" w14:textId="77777777" w:rsidR="00627763" w:rsidRPr="00090C64" w:rsidRDefault="00627763" w:rsidP="00627763">
            <w:pPr>
              <w:pStyle w:val="TAC"/>
            </w:pPr>
            <w:r w:rsidRPr="00090C64">
              <w:t>UTRA FDD Band XII or</w:t>
            </w:r>
          </w:p>
          <w:p w14:paraId="2D43F573" w14:textId="77777777" w:rsidR="00627763" w:rsidRPr="00090C64" w:rsidRDefault="00627763" w:rsidP="00627763">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32C16C5" w14:textId="77777777" w:rsidR="00627763" w:rsidRPr="00090C64" w:rsidRDefault="00627763" w:rsidP="00627763">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6D723CCF"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293C8B6"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87BD2C"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470E64D"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3FDCFB" w14:textId="77777777" w:rsidR="00627763" w:rsidRPr="00090C64" w:rsidRDefault="00627763" w:rsidP="00627763">
            <w:pPr>
              <w:pStyle w:val="TAL"/>
            </w:pPr>
          </w:p>
        </w:tc>
      </w:tr>
      <w:tr w:rsidR="00627763" w:rsidRPr="00090C64" w14:paraId="35234171"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48FB96" w14:textId="77777777" w:rsidR="00627763" w:rsidRPr="007B4743" w:rsidRDefault="00627763" w:rsidP="00627763">
            <w:pPr>
              <w:pStyle w:val="TAC"/>
              <w:rPr>
                <w:lang w:val="sv-SE"/>
              </w:rPr>
            </w:pPr>
            <w:r w:rsidRPr="007B4743">
              <w:rPr>
                <w:lang w:val="sv-SE"/>
              </w:rPr>
              <w:t>UTRA FDD Band XIII or</w:t>
            </w:r>
          </w:p>
          <w:p w14:paraId="37E85C4B" w14:textId="77777777" w:rsidR="00627763" w:rsidRPr="007B4743" w:rsidRDefault="00627763" w:rsidP="00627763">
            <w:pPr>
              <w:pStyle w:val="TAC"/>
              <w:rPr>
                <w:lang w:val="sv-SE"/>
              </w:rPr>
            </w:pPr>
            <w:r w:rsidRPr="007B4743">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682988ED" w14:textId="77777777" w:rsidR="00627763" w:rsidRPr="00090C64" w:rsidRDefault="00627763" w:rsidP="00627763">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1C76EA94"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911FA9F"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1C86AD8"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B7CC70"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2ADB14" w14:textId="77777777" w:rsidR="00627763" w:rsidRPr="00090C64" w:rsidRDefault="00627763" w:rsidP="00627763">
            <w:pPr>
              <w:pStyle w:val="TAL"/>
            </w:pPr>
          </w:p>
        </w:tc>
      </w:tr>
      <w:tr w:rsidR="00627763" w:rsidRPr="00090C64" w14:paraId="7986341E"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926837" w14:textId="77777777" w:rsidR="00627763" w:rsidRPr="007B4743" w:rsidRDefault="00627763" w:rsidP="00627763">
            <w:pPr>
              <w:pStyle w:val="TAC"/>
              <w:rPr>
                <w:lang w:val="sv-SE"/>
              </w:rPr>
            </w:pPr>
            <w:r w:rsidRPr="007B4743">
              <w:rPr>
                <w:lang w:val="sv-SE"/>
              </w:rPr>
              <w:t>UTRA FDD Band XIV or</w:t>
            </w:r>
          </w:p>
          <w:p w14:paraId="1FB4C97E" w14:textId="77777777" w:rsidR="00627763" w:rsidRPr="007B4743" w:rsidRDefault="00627763" w:rsidP="00627763">
            <w:pPr>
              <w:pStyle w:val="TAC"/>
              <w:rPr>
                <w:lang w:val="sv-SE"/>
              </w:rPr>
            </w:pPr>
            <w:r w:rsidRPr="007B4743">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75A2B37F" w14:textId="77777777" w:rsidR="00627763" w:rsidRPr="00090C64" w:rsidRDefault="00627763" w:rsidP="00627763">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7DCD0F56"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D24E5A"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14B321"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628CA10"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DC8FD3" w14:textId="77777777" w:rsidR="00627763" w:rsidRPr="00090C64" w:rsidRDefault="00627763" w:rsidP="00627763">
            <w:pPr>
              <w:pStyle w:val="TAL"/>
            </w:pPr>
          </w:p>
        </w:tc>
      </w:tr>
      <w:tr w:rsidR="00627763" w:rsidRPr="00090C64" w14:paraId="0DFE123B"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8A5205" w14:textId="77777777" w:rsidR="00627763" w:rsidRPr="00090C64" w:rsidRDefault="00627763" w:rsidP="00627763">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51794BAD" w14:textId="77777777" w:rsidR="00627763" w:rsidRPr="00090C64" w:rsidRDefault="00627763" w:rsidP="00627763">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35591F17"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0A76C5"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77B2CFF"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7A0CC7"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48F579" w14:textId="77777777" w:rsidR="00627763" w:rsidRPr="00090C64" w:rsidRDefault="00627763" w:rsidP="00627763">
            <w:pPr>
              <w:pStyle w:val="TAL"/>
            </w:pPr>
          </w:p>
        </w:tc>
      </w:tr>
      <w:tr w:rsidR="00627763" w:rsidRPr="00090C64" w14:paraId="56C79AE6"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0E0ACB" w14:textId="77777777" w:rsidR="00627763" w:rsidRPr="00090C64" w:rsidRDefault="00627763" w:rsidP="00627763">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20C0F1C7" w14:textId="77777777" w:rsidR="00627763" w:rsidRPr="00090C64" w:rsidRDefault="00627763" w:rsidP="00627763">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25082594"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49660C7"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0B8D1B"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312457"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4C0E26" w14:textId="77777777" w:rsidR="00627763" w:rsidRPr="00090C64" w:rsidRDefault="00627763" w:rsidP="00627763">
            <w:pPr>
              <w:pStyle w:val="TAL"/>
            </w:pPr>
          </w:p>
        </w:tc>
      </w:tr>
      <w:tr w:rsidR="00627763" w:rsidRPr="00090C64" w14:paraId="65235787"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8E5441" w14:textId="77777777" w:rsidR="00627763" w:rsidRPr="00090C64" w:rsidRDefault="00627763" w:rsidP="00627763">
            <w:pPr>
              <w:pStyle w:val="TAC"/>
            </w:pPr>
            <w:r w:rsidRPr="00090C64">
              <w:t>UTRA FDD Band XX or</w:t>
            </w:r>
          </w:p>
          <w:p w14:paraId="69430E43" w14:textId="77777777" w:rsidR="00627763" w:rsidRPr="00090C64" w:rsidRDefault="00627763" w:rsidP="00627763">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C871993" w14:textId="77777777" w:rsidR="00627763" w:rsidRPr="00090C64" w:rsidRDefault="00627763" w:rsidP="00627763">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5ECF231"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14412E"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155376"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2F8FDC"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AEDB65" w14:textId="77777777" w:rsidR="00627763" w:rsidRPr="00090C64" w:rsidRDefault="00627763" w:rsidP="00627763">
            <w:pPr>
              <w:pStyle w:val="TAL"/>
            </w:pPr>
          </w:p>
        </w:tc>
      </w:tr>
      <w:tr w:rsidR="00627763" w:rsidRPr="00090C64" w14:paraId="75914D42"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E1CBD5" w14:textId="77777777" w:rsidR="00627763" w:rsidRPr="007B4743" w:rsidRDefault="00627763" w:rsidP="00627763">
            <w:pPr>
              <w:pStyle w:val="TAC"/>
              <w:rPr>
                <w:lang w:val="sv-SE"/>
              </w:rPr>
            </w:pPr>
            <w:r w:rsidRPr="007B4743">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C557289" w14:textId="77777777" w:rsidR="00627763" w:rsidRPr="00090C64" w:rsidRDefault="00627763" w:rsidP="00627763">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0517C88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C7516A5"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F2A0D8"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113D56"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6ACEEE" w14:textId="77777777" w:rsidR="00627763" w:rsidRPr="00090C64" w:rsidRDefault="00627763" w:rsidP="00627763">
            <w:pPr>
              <w:pStyle w:val="TAL"/>
            </w:pPr>
          </w:p>
        </w:tc>
      </w:tr>
      <w:tr w:rsidR="00627763" w:rsidRPr="00090C64" w14:paraId="2E92A63B"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4DE425" w14:textId="77777777" w:rsidR="00627763" w:rsidRPr="007B4743" w:rsidRDefault="00627763" w:rsidP="00627763">
            <w:pPr>
              <w:pStyle w:val="TAC"/>
              <w:rPr>
                <w:lang w:val="sv-SE"/>
              </w:rPr>
            </w:pPr>
            <w:r w:rsidRPr="007B4743">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6136535B" w14:textId="77777777" w:rsidR="00627763" w:rsidRPr="00090C64" w:rsidRDefault="00627763" w:rsidP="00627763">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7C28A3D2" w14:textId="77777777" w:rsidR="00627763" w:rsidRPr="00090C64" w:rsidRDefault="00627763" w:rsidP="0062776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E21A05B" w14:textId="77777777" w:rsidR="00627763" w:rsidRPr="00090C64" w:rsidRDefault="00627763" w:rsidP="00627763">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2B11A0A5" w14:textId="77777777" w:rsidR="00627763" w:rsidRPr="00090C64" w:rsidRDefault="00627763" w:rsidP="00627763">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E4CAEC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ED939FE" w14:textId="77777777" w:rsidR="00627763" w:rsidRPr="00090C64" w:rsidRDefault="00627763" w:rsidP="00627763">
            <w:pPr>
              <w:pStyle w:val="TAL"/>
            </w:pPr>
            <w:r w:rsidRPr="00090C64">
              <w:t>This is not applicable to BS operating in Band 42</w:t>
            </w:r>
          </w:p>
        </w:tc>
      </w:tr>
      <w:tr w:rsidR="00627763" w:rsidRPr="00090C64" w14:paraId="4D0F9475"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0000EC" w14:textId="77777777" w:rsidR="00627763" w:rsidRPr="00090C64" w:rsidRDefault="00627763" w:rsidP="00627763">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5A302F41" w14:textId="77777777" w:rsidR="00627763" w:rsidRPr="00090C64" w:rsidRDefault="00627763" w:rsidP="00627763">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0591C26F"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DCCC6E"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89B62F8"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3070C0"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62597A" w14:textId="77777777" w:rsidR="00627763" w:rsidRPr="00090C64" w:rsidRDefault="00627763" w:rsidP="00627763">
            <w:pPr>
              <w:pStyle w:val="TAL"/>
            </w:pPr>
          </w:p>
        </w:tc>
      </w:tr>
      <w:tr w:rsidR="00627763" w:rsidRPr="00090C64" w14:paraId="2192A202"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BF1F26" w14:textId="77777777" w:rsidR="00627763" w:rsidRPr="00090C64" w:rsidRDefault="00627763" w:rsidP="00627763">
            <w:pPr>
              <w:pStyle w:val="TAC"/>
            </w:pPr>
            <w:r w:rsidRPr="00090C64">
              <w:t>E-UTRA Band 24</w:t>
            </w:r>
          </w:p>
        </w:tc>
        <w:tc>
          <w:tcPr>
            <w:tcW w:w="1276" w:type="dxa"/>
            <w:tcBorders>
              <w:top w:val="single" w:sz="4" w:space="0" w:color="auto"/>
              <w:left w:val="single" w:sz="4" w:space="0" w:color="auto"/>
              <w:bottom w:val="single" w:sz="4" w:space="0" w:color="auto"/>
              <w:right w:val="single" w:sz="4" w:space="0" w:color="auto"/>
            </w:tcBorders>
            <w:hideMark/>
          </w:tcPr>
          <w:p w14:paraId="641ADC0E" w14:textId="77777777" w:rsidR="00627763" w:rsidRPr="00090C64" w:rsidRDefault="00627763" w:rsidP="00627763">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7578EA76"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C7A7DB"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7F411F"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F1FD74"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953803" w14:textId="77777777" w:rsidR="00627763" w:rsidRPr="00090C64" w:rsidRDefault="00627763" w:rsidP="00627763">
            <w:pPr>
              <w:pStyle w:val="TAL"/>
            </w:pPr>
          </w:p>
        </w:tc>
      </w:tr>
      <w:tr w:rsidR="00627763" w:rsidRPr="00090C64" w14:paraId="7830568C"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5DF52E" w14:textId="77777777" w:rsidR="00627763" w:rsidRPr="00090C64" w:rsidRDefault="00627763" w:rsidP="0062776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C93A001" w14:textId="77777777" w:rsidR="00627763" w:rsidRPr="00090C64" w:rsidRDefault="00627763" w:rsidP="00627763">
            <w:pPr>
              <w:pStyle w:val="TAC"/>
              <w:rPr>
                <w:lang w:eastAsia="zh-CN"/>
              </w:rPr>
            </w:pPr>
            <w:r w:rsidRPr="00090C64">
              <w:t>1850 - 191</w:t>
            </w:r>
            <w:r w:rsidRPr="00090C64">
              <w:rPr>
                <w:lang w:eastAsia="zh-CN"/>
              </w:rPr>
              <w:t>5</w:t>
            </w:r>
            <w:r w:rsidRPr="00090C64">
              <w:t xml:space="preserve"> MHz</w:t>
            </w:r>
          </w:p>
          <w:p w14:paraId="266E2C58"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A7E79C"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6D3BFE"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0A33D8A"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17CAEC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4AB5E2" w14:textId="77777777" w:rsidR="00627763" w:rsidRPr="00090C64" w:rsidRDefault="00627763" w:rsidP="00627763">
            <w:pPr>
              <w:pStyle w:val="TAL"/>
            </w:pPr>
          </w:p>
        </w:tc>
      </w:tr>
      <w:tr w:rsidR="00627763" w:rsidRPr="00090C64" w14:paraId="2391839C"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752E15" w14:textId="77777777" w:rsidR="00627763" w:rsidRPr="00090C64" w:rsidRDefault="00627763" w:rsidP="0062776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775CF8B" w14:textId="77777777" w:rsidR="00627763" w:rsidRPr="00090C64" w:rsidRDefault="00627763" w:rsidP="00627763">
            <w:pPr>
              <w:pStyle w:val="TAC"/>
              <w:rPr>
                <w:lang w:eastAsia="zh-CN"/>
              </w:rPr>
            </w:pPr>
            <w:r w:rsidRPr="00090C64">
              <w:t>814 - 849 MHz</w:t>
            </w:r>
          </w:p>
          <w:p w14:paraId="3DA7E156"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C7C71E9"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2AF765"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461D25A"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CFBFDA"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000376" w14:textId="77777777" w:rsidR="00627763" w:rsidRPr="00090C64" w:rsidRDefault="00627763" w:rsidP="00627763">
            <w:pPr>
              <w:pStyle w:val="TAL"/>
            </w:pPr>
          </w:p>
        </w:tc>
      </w:tr>
      <w:tr w:rsidR="00627763" w:rsidRPr="00090C64" w14:paraId="72DA2670"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72C4ED" w14:textId="77777777" w:rsidR="00627763" w:rsidRPr="00090C64" w:rsidRDefault="00627763" w:rsidP="00627763">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6DF975FC" w14:textId="77777777" w:rsidR="00627763" w:rsidRPr="00090C64" w:rsidRDefault="00627763" w:rsidP="00627763">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1630461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FE092B"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0B29987"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B8A0E4"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01244C" w14:textId="77777777" w:rsidR="00627763" w:rsidRPr="00090C64" w:rsidRDefault="00627763" w:rsidP="00627763">
            <w:pPr>
              <w:pStyle w:val="TAL"/>
            </w:pPr>
          </w:p>
        </w:tc>
      </w:tr>
      <w:tr w:rsidR="00627763" w:rsidRPr="00090C64" w14:paraId="09027489"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0184AF" w14:textId="77777777" w:rsidR="00627763" w:rsidRPr="00090C64" w:rsidRDefault="00627763" w:rsidP="00627763">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34BF9EC" w14:textId="77777777" w:rsidR="00627763" w:rsidRPr="00090C64" w:rsidRDefault="00627763" w:rsidP="00627763">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44BFD675"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E932CEF"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F2F8BEA"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17679A"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2EE3F63" w14:textId="77777777" w:rsidR="00627763" w:rsidRPr="00090C64" w:rsidRDefault="00627763" w:rsidP="00627763">
            <w:pPr>
              <w:pStyle w:val="TAL"/>
            </w:pPr>
            <w:r w:rsidRPr="00090C64">
              <w:t>This is not applicable to BS operating in Band 44</w:t>
            </w:r>
          </w:p>
        </w:tc>
      </w:tr>
      <w:tr w:rsidR="00627763" w:rsidRPr="00090C64" w14:paraId="237C6073"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3D6EC2" w14:textId="77777777" w:rsidR="00627763" w:rsidRPr="00090C64" w:rsidRDefault="00627763" w:rsidP="00627763">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55CEE1C8" w14:textId="77777777" w:rsidR="00627763" w:rsidRPr="00090C64" w:rsidRDefault="00627763" w:rsidP="00627763">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7CB893FD"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12450C"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7EFCC2D"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78CCFC"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65CDC4E" w14:textId="77777777" w:rsidR="00627763" w:rsidRPr="00090C64" w:rsidRDefault="00627763" w:rsidP="00627763">
            <w:pPr>
              <w:pStyle w:val="TAL"/>
            </w:pPr>
            <w:r w:rsidRPr="00090C64">
              <w:t>This is not applicable to BS operating in Band 40</w:t>
            </w:r>
          </w:p>
        </w:tc>
      </w:tr>
      <w:tr w:rsidR="00627763" w:rsidRPr="00090C64" w14:paraId="7AD60042"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8CD385" w14:textId="77777777" w:rsidR="00627763" w:rsidRPr="00090C64" w:rsidRDefault="00627763" w:rsidP="00627763">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369B9AEA" w14:textId="77777777" w:rsidR="00627763" w:rsidRPr="00090C64" w:rsidRDefault="00627763" w:rsidP="00627763">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A92D7C1"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6BCB4C"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86307B0"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A2AC60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FCB5C3" w14:textId="77777777" w:rsidR="00627763" w:rsidRPr="00090C64" w:rsidRDefault="00627763" w:rsidP="00627763">
            <w:pPr>
              <w:pStyle w:val="TAL"/>
            </w:pPr>
          </w:p>
        </w:tc>
      </w:tr>
      <w:tr w:rsidR="00627763" w:rsidRPr="00090C64" w14:paraId="6FB8FAB2"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D4DF15" w14:textId="77777777" w:rsidR="00627763" w:rsidRPr="00090C64" w:rsidRDefault="00627763" w:rsidP="00627763">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77F1340" w14:textId="77777777" w:rsidR="00627763" w:rsidRPr="00090C64" w:rsidRDefault="00627763" w:rsidP="00627763">
            <w:pPr>
              <w:pStyle w:val="TAC"/>
              <w:rPr>
                <w:lang w:eastAsia="zh-CN"/>
              </w:rPr>
            </w:pPr>
            <w:r w:rsidRPr="00090C64">
              <w:t>1900 - 1920 MHz</w:t>
            </w:r>
          </w:p>
          <w:p w14:paraId="71126A5E"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A879C78"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F8A9F67"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121D44"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5F9947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2C08B9E" w14:textId="77777777" w:rsidR="00627763" w:rsidRPr="00090C64" w:rsidRDefault="00627763" w:rsidP="00627763">
            <w:pPr>
              <w:pStyle w:val="TAL"/>
              <w:rPr>
                <w:lang w:eastAsia="zh-CN"/>
              </w:rPr>
            </w:pPr>
            <w:r w:rsidRPr="00090C64">
              <w:t>This is not applicable to BS operating in Band 33</w:t>
            </w:r>
          </w:p>
        </w:tc>
      </w:tr>
      <w:tr w:rsidR="00627763" w:rsidRPr="00090C64" w14:paraId="34FDEBEC"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7677C0" w14:textId="77777777" w:rsidR="00627763" w:rsidRPr="00090C64" w:rsidRDefault="00627763" w:rsidP="00627763">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29DCC89C" w14:textId="77777777" w:rsidR="00627763" w:rsidRPr="00090C64" w:rsidRDefault="00627763" w:rsidP="00627763">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1608C392"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4362AC"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92D47E2"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92B9C6B"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91C7D40" w14:textId="77777777" w:rsidR="00627763" w:rsidRPr="00090C64" w:rsidRDefault="00627763" w:rsidP="00627763">
            <w:pPr>
              <w:pStyle w:val="TAL"/>
            </w:pPr>
            <w:r w:rsidRPr="00090C64">
              <w:t>This is not applicable to BS operating in Band 34</w:t>
            </w:r>
          </w:p>
        </w:tc>
      </w:tr>
      <w:tr w:rsidR="00627763" w:rsidRPr="00090C64" w14:paraId="2D24930E"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509740" w14:textId="77777777" w:rsidR="00627763" w:rsidRPr="007B4743" w:rsidRDefault="00627763" w:rsidP="00627763">
            <w:pPr>
              <w:pStyle w:val="TAC"/>
              <w:rPr>
                <w:lang w:val="sv-SE"/>
              </w:rPr>
            </w:pPr>
            <w:r w:rsidRPr="007B4743">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0AC735EA" w14:textId="77777777" w:rsidR="00627763" w:rsidRPr="00090C64" w:rsidRDefault="00627763" w:rsidP="00627763">
            <w:pPr>
              <w:pStyle w:val="TAC"/>
              <w:rPr>
                <w:lang w:eastAsia="zh-CN"/>
              </w:rPr>
            </w:pPr>
            <w:r w:rsidRPr="00090C64">
              <w:t>1850 – 1910 MHz</w:t>
            </w:r>
          </w:p>
          <w:p w14:paraId="176C0650"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3AD64C"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3BF408"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0DA941"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22EDFF"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10F8C6" w14:textId="77777777" w:rsidR="00627763" w:rsidRPr="00090C64" w:rsidRDefault="00627763" w:rsidP="00627763">
            <w:pPr>
              <w:pStyle w:val="TAL"/>
            </w:pPr>
            <w:r w:rsidRPr="00090C64">
              <w:t>This is not applicable to BS operating in Band 35</w:t>
            </w:r>
          </w:p>
        </w:tc>
      </w:tr>
      <w:tr w:rsidR="00627763" w:rsidRPr="00090C64" w14:paraId="60955E0A"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2A52BB" w14:textId="77777777" w:rsidR="00627763" w:rsidRPr="007B4743" w:rsidRDefault="00627763" w:rsidP="00627763">
            <w:pPr>
              <w:pStyle w:val="TAC"/>
              <w:rPr>
                <w:lang w:val="sv-SE"/>
              </w:rPr>
            </w:pPr>
            <w:r w:rsidRPr="007B4743">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45B4B72F" w14:textId="77777777" w:rsidR="00627763" w:rsidRPr="00090C64" w:rsidRDefault="00627763" w:rsidP="00627763">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40E46B9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00D182"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872248B"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DF0CAC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9A1004C" w14:textId="77777777" w:rsidR="00627763" w:rsidRPr="00090C64" w:rsidRDefault="00627763" w:rsidP="00627763">
            <w:pPr>
              <w:pStyle w:val="TAL"/>
            </w:pPr>
            <w:r w:rsidRPr="00090C64">
              <w:t>This is not applicable to BS operating in Band 2 and 36</w:t>
            </w:r>
          </w:p>
        </w:tc>
      </w:tr>
      <w:tr w:rsidR="00627763" w:rsidRPr="00090C64" w14:paraId="3C73F61A"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459E31" w14:textId="77777777" w:rsidR="00627763" w:rsidRPr="007B4743" w:rsidRDefault="00627763" w:rsidP="00627763">
            <w:pPr>
              <w:pStyle w:val="TAC"/>
              <w:rPr>
                <w:lang w:val="sv-SE"/>
              </w:rPr>
            </w:pPr>
            <w:r w:rsidRPr="007B4743">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52D2A19B" w14:textId="77777777" w:rsidR="00627763" w:rsidRPr="00090C64" w:rsidRDefault="00627763" w:rsidP="00627763">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758E8F0C"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912B418"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93FCEB"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15ABB7C"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0D73E0A" w14:textId="77777777" w:rsidR="00627763" w:rsidRPr="00090C64" w:rsidRDefault="00627763" w:rsidP="00627763">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27763" w:rsidRPr="00090C64" w14:paraId="4D235E69"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B50F93" w14:textId="77777777" w:rsidR="00627763" w:rsidRPr="00090C64" w:rsidRDefault="00627763" w:rsidP="00627763">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82342DD" w14:textId="77777777" w:rsidR="00627763" w:rsidRPr="00090C64" w:rsidRDefault="00627763" w:rsidP="00627763">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4BC8BE33"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F3580EB"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29FA1C4"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0DD9B5"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B65D82F" w14:textId="77777777" w:rsidR="00627763" w:rsidRPr="00090C64" w:rsidRDefault="00627763" w:rsidP="00627763">
            <w:pPr>
              <w:pStyle w:val="TAL"/>
            </w:pPr>
            <w:r w:rsidRPr="00090C64">
              <w:t>This is not applicable to BS operating in Band 38.</w:t>
            </w:r>
          </w:p>
        </w:tc>
      </w:tr>
      <w:tr w:rsidR="00627763" w:rsidRPr="00090C64" w14:paraId="524C776A"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E9CC17" w14:textId="77777777" w:rsidR="00627763" w:rsidRPr="00090C64" w:rsidRDefault="00627763" w:rsidP="00627763">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447886B" w14:textId="77777777" w:rsidR="00627763" w:rsidRPr="00090C64" w:rsidRDefault="00627763" w:rsidP="00627763">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749203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66231E"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5E0BC3"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F63E30" w14:textId="77777777" w:rsidR="00627763" w:rsidRPr="00090C64" w:rsidRDefault="00627763" w:rsidP="00627763">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3BC8523" w14:textId="77777777" w:rsidR="00627763" w:rsidRPr="00090C64" w:rsidRDefault="00627763" w:rsidP="00627763">
            <w:pPr>
              <w:pStyle w:val="TAL"/>
            </w:pPr>
            <w:r w:rsidRPr="00090C64">
              <w:t xml:space="preserve">This is not applicable to BS operating in Band </w:t>
            </w:r>
            <w:r w:rsidRPr="00090C64">
              <w:rPr>
                <w:lang w:eastAsia="zh-CN"/>
              </w:rPr>
              <w:t>33 and 39</w:t>
            </w:r>
          </w:p>
        </w:tc>
      </w:tr>
      <w:tr w:rsidR="00627763" w:rsidRPr="00090C64" w14:paraId="28A90754"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8E0655" w14:textId="77777777" w:rsidR="00627763" w:rsidRPr="00090C64" w:rsidRDefault="00627763" w:rsidP="00627763">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595C924" w14:textId="77777777" w:rsidR="00627763" w:rsidRPr="00090C64" w:rsidRDefault="00627763" w:rsidP="0062776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E5230E3"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2A40E5"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084F28"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D193B0"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21B9ED3" w14:textId="77777777" w:rsidR="00627763" w:rsidRPr="00090C64" w:rsidRDefault="00627763" w:rsidP="00627763">
            <w:pPr>
              <w:pStyle w:val="TAL"/>
            </w:pPr>
            <w:r w:rsidRPr="00090C64">
              <w:t xml:space="preserve">This is not applicable to BS operating in Band 30 or </w:t>
            </w:r>
            <w:r w:rsidRPr="00090C64">
              <w:rPr>
                <w:lang w:eastAsia="zh-CN"/>
              </w:rPr>
              <w:t>40</w:t>
            </w:r>
          </w:p>
        </w:tc>
      </w:tr>
      <w:tr w:rsidR="00627763" w:rsidRPr="00090C64" w14:paraId="0658BF4D"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8AF2F6" w14:textId="77777777" w:rsidR="00627763" w:rsidRPr="00090C64" w:rsidRDefault="00627763" w:rsidP="00627763">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897B237" w14:textId="77777777" w:rsidR="00627763" w:rsidRPr="00090C64" w:rsidRDefault="00627763" w:rsidP="0062776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E9CC2B8"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E6E569"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FBBB72"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52D722"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3142193" w14:textId="77777777" w:rsidR="00627763" w:rsidRPr="00090C64" w:rsidRDefault="00627763" w:rsidP="00627763">
            <w:pPr>
              <w:pStyle w:val="TAL"/>
            </w:pPr>
            <w:r w:rsidRPr="00090C64">
              <w:t xml:space="preserve">This is not applicable to BS operating in Band </w:t>
            </w:r>
            <w:r w:rsidRPr="00090C64">
              <w:rPr>
                <w:lang w:eastAsia="zh-CN"/>
              </w:rPr>
              <w:t>41 or 53</w:t>
            </w:r>
          </w:p>
        </w:tc>
      </w:tr>
      <w:tr w:rsidR="00627763" w:rsidRPr="00090C64" w14:paraId="5F222CC6"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AF979C" w14:textId="77777777" w:rsidR="00627763" w:rsidRPr="00090C64" w:rsidRDefault="00627763" w:rsidP="00627763">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0C57FCB7" w14:textId="77777777" w:rsidR="00627763" w:rsidRPr="00090C64" w:rsidRDefault="00627763" w:rsidP="00627763">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6869F12" w14:textId="77777777" w:rsidR="00627763" w:rsidRPr="00090C64" w:rsidRDefault="00627763" w:rsidP="0062776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5913DEC" w14:textId="77777777" w:rsidR="00627763" w:rsidRPr="00090C64" w:rsidRDefault="00627763" w:rsidP="00627763">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0014C0C" w14:textId="77777777" w:rsidR="00627763" w:rsidRPr="00090C64" w:rsidRDefault="00627763" w:rsidP="00627763">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4CCF1C82"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0859140" w14:textId="77777777" w:rsidR="00627763" w:rsidRPr="00090C64" w:rsidRDefault="00627763" w:rsidP="00627763">
            <w:pPr>
              <w:pStyle w:val="TAL"/>
            </w:pPr>
            <w:r w:rsidRPr="00090C64">
              <w:t xml:space="preserve">This is not applicable to BS operating in Band </w:t>
            </w:r>
            <w:r w:rsidRPr="00090C64">
              <w:rPr>
                <w:lang w:eastAsia="zh-CN"/>
              </w:rPr>
              <w:t>22, 42 or 43</w:t>
            </w:r>
          </w:p>
        </w:tc>
      </w:tr>
      <w:tr w:rsidR="00627763" w:rsidRPr="00090C64" w14:paraId="72020943"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1C90AE" w14:textId="77777777" w:rsidR="00627763" w:rsidRPr="00090C64" w:rsidRDefault="00627763" w:rsidP="00627763">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0BE73A82" w14:textId="77777777" w:rsidR="00627763" w:rsidRPr="00090C64" w:rsidRDefault="00627763" w:rsidP="00627763">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40BC31CB" w14:textId="77777777" w:rsidR="00627763" w:rsidRPr="00090C64" w:rsidRDefault="00627763" w:rsidP="0062776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ECF04CD" w14:textId="77777777" w:rsidR="00627763" w:rsidRPr="00090C64" w:rsidRDefault="00627763" w:rsidP="00627763">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36F7EDF6" w14:textId="77777777" w:rsidR="00627763" w:rsidRPr="00090C64" w:rsidRDefault="00627763" w:rsidP="00627763">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6070C6C3"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1862338" w14:textId="77777777" w:rsidR="00627763" w:rsidRPr="00090C64" w:rsidRDefault="00627763" w:rsidP="00627763">
            <w:pPr>
              <w:pStyle w:val="TAL"/>
            </w:pPr>
            <w:r w:rsidRPr="00090C64">
              <w:t xml:space="preserve">This is not applicable to BS operating in Band 42 or </w:t>
            </w:r>
            <w:r w:rsidRPr="00090C64">
              <w:rPr>
                <w:lang w:eastAsia="zh-CN"/>
              </w:rPr>
              <w:t>43</w:t>
            </w:r>
          </w:p>
        </w:tc>
      </w:tr>
      <w:tr w:rsidR="00627763" w:rsidRPr="00090C64" w14:paraId="2DE6B11C"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2A3B16" w14:textId="77777777" w:rsidR="00627763" w:rsidRPr="00090C64" w:rsidRDefault="00627763" w:rsidP="00627763">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16299CA0" w14:textId="77777777" w:rsidR="00627763" w:rsidRPr="00090C64" w:rsidRDefault="00627763" w:rsidP="00627763">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56A739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FE1ADBD"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FD320D9"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A001F8"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2785878" w14:textId="77777777" w:rsidR="00627763" w:rsidRPr="00090C64" w:rsidRDefault="00627763" w:rsidP="00627763">
            <w:pPr>
              <w:pStyle w:val="TAL"/>
            </w:pPr>
            <w:r w:rsidRPr="00090C64">
              <w:t>This is not applicable to BS operating in Band 28 or 44</w:t>
            </w:r>
          </w:p>
        </w:tc>
      </w:tr>
      <w:tr w:rsidR="00627763" w:rsidRPr="00090C64" w14:paraId="6CF34FA7"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255DE3" w14:textId="77777777" w:rsidR="00627763" w:rsidRPr="00090C64" w:rsidRDefault="00627763" w:rsidP="00627763">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28F715B" w14:textId="77777777" w:rsidR="00627763" w:rsidRPr="00090C64" w:rsidRDefault="00627763" w:rsidP="00627763">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3FC8A20"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A4BADD6"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458DE22"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04E8DB4" w14:textId="77777777" w:rsidR="00627763" w:rsidRPr="00090C64" w:rsidRDefault="00627763" w:rsidP="00627763">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009EF395" w14:textId="77777777" w:rsidR="00627763" w:rsidRPr="00090C64" w:rsidRDefault="00627763" w:rsidP="0062776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27763" w:rsidRPr="00090C64" w14:paraId="2AC58556" w14:textId="77777777" w:rsidTr="00627763">
        <w:trPr>
          <w:cantSplit/>
          <w:jc w:val="center"/>
          <w:ins w:id="85" w:author="Aurelian Bria" w:date="2021-01-15T15:45:00Z"/>
        </w:trPr>
        <w:tc>
          <w:tcPr>
            <w:tcW w:w="1230" w:type="dxa"/>
            <w:tcBorders>
              <w:top w:val="single" w:sz="4" w:space="0" w:color="auto"/>
              <w:left w:val="single" w:sz="4" w:space="0" w:color="auto"/>
              <w:bottom w:val="single" w:sz="4" w:space="0" w:color="auto"/>
              <w:right w:val="single" w:sz="4" w:space="0" w:color="auto"/>
            </w:tcBorders>
          </w:tcPr>
          <w:p w14:paraId="0E37D321" w14:textId="190FFC87" w:rsidR="00627763" w:rsidRPr="00090C64" w:rsidRDefault="00627763" w:rsidP="00627763">
            <w:pPr>
              <w:pStyle w:val="TAC"/>
              <w:rPr>
                <w:ins w:id="86" w:author="Aurelian Bria" w:date="2021-01-15T15:45:00Z"/>
                <w:szCs w:val="18"/>
              </w:rPr>
            </w:pPr>
            <w:ins w:id="87" w:author="Aurelian Bria" w:date="2021-01-15T15:45:00Z">
              <w:r w:rsidRPr="009202AA">
                <w:t>E-UTRA Band 4</w:t>
              </w:r>
              <w:r w:rsidRPr="009202AA">
                <w:rPr>
                  <w:lang w:eastAsia="zh-CN"/>
                </w:rPr>
                <w:t>6 or NR Band n46</w:t>
              </w:r>
            </w:ins>
          </w:p>
        </w:tc>
        <w:tc>
          <w:tcPr>
            <w:tcW w:w="1276" w:type="dxa"/>
            <w:tcBorders>
              <w:top w:val="single" w:sz="4" w:space="0" w:color="auto"/>
              <w:left w:val="single" w:sz="4" w:space="0" w:color="auto"/>
              <w:bottom w:val="single" w:sz="4" w:space="0" w:color="auto"/>
              <w:right w:val="single" w:sz="4" w:space="0" w:color="auto"/>
            </w:tcBorders>
          </w:tcPr>
          <w:p w14:paraId="0EAB56E2" w14:textId="15578144" w:rsidR="00627763" w:rsidRPr="00090C64" w:rsidRDefault="00627763" w:rsidP="00627763">
            <w:pPr>
              <w:pStyle w:val="TAC"/>
              <w:rPr>
                <w:ins w:id="88" w:author="Aurelian Bria" w:date="2021-01-15T15:45:00Z"/>
                <w:szCs w:val="18"/>
                <w:lang w:eastAsia="zh-CN"/>
              </w:rPr>
            </w:pPr>
            <w:ins w:id="89" w:author="Aurelian Bria" w:date="2021-01-15T15:45:00Z">
              <w:r w:rsidRPr="009202AA">
                <w:rPr>
                  <w:lang w:eastAsia="zh-CN"/>
                </w:rPr>
                <w:t>5150 – 5925 MHz</w:t>
              </w:r>
            </w:ins>
          </w:p>
        </w:tc>
        <w:tc>
          <w:tcPr>
            <w:tcW w:w="1418" w:type="dxa"/>
            <w:tcBorders>
              <w:top w:val="single" w:sz="4" w:space="0" w:color="auto"/>
              <w:left w:val="single" w:sz="4" w:space="0" w:color="auto"/>
              <w:bottom w:val="single" w:sz="4" w:space="0" w:color="auto"/>
              <w:right w:val="single" w:sz="4" w:space="0" w:color="auto"/>
            </w:tcBorders>
          </w:tcPr>
          <w:p w14:paraId="5E30D0ED" w14:textId="5906C659" w:rsidR="00627763" w:rsidRPr="00090C64" w:rsidRDefault="00627763" w:rsidP="00627763">
            <w:pPr>
              <w:pStyle w:val="TAC"/>
              <w:rPr>
                <w:ins w:id="90" w:author="Aurelian Bria" w:date="2021-01-15T15:45:00Z"/>
              </w:rPr>
            </w:pPr>
            <w:ins w:id="91" w:author="Aurelian Bria" w:date="2021-01-15T15:45: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1CBF01D" w14:textId="29D67C48" w:rsidR="00627763" w:rsidRPr="00090C64" w:rsidRDefault="00627763" w:rsidP="00627763">
            <w:pPr>
              <w:pStyle w:val="TAC"/>
              <w:rPr>
                <w:ins w:id="92" w:author="Aurelian Bria" w:date="2021-01-15T15:45:00Z"/>
              </w:rPr>
            </w:pPr>
            <w:ins w:id="93" w:author="Aurelian Bria" w:date="2021-01-15T15:45:00Z">
              <w:r w:rsidRPr="009202AA">
                <w:t>-11</w:t>
              </w:r>
            </w:ins>
            <w:ins w:id="94" w:author="Aurelian Bria" w:date="2021-01-15T15:47:00Z">
              <w:r>
                <w:t>1.9</w:t>
              </w:r>
            </w:ins>
            <w:ins w:id="95" w:author="Aurelian Bria" w:date="2021-01-15T15:45:00Z">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57C73E1C" w14:textId="07FA6AA1" w:rsidR="00627763" w:rsidRPr="00090C64" w:rsidRDefault="00627763" w:rsidP="00627763">
            <w:pPr>
              <w:pStyle w:val="TAC"/>
              <w:rPr>
                <w:ins w:id="96" w:author="Aurelian Bria" w:date="2021-01-15T15:45:00Z"/>
              </w:rPr>
            </w:pPr>
            <w:ins w:id="97" w:author="Aurelian Bria" w:date="2021-01-15T15:45:00Z">
              <w:r w:rsidRPr="009202AA">
                <w:t>-1</w:t>
              </w:r>
            </w:ins>
            <w:ins w:id="98" w:author="Aurelian Bria" w:date="2021-01-15T15:47:00Z">
              <w:r>
                <w:t>08.9</w:t>
              </w:r>
            </w:ins>
            <w:ins w:id="99" w:author="Aurelian Bria" w:date="2021-01-15T15:45:00Z">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11A68D25" w14:textId="1EB68FA4" w:rsidR="00627763" w:rsidRPr="00090C64" w:rsidRDefault="00627763" w:rsidP="00627763">
            <w:pPr>
              <w:pStyle w:val="TAC"/>
              <w:rPr>
                <w:ins w:id="100" w:author="Aurelian Bria" w:date="2021-01-15T15:45:00Z"/>
                <w:szCs w:val="18"/>
              </w:rPr>
            </w:pPr>
            <w:ins w:id="101" w:author="Aurelian Bria" w:date="2021-01-15T15:45: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3D81772B" w14:textId="77777777" w:rsidR="00627763" w:rsidRPr="00090C64" w:rsidRDefault="00627763" w:rsidP="00627763">
            <w:pPr>
              <w:pStyle w:val="TAL"/>
              <w:rPr>
                <w:ins w:id="102" w:author="Aurelian Bria" w:date="2021-01-15T15:45:00Z"/>
                <w:szCs w:val="18"/>
              </w:rPr>
            </w:pPr>
          </w:p>
        </w:tc>
      </w:tr>
      <w:tr w:rsidR="00627763" w:rsidRPr="00090C64" w14:paraId="35D524DD"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4D43A02C" w14:textId="77777777" w:rsidR="00627763" w:rsidRPr="00090C64" w:rsidRDefault="00627763" w:rsidP="00627763">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36648995" w14:textId="77777777" w:rsidR="00627763" w:rsidRPr="00090C64" w:rsidRDefault="00627763" w:rsidP="0062776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49FEEB8D"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539F5291"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222F766B"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1DEB660"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0729A3" w14:textId="77777777" w:rsidR="00627763" w:rsidRPr="00090C64" w:rsidRDefault="00627763" w:rsidP="00627763">
            <w:pPr>
              <w:pStyle w:val="TAL"/>
              <w:rPr>
                <w:szCs w:val="18"/>
              </w:rPr>
            </w:pPr>
          </w:p>
        </w:tc>
      </w:tr>
      <w:tr w:rsidR="00627763" w:rsidRPr="00090C64" w14:paraId="064F1CA4"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4CF3F32C" w14:textId="77777777" w:rsidR="00627763" w:rsidRPr="00090C64" w:rsidRDefault="00627763" w:rsidP="00627763">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5C4C45D" w14:textId="77777777" w:rsidR="00627763" w:rsidRPr="00090C64" w:rsidRDefault="00627763" w:rsidP="0062776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8ADF469" w14:textId="77777777" w:rsidR="00627763" w:rsidRPr="00090C64" w:rsidRDefault="00627763" w:rsidP="0062776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48624B4" w14:textId="77777777" w:rsidR="00627763" w:rsidRPr="00090C64" w:rsidRDefault="00627763" w:rsidP="0062776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93AEEF3"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4EDA6CA"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2443F0" w14:textId="77777777" w:rsidR="00627763" w:rsidRPr="00090C64" w:rsidRDefault="00627763" w:rsidP="00627763">
            <w:pPr>
              <w:pStyle w:val="TAL"/>
              <w:rPr>
                <w:szCs w:val="18"/>
              </w:rPr>
            </w:pPr>
          </w:p>
        </w:tc>
      </w:tr>
      <w:tr w:rsidR="00627763" w:rsidRPr="00090C64" w14:paraId="7BDF678E"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240A79E0" w14:textId="77777777" w:rsidR="00627763" w:rsidRPr="00090C64" w:rsidRDefault="00627763" w:rsidP="00627763">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40F245FD" w14:textId="77777777" w:rsidR="00627763" w:rsidRPr="00090C64" w:rsidRDefault="00627763" w:rsidP="00627763">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2973DCEB"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CEEED5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5136DB5"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5648973"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F9F2AB" w14:textId="77777777" w:rsidR="00627763" w:rsidRPr="00090C64" w:rsidRDefault="00627763" w:rsidP="00627763">
            <w:pPr>
              <w:pStyle w:val="TAL"/>
              <w:rPr>
                <w:szCs w:val="18"/>
              </w:rPr>
            </w:pPr>
            <w:r w:rsidRPr="00090C64">
              <w:t>This is not applicable to BS operating in Band XI</w:t>
            </w:r>
          </w:p>
        </w:tc>
      </w:tr>
      <w:tr w:rsidR="00627763" w:rsidRPr="00090C64" w14:paraId="63FAC8BD"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44949FD5" w14:textId="77777777" w:rsidR="00627763" w:rsidRPr="00090C64" w:rsidRDefault="00627763" w:rsidP="00627763">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4C481ED" w14:textId="77777777" w:rsidR="00627763" w:rsidRPr="00090C64" w:rsidRDefault="00627763" w:rsidP="00627763">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51B928E1" w14:textId="77777777" w:rsidR="00627763" w:rsidRPr="00090C64" w:rsidRDefault="00627763" w:rsidP="0062776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7621A07" w14:textId="77777777" w:rsidR="00627763" w:rsidRPr="00090C64" w:rsidRDefault="00627763" w:rsidP="0062776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98D53AA"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DCF616B"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D93CB4" w14:textId="77777777" w:rsidR="00627763" w:rsidRPr="00090C64" w:rsidRDefault="00627763" w:rsidP="00627763">
            <w:pPr>
              <w:pStyle w:val="TAL"/>
              <w:rPr>
                <w:szCs w:val="18"/>
              </w:rPr>
            </w:pPr>
          </w:p>
        </w:tc>
      </w:tr>
      <w:tr w:rsidR="00627763" w:rsidRPr="00090C64" w14:paraId="2CCC549A"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26F3E489" w14:textId="77777777" w:rsidR="00627763" w:rsidRPr="00090C64" w:rsidRDefault="00627763" w:rsidP="00627763">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7593287E" w14:textId="77777777" w:rsidR="00627763" w:rsidRPr="00090C64" w:rsidRDefault="00627763" w:rsidP="00627763">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298569FA" w14:textId="77777777" w:rsidR="00627763" w:rsidRPr="00090C64" w:rsidRDefault="00627763" w:rsidP="00627763">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E3F6D90" w14:textId="77777777" w:rsidR="00627763" w:rsidRPr="00090C64" w:rsidRDefault="00627763" w:rsidP="00627763">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25B3408"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FE80786"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7579BE" w14:textId="77777777" w:rsidR="00627763" w:rsidRPr="00090C64" w:rsidRDefault="00627763" w:rsidP="00627763">
            <w:pPr>
              <w:pStyle w:val="TAL"/>
              <w:rPr>
                <w:szCs w:val="18"/>
              </w:rPr>
            </w:pPr>
          </w:p>
        </w:tc>
      </w:tr>
      <w:tr w:rsidR="00627763" w:rsidRPr="00090C64" w14:paraId="4D7A8A90"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35D664F9" w14:textId="77777777" w:rsidR="00627763" w:rsidRPr="00090C64" w:rsidRDefault="00627763" w:rsidP="00627763">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7CEC73CD" w14:textId="77777777" w:rsidR="00627763" w:rsidRPr="00090C64" w:rsidRDefault="00627763" w:rsidP="00627763">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6238D64" w14:textId="77777777" w:rsidR="00627763" w:rsidRPr="00090C64" w:rsidRDefault="00627763" w:rsidP="0062776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CF3EA00"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464F670"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04F0B05"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43667A9C" w14:textId="77777777" w:rsidR="00627763" w:rsidRPr="00090C64" w:rsidRDefault="00627763" w:rsidP="00627763">
            <w:pPr>
              <w:pStyle w:val="TAL"/>
              <w:rPr>
                <w:szCs w:val="18"/>
              </w:rPr>
            </w:pPr>
            <w:r w:rsidRPr="00090C64">
              <w:t xml:space="preserve">This is not applicable to BS operating in Band </w:t>
            </w:r>
            <w:r w:rsidRPr="00090C64">
              <w:rPr>
                <w:lang w:eastAsia="zh-CN"/>
              </w:rPr>
              <w:t>41 or 53</w:t>
            </w:r>
          </w:p>
        </w:tc>
      </w:tr>
      <w:tr w:rsidR="00627763" w:rsidRPr="00090C64" w14:paraId="142D96FA"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22929F" w14:textId="77777777" w:rsidR="00627763" w:rsidRPr="00090C64" w:rsidRDefault="00627763" w:rsidP="00627763">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65FD592" w14:textId="77777777" w:rsidR="00627763" w:rsidRPr="00090C64" w:rsidRDefault="00627763" w:rsidP="00627763">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35912CF6"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D76BAED"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EEDDC9A"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634FD3A"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E36886" w14:textId="77777777" w:rsidR="00627763" w:rsidRPr="00090C64" w:rsidRDefault="00627763" w:rsidP="00627763">
            <w:pPr>
              <w:pStyle w:val="TAL"/>
            </w:pPr>
          </w:p>
        </w:tc>
      </w:tr>
      <w:tr w:rsidR="00627763" w:rsidRPr="00090C64" w14:paraId="0CCF2779"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05B46F" w14:textId="77777777" w:rsidR="00627763" w:rsidRPr="00090C64" w:rsidRDefault="00627763" w:rsidP="00627763">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59E7E854" w14:textId="77777777" w:rsidR="00627763" w:rsidRPr="00090C64" w:rsidRDefault="00627763" w:rsidP="00627763">
            <w:pPr>
              <w:pStyle w:val="TAC"/>
              <w:rPr>
                <w:lang w:eastAsia="zh-CN"/>
              </w:rPr>
            </w:pPr>
            <w:r w:rsidRPr="00090C64">
              <w:t>1710 – 1780 MHz</w:t>
            </w:r>
          </w:p>
          <w:p w14:paraId="30C8CED6"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B3A5EF"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0F19285"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E8EEA35"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BBD0B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41DD2F" w14:textId="77777777" w:rsidR="00627763" w:rsidRPr="00090C64" w:rsidRDefault="00627763" w:rsidP="00627763">
            <w:pPr>
              <w:pStyle w:val="TAL"/>
            </w:pPr>
          </w:p>
        </w:tc>
      </w:tr>
      <w:tr w:rsidR="00627763" w:rsidRPr="00090C64" w14:paraId="3BE71B33"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2A06CE" w14:textId="77777777" w:rsidR="00627763" w:rsidRPr="00090C64" w:rsidRDefault="00627763" w:rsidP="00627763">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2153C901" w14:textId="77777777" w:rsidR="00627763" w:rsidRPr="00090C64" w:rsidRDefault="00627763" w:rsidP="00627763">
            <w:pPr>
              <w:pStyle w:val="TAC"/>
              <w:rPr>
                <w:lang w:eastAsia="zh-CN"/>
              </w:rPr>
            </w:pPr>
            <w:r w:rsidRPr="00090C64">
              <w:t>698 – 728 MHz</w:t>
            </w:r>
          </w:p>
          <w:p w14:paraId="2652FFBD"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29AE01"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054CFB"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67133F"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25A3E78"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1B2855" w14:textId="77777777" w:rsidR="00627763" w:rsidRPr="00090C64" w:rsidRDefault="00627763" w:rsidP="00627763">
            <w:pPr>
              <w:pStyle w:val="TAL"/>
            </w:pPr>
          </w:p>
        </w:tc>
      </w:tr>
      <w:tr w:rsidR="00627763" w:rsidRPr="00090C64" w14:paraId="1E2A9E1C"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0B4799" w14:textId="77777777" w:rsidR="00627763" w:rsidRPr="00090C64" w:rsidRDefault="00627763" w:rsidP="00627763">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7C68AC7" w14:textId="77777777" w:rsidR="00627763" w:rsidRPr="00090C64" w:rsidRDefault="00627763" w:rsidP="00627763">
            <w:pPr>
              <w:pStyle w:val="TAC"/>
              <w:rPr>
                <w:lang w:eastAsia="zh-CN"/>
              </w:rPr>
            </w:pPr>
            <w:r w:rsidRPr="00090C64">
              <w:t>1695 – 1710 MHz</w:t>
            </w:r>
          </w:p>
          <w:p w14:paraId="26C6D819"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5D0ED3"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E0E8307"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DC57D3C"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622A88"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06850A" w14:textId="77777777" w:rsidR="00627763" w:rsidRPr="00090C64" w:rsidRDefault="00627763" w:rsidP="00627763">
            <w:pPr>
              <w:pStyle w:val="TAL"/>
            </w:pPr>
          </w:p>
        </w:tc>
      </w:tr>
      <w:tr w:rsidR="00627763" w:rsidRPr="00090C64" w14:paraId="08D9E23A"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006AF7" w14:textId="77777777" w:rsidR="00627763" w:rsidRPr="00090C64" w:rsidRDefault="00627763" w:rsidP="00627763">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F147AEA" w14:textId="77777777" w:rsidR="00627763" w:rsidRPr="00090C64" w:rsidRDefault="00627763" w:rsidP="00627763">
            <w:pPr>
              <w:pStyle w:val="TAC"/>
            </w:pPr>
            <w:r w:rsidRPr="00090C64">
              <w:t>663 – 698 MHz</w:t>
            </w:r>
          </w:p>
          <w:p w14:paraId="4FBC6682"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9B55AAD"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D64635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F438E7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BD5C39"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87CD40" w14:textId="77777777" w:rsidR="00627763" w:rsidRPr="00090C64" w:rsidRDefault="00627763" w:rsidP="00627763">
            <w:pPr>
              <w:pStyle w:val="TAL"/>
            </w:pPr>
          </w:p>
        </w:tc>
      </w:tr>
      <w:tr w:rsidR="00627763" w:rsidRPr="00090C64" w14:paraId="7ADB1AB9"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C8739C" w14:textId="77777777" w:rsidR="00627763" w:rsidRPr="00090C64" w:rsidRDefault="00627763" w:rsidP="00627763">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0A07E56B" w14:textId="77777777" w:rsidR="00627763" w:rsidRPr="00090C64" w:rsidRDefault="00627763" w:rsidP="00627763">
            <w:pPr>
              <w:pStyle w:val="TAC"/>
            </w:pPr>
            <w:r w:rsidRPr="00090C64">
              <w:t>451 – 456 MHz</w:t>
            </w:r>
          </w:p>
          <w:p w14:paraId="6BF8E0C2"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D356BB"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B31F45"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C38405"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AC6126"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17C487" w14:textId="77777777" w:rsidR="00627763" w:rsidRPr="00090C64" w:rsidRDefault="00627763" w:rsidP="00627763">
            <w:pPr>
              <w:pStyle w:val="TAL"/>
            </w:pPr>
          </w:p>
        </w:tc>
      </w:tr>
      <w:tr w:rsidR="00627763" w:rsidRPr="00090C64" w14:paraId="48E87005"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9D2770" w14:textId="77777777" w:rsidR="00627763" w:rsidRPr="00090C64" w:rsidRDefault="00627763" w:rsidP="00627763">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21FED3D3" w14:textId="77777777" w:rsidR="00627763" w:rsidRPr="00090C64" w:rsidRDefault="00627763" w:rsidP="00627763">
            <w:pPr>
              <w:pStyle w:val="TAC"/>
            </w:pPr>
            <w:r w:rsidRPr="00090C64">
              <w:t>450 – 455 MHz</w:t>
            </w:r>
          </w:p>
          <w:p w14:paraId="4810FADA"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7455AF"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0080845"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3215E9"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7F532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A4D767" w14:textId="77777777" w:rsidR="00627763" w:rsidRPr="00090C64" w:rsidRDefault="00627763" w:rsidP="00627763">
            <w:pPr>
              <w:pStyle w:val="TAL"/>
            </w:pPr>
          </w:p>
        </w:tc>
      </w:tr>
      <w:tr w:rsidR="00627763" w:rsidRPr="00090C64" w14:paraId="26B47031"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1E5559" w14:textId="77777777" w:rsidR="00627763" w:rsidRPr="00090C64" w:rsidRDefault="00627763" w:rsidP="00627763">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EBCEF87" w14:textId="77777777" w:rsidR="00627763" w:rsidRPr="00090C64" w:rsidRDefault="00627763" w:rsidP="00627763">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113DF0B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048CB84"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B4466B"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5FE4AF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8DD1BF" w14:textId="77777777" w:rsidR="00627763" w:rsidRPr="00090C64" w:rsidRDefault="00627763" w:rsidP="00627763">
            <w:pPr>
              <w:pStyle w:val="TAL"/>
            </w:pPr>
          </w:p>
        </w:tc>
      </w:tr>
      <w:tr w:rsidR="00627763" w:rsidRPr="00090C64" w14:paraId="44F9E7D3"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40DF8A" w14:textId="77777777" w:rsidR="00627763" w:rsidRPr="00090C64" w:rsidRDefault="00627763" w:rsidP="00627763">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1ACCA5E0" w14:textId="77777777" w:rsidR="00627763" w:rsidRPr="00090C64" w:rsidRDefault="00627763" w:rsidP="00627763">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80435DA" w14:textId="77777777" w:rsidR="00627763" w:rsidRPr="00090C64" w:rsidRDefault="00627763" w:rsidP="0062776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492BDDF"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C8AC709"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30298DB"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AEFBAD" w14:textId="77777777" w:rsidR="00627763" w:rsidRPr="00090C64" w:rsidRDefault="00627763" w:rsidP="00627763">
            <w:pPr>
              <w:pStyle w:val="TAL"/>
            </w:pPr>
          </w:p>
        </w:tc>
      </w:tr>
      <w:tr w:rsidR="00627763" w:rsidRPr="00090C64" w14:paraId="5598B796"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3F6A89" w14:textId="77777777" w:rsidR="00627763" w:rsidRPr="00090C64" w:rsidRDefault="00627763" w:rsidP="00627763">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5E6DE4B" w14:textId="77777777" w:rsidR="00627763" w:rsidRPr="00090C64" w:rsidRDefault="00627763" w:rsidP="00627763">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54EA9286" w14:textId="77777777" w:rsidR="00627763" w:rsidRPr="00090C64" w:rsidRDefault="00627763" w:rsidP="00627763">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604101F"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4EB4F41"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24C29DB"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EEAE11" w14:textId="77777777" w:rsidR="00627763" w:rsidRPr="00090C64" w:rsidRDefault="00627763" w:rsidP="00627763">
            <w:pPr>
              <w:pStyle w:val="TAL"/>
            </w:pPr>
          </w:p>
        </w:tc>
      </w:tr>
      <w:tr w:rsidR="00627763" w:rsidRPr="00090C64" w14:paraId="10A6458B"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C7E79B" w14:textId="77777777" w:rsidR="00627763" w:rsidRPr="00090C64" w:rsidRDefault="00627763" w:rsidP="00627763">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360D17A6" w14:textId="77777777" w:rsidR="00627763" w:rsidRPr="00090C64" w:rsidRDefault="00627763" w:rsidP="00627763">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2F511C30" w14:textId="77777777" w:rsidR="00627763" w:rsidRPr="00090C64" w:rsidRDefault="00627763" w:rsidP="00627763">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55B331F5" w14:textId="77777777" w:rsidR="00627763" w:rsidRPr="00090C64" w:rsidRDefault="00627763" w:rsidP="00627763">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69059A5" w14:textId="77777777" w:rsidR="00627763" w:rsidRPr="00090C64" w:rsidRDefault="00627763" w:rsidP="00627763">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7ACC006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378996" w14:textId="77777777" w:rsidR="00627763" w:rsidRPr="00090C64" w:rsidRDefault="00627763" w:rsidP="00627763">
            <w:pPr>
              <w:pStyle w:val="TAL"/>
            </w:pPr>
          </w:p>
        </w:tc>
      </w:tr>
      <w:tr w:rsidR="00627763" w:rsidRPr="00090C64" w14:paraId="1696B487"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C69753" w14:textId="77777777" w:rsidR="00627763" w:rsidRPr="00090C64" w:rsidRDefault="00627763" w:rsidP="00627763">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3EA81CF9" w14:textId="77777777" w:rsidR="00627763" w:rsidRPr="00090C64" w:rsidRDefault="00627763" w:rsidP="00627763">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26C63C8"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3CDC01"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D0DEDD"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02AF96"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16C52A" w14:textId="77777777" w:rsidR="00627763" w:rsidRPr="00090C64" w:rsidRDefault="00627763" w:rsidP="00627763">
            <w:pPr>
              <w:pStyle w:val="TAL"/>
            </w:pPr>
          </w:p>
        </w:tc>
      </w:tr>
      <w:tr w:rsidR="00627763" w:rsidRPr="00090C64" w14:paraId="60FB84D3"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985179" w14:textId="77777777" w:rsidR="00627763" w:rsidRPr="00090C64" w:rsidRDefault="00627763" w:rsidP="00627763">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247A4BCD" w14:textId="77777777" w:rsidR="00627763" w:rsidRPr="00090C64" w:rsidRDefault="00627763" w:rsidP="00627763">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02BABDD6"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115D5C"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37691E"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2C8747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281D5F" w14:textId="77777777" w:rsidR="00627763" w:rsidRPr="00090C64" w:rsidRDefault="00627763" w:rsidP="00627763">
            <w:pPr>
              <w:pStyle w:val="TAL"/>
            </w:pPr>
          </w:p>
        </w:tc>
      </w:tr>
      <w:tr w:rsidR="00627763" w:rsidRPr="00090C64" w14:paraId="56950777"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237F26" w14:textId="77777777" w:rsidR="00627763" w:rsidRPr="00090C64" w:rsidRDefault="00627763" w:rsidP="00627763">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68D1AF3E" w14:textId="77777777" w:rsidR="00627763" w:rsidRPr="00090C64" w:rsidRDefault="00627763" w:rsidP="00627763">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4F3CC094"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B4CC8C"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180E71"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EF015B"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13E716" w14:textId="77777777" w:rsidR="00627763" w:rsidRPr="00090C64" w:rsidRDefault="00627763" w:rsidP="00627763">
            <w:pPr>
              <w:pStyle w:val="TAL"/>
            </w:pPr>
          </w:p>
        </w:tc>
      </w:tr>
      <w:tr w:rsidR="00627763" w:rsidRPr="00090C64" w14:paraId="67AEDDA7"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4C3D38" w14:textId="77777777" w:rsidR="00627763" w:rsidRPr="00090C64" w:rsidRDefault="00627763" w:rsidP="00627763">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3DD550C8" w14:textId="77777777" w:rsidR="00627763" w:rsidRPr="00090C64" w:rsidRDefault="00627763" w:rsidP="00627763">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B88CE6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639679"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904AE5"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95E9B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34DA7D" w14:textId="77777777" w:rsidR="00627763" w:rsidRPr="00090C64" w:rsidRDefault="00627763" w:rsidP="00627763">
            <w:pPr>
              <w:pStyle w:val="TAL"/>
            </w:pPr>
          </w:p>
        </w:tc>
      </w:tr>
      <w:tr w:rsidR="00627763" w:rsidRPr="00090C64" w14:paraId="1EC7608B"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7A2D41" w14:textId="77777777" w:rsidR="00627763" w:rsidRPr="00090C64" w:rsidRDefault="00627763" w:rsidP="00627763">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C26EB6E" w14:textId="77777777" w:rsidR="00627763" w:rsidRPr="00090C64" w:rsidRDefault="00627763" w:rsidP="00627763">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7C22CC79"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E0B455A"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1707039"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18E357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A4F7E8" w14:textId="77777777" w:rsidR="00627763" w:rsidRPr="00090C64" w:rsidRDefault="00627763" w:rsidP="00627763">
            <w:pPr>
              <w:pStyle w:val="TAL"/>
            </w:pPr>
          </w:p>
        </w:tc>
      </w:tr>
      <w:tr w:rsidR="00627763" w:rsidRPr="00090C64" w14:paraId="01AE3025"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CF6A98" w14:textId="77777777" w:rsidR="00627763" w:rsidRPr="00090C64" w:rsidRDefault="00627763" w:rsidP="00627763">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6D39289A" w14:textId="77777777" w:rsidR="00627763" w:rsidRPr="00090C64" w:rsidRDefault="00627763" w:rsidP="00627763">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4D77E8D"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A1EC290"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1AD1E6"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4F3384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C1C4F9" w14:textId="77777777" w:rsidR="00627763" w:rsidRPr="00090C64" w:rsidRDefault="00627763" w:rsidP="00627763">
            <w:pPr>
              <w:pStyle w:val="TAL"/>
            </w:pPr>
          </w:p>
        </w:tc>
      </w:tr>
      <w:tr w:rsidR="00627763" w:rsidRPr="00090C64" w14:paraId="6FC94ABF"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79AAF4" w14:textId="77777777" w:rsidR="00627763" w:rsidRPr="00090C64" w:rsidRDefault="00627763" w:rsidP="00627763">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609FFCE5" w14:textId="77777777" w:rsidR="00627763" w:rsidRPr="00090C64" w:rsidRDefault="00627763" w:rsidP="00627763">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74B5C07D"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A6673B"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D32AF6"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23E1D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9B6046" w14:textId="77777777" w:rsidR="00627763" w:rsidRPr="00090C64" w:rsidRDefault="00627763" w:rsidP="00627763">
            <w:pPr>
              <w:pStyle w:val="TAL"/>
            </w:pPr>
          </w:p>
        </w:tc>
      </w:tr>
      <w:tr w:rsidR="00627763" w:rsidRPr="00090C64" w14:paraId="18B38F56"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18458231" w14:textId="77777777" w:rsidR="00627763" w:rsidRPr="00090C64" w:rsidRDefault="00627763" w:rsidP="00627763">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DA04E91" w14:textId="77777777" w:rsidR="00627763" w:rsidRPr="00090C64" w:rsidRDefault="00627763" w:rsidP="00627763">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9F2F66E"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8E4A711"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6E9E721"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654C06C" w14:textId="77777777" w:rsidR="00627763" w:rsidRPr="00090C64" w:rsidRDefault="00627763" w:rsidP="0062776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C66A422" w14:textId="77777777" w:rsidR="00627763" w:rsidRPr="00090C64" w:rsidRDefault="00627763" w:rsidP="00627763">
            <w:pPr>
              <w:pStyle w:val="TAL"/>
            </w:pPr>
          </w:p>
        </w:tc>
      </w:tr>
      <w:tr w:rsidR="00627763" w:rsidRPr="00090C64" w14:paraId="227A0494"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3B8E87B2" w14:textId="77777777" w:rsidR="00627763" w:rsidRPr="00090C64" w:rsidRDefault="00627763" w:rsidP="00627763">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65F88D01" w14:textId="77777777" w:rsidR="00627763" w:rsidRPr="00090C64" w:rsidRDefault="00627763" w:rsidP="00627763">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B465B4C"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52936B9"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9250EF4"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DBB85DF" w14:textId="77777777" w:rsidR="00627763" w:rsidRPr="00090C64" w:rsidRDefault="00627763" w:rsidP="0062776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E0BB70A" w14:textId="77777777" w:rsidR="00627763" w:rsidRPr="00090C64" w:rsidRDefault="00627763" w:rsidP="00627763">
            <w:pPr>
              <w:pStyle w:val="TAL"/>
            </w:pPr>
          </w:p>
        </w:tc>
      </w:tr>
      <w:tr w:rsidR="00627763" w:rsidRPr="00090C64" w14:paraId="510873A6"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3E0E64AD" w14:textId="77777777" w:rsidR="00627763" w:rsidRPr="00090C64" w:rsidRDefault="00627763" w:rsidP="00627763">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939228E" w14:textId="77777777" w:rsidR="00627763" w:rsidRPr="00090C64" w:rsidRDefault="00627763" w:rsidP="00627763">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2FEF7608"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08FDF96"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A812653"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7A83E21" w14:textId="77777777" w:rsidR="00627763" w:rsidRPr="00090C64" w:rsidRDefault="00627763" w:rsidP="00627763">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C645B1F" w14:textId="77777777" w:rsidR="00627763" w:rsidRPr="00090C64" w:rsidRDefault="00627763" w:rsidP="00627763">
            <w:pPr>
              <w:pStyle w:val="TAL"/>
            </w:pPr>
          </w:p>
        </w:tc>
      </w:tr>
      <w:tr w:rsidR="00627763" w:rsidRPr="00090C64" w14:paraId="11433425"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4C499AC5" w14:textId="77777777" w:rsidR="00627763" w:rsidRPr="00090C64" w:rsidRDefault="00627763" w:rsidP="00627763">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3EC34DE2" w14:textId="77777777" w:rsidR="00627763" w:rsidRPr="00090C64" w:rsidRDefault="00627763" w:rsidP="0062776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58FBA88" w14:textId="77777777" w:rsidR="00627763" w:rsidRPr="00090C64" w:rsidRDefault="00627763" w:rsidP="0062776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5F3CEAB" w14:textId="77777777" w:rsidR="00627763" w:rsidRPr="00090C64" w:rsidRDefault="00627763" w:rsidP="0062776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54C591B"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D031243"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E069AF" w14:textId="77777777" w:rsidR="00627763" w:rsidRPr="00090C64" w:rsidRDefault="00627763" w:rsidP="00627763">
            <w:pPr>
              <w:pStyle w:val="TAL"/>
            </w:pPr>
          </w:p>
        </w:tc>
      </w:tr>
      <w:tr w:rsidR="00627763" w:rsidRPr="00090C64" w14:paraId="7BF48EE8"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5A34338D" w14:textId="77777777" w:rsidR="00627763" w:rsidRPr="00090C64" w:rsidRDefault="00627763" w:rsidP="00627763">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1FAA8656" w14:textId="77777777" w:rsidR="00627763" w:rsidRPr="00090C64" w:rsidRDefault="00627763" w:rsidP="0062776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BF04A1C"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C580F33"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94C219E"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8B2A19C"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EEB723" w14:textId="77777777" w:rsidR="00627763" w:rsidRPr="00090C64" w:rsidRDefault="00627763" w:rsidP="00627763">
            <w:pPr>
              <w:pStyle w:val="TAL"/>
            </w:pPr>
          </w:p>
        </w:tc>
      </w:tr>
      <w:tr w:rsidR="00627763" w:rsidRPr="00090C64" w14:paraId="1F9FFC2C"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701B4846" w14:textId="77777777" w:rsidR="00627763" w:rsidRPr="00090C64" w:rsidRDefault="00627763" w:rsidP="00627763">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1B09825" w14:textId="77777777" w:rsidR="00627763" w:rsidRPr="00090C64" w:rsidRDefault="00627763" w:rsidP="0062776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EC9A0E0" w14:textId="77777777" w:rsidR="00627763" w:rsidRPr="00090C64" w:rsidRDefault="00627763" w:rsidP="0062776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82D9E9F" w14:textId="77777777" w:rsidR="00627763" w:rsidRPr="00090C64" w:rsidRDefault="00627763" w:rsidP="0062776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792B0D27"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3A497BE"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5E1031" w14:textId="77777777" w:rsidR="00627763" w:rsidRPr="00090C64" w:rsidRDefault="00627763" w:rsidP="00627763">
            <w:pPr>
              <w:pStyle w:val="TAL"/>
            </w:pPr>
          </w:p>
        </w:tc>
      </w:tr>
      <w:tr w:rsidR="00627763" w:rsidRPr="00090C64" w14:paraId="4E94A553"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5799EBB1" w14:textId="77777777" w:rsidR="00627763" w:rsidRPr="00090C64" w:rsidRDefault="00627763" w:rsidP="00627763">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6F3B89F" w14:textId="77777777" w:rsidR="00627763" w:rsidRPr="00090C64" w:rsidRDefault="00627763" w:rsidP="0062776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0EFE8501"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54137A7"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200D5AA"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511A5FD"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199C7A" w14:textId="77777777" w:rsidR="00627763" w:rsidRPr="00090C64" w:rsidRDefault="00627763" w:rsidP="00627763">
            <w:pPr>
              <w:pStyle w:val="TAL"/>
            </w:pPr>
          </w:p>
        </w:tc>
      </w:tr>
      <w:tr w:rsidR="00627763" w:rsidRPr="00090C64" w14:paraId="3FC1F44E" w14:textId="77777777" w:rsidTr="00627763">
        <w:trPr>
          <w:cantSplit/>
          <w:jc w:val="center"/>
        </w:trPr>
        <w:tc>
          <w:tcPr>
            <w:tcW w:w="1230" w:type="dxa"/>
            <w:tcBorders>
              <w:top w:val="single" w:sz="4" w:space="0" w:color="auto"/>
              <w:left w:val="single" w:sz="4" w:space="0" w:color="auto"/>
              <w:bottom w:val="single" w:sz="4" w:space="0" w:color="auto"/>
              <w:right w:val="single" w:sz="4" w:space="0" w:color="auto"/>
            </w:tcBorders>
          </w:tcPr>
          <w:p w14:paraId="3797330D" w14:textId="77777777" w:rsidR="00627763" w:rsidRPr="00090C64" w:rsidRDefault="00627763" w:rsidP="00627763">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3E8E4D1E" w14:textId="77777777" w:rsidR="00627763" w:rsidRPr="00090C64" w:rsidRDefault="00627763" w:rsidP="00627763">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431581A" w14:textId="77777777" w:rsidR="00627763" w:rsidRPr="00090C64" w:rsidRDefault="00627763" w:rsidP="00627763">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40DE657" w14:textId="77777777" w:rsidR="00627763" w:rsidRPr="00090C64" w:rsidRDefault="00627763" w:rsidP="00627763">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44A6C0D" w14:textId="77777777" w:rsidR="00627763" w:rsidRPr="00090C64" w:rsidRDefault="00627763" w:rsidP="00627763">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61FFD65"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490141" w14:textId="77777777" w:rsidR="00627763" w:rsidRPr="00090C64" w:rsidRDefault="00627763" w:rsidP="00627763">
            <w:pPr>
              <w:pStyle w:val="TAL"/>
            </w:pPr>
          </w:p>
        </w:tc>
      </w:tr>
      <w:tr w:rsidR="00627763" w:rsidRPr="00090C64" w14:paraId="50A40822" w14:textId="77777777" w:rsidTr="00627763">
        <w:trPr>
          <w:cantSplit/>
          <w:jc w:val="center"/>
          <w:ins w:id="103" w:author="Aurelian Bria" w:date="2021-01-15T15:47:00Z"/>
        </w:trPr>
        <w:tc>
          <w:tcPr>
            <w:tcW w:w="1230" w:type="dxa"/>
            <w:tcBorders>
              <w:top w:val="single" w:sz="4" w:space="0" w:color="auto"/>
              <w:left w:val="single" w:sz="4" w:space="0" w:color="auto"/>
              <w:bottom w:val="single" w:sz="4" w:space="0" w:color="auto"/>
              <w:right w:val="single" w:sz="4" w:space="0" w:color="auto"/>
            </w:tcBorders>
          </w:tcPr>
          <w:p w14:paraId="46559C79" w14:textId="738A34FE" w:rsidR="00627763" w:rsidRPr="00090C64" w:rsidRDefault="00627763" w:rsidP="00627763">
            <w:pPr>
              <w:pStyle w:val="TAC"/>
              <w:rPr>
                <w:ins w:id="104" w:author="Aurelian Bria" w:date="2021-01-15T15:47:00Z"/>
                <w:lang w:eastAsia="ko-KR"/>
              </w:rPr>
            </w:pPr>
            <w:ins w:id="105" w:author="Aurelian Bria" w:date="2021-01-15T15:48:00Z">
              <w:r w:rsidRPr="009202AA">
                <w:rPr>
                  <w:rFonts w:cs="Arial"/>
                  <w:lang w:val="sv-SE"/>
                </w:rPr>
                <w:t>NR band n</w:t>
              </w:r>
              <w:r w:rsidRPr="009202AA">
                <w:rPr>
                  <w:rFonts w:cs="Arial"/>
                  <w:lang w:val="sv-SE" w:eastAsia="zh-CN"/>
                </w:rPr>
                <w:t>96</w:t>
              </w:r>
            </w:ins>
          </w:p>
        </w:tc>
        <w:tc>
          <w:tcPr>
            <w:tcW w:w="1276" w:type="dxa"/>
            <w:tcBorders>
              <w:top w:val="single" w:sz="4" w:space="0" w:color="auto"/>
              <w:left w:val="single" w:sz="4" w:space="0" w:color="auto"/>
              <w:bottom w:val="single" w:sz="4" w:space="0" w:color="auto"/>
              <w:right w:val="single" w:sz="4" w:space="0" w:color="auto"/>
            </w:tcBorders>
          </w:tcPr>
          <w:p w14:paraId="5D60B775" w14:textId="181FF3F5" w:rsidR="00627763" w:rsidRPr="00090C64" w:rsidRDefault="00627763" w:rsidP="00627763">
            <w:pPr>
              <w:pStyle w:val="TAC"/>
              <w:rPr>
                <w:ins w:id="106" w:author="Aurelian Bria" w:date="2021-01-15T15:47:00Z"/>
              </w:rPr>
            </w:pPr>
            <w:ins w:id="107" w:author="Aurelian Bria" w:date="2021-01-15T15:48:00Z">
              <w:r w:rsidRPr="009202AA">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14:paraId="626ADF37" w14:textId="1CDEAA70" w:rsidR="00627763" w:rsidRPr="00090C64" w:rsidRDefault="00627763" w:rsidP="00627763">
            <w:pPr>
              <w:pStyle w:val="TAC"/>
              <w:rPr>
                <w:ins w:id="108" w:author="Aurelian Bria" w:date="2021-01-15T15:47:00Z"/>
              </w:rPr>
            </w:pPr>
            <w:ins w:id="109" w:author="Aurelian Bria" w:date="2021-01-15T15:48:00Z">
              <w:r w:rsidRPr="009202AA">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39022768" w14:textId="55C345EC" w:rsidR="00627763" w:rsidRPr="00090C64" w:rsidRDefault="00627763" w:rsidP="00627763">
            <w:pPr>
              <w:pStyle w:val="TAC"/>
              <w:rPr>
                <w:ins w:id="110" w:author="Aurelian Bria" w:date="2021-01-15T15:47:00Z"/>
              </w:rPr>
            </w:pPr>
            <w:ins w:id="111" w:author="Aurelian Bria" w:date="2021-01-15T15:48:00Z">
              <w:r>
                <w:rPr>
                  <w:rFonts w:cs="Arial"/>
                </w:rPr>
                <w:t>-110.9 dBm</w:t>
              </w:r>
            </w:ins>
          </w:p>
        </w:tc>
        <w:tc>
          <w:tcPr>
            <w:tcW w:w="1418" w:type="dxa"/>
            <w:tcBorders>
              <w:top w:val="single" w:sz="4" w:space="0" w:color="auto"/>
              <w:left w:val="single" w:sz="4" w:space="0" w:color="auto"/>
              <w:bottom w:val="single" w:sz="4" w:space="0" w:color="auto"/>
              <w:right w:val="single" w:sz="4" w:space="0" w:color="auto"/>
            </w:tcBorders>
          </w:tcPr>
          <w:p w14:paraId="22AEA63C" w14:textId="203F8E5D" w:rsidR="00627763" w:rsidRPr="00090C64" w:rsidRDefault="00627763" w:rsidP="00627763">
            <w:pPr>
              <w:pStyle w:val="TAC"/>
              <w:rPr>
                <w:ins w:id="112" w:author="Aurelian Bria" w:date="2021-01-15T15:47:00Z"/>
              </w:rPr>
            </w:pPr>
            <w:ins w:id="113" w:author="Aurelian Bria" w:date="2021-01-15T15:48:00Z">
              <w:r w:rsidRPr="009202AA">
                <w:rPr>
                  <w:rFonts w:cs="Arial"/>
                </w:rPr>
                <w:t>-1</w:t>
              </w:r>
              <w:r>
                <w:rPr>
                  <w:rFonts w:cs="Arial"/>
                </w:rPr>
                <w:t>07.9</w:t>
              </w:r>
              <w:r w:rsidRPr="009202AA">
                <w:rPr>
                  <w:rFonts w:cs="Arial"/>
                </w:rPr>
                <w:t xml:space="preserve"> dBm</w:t>
              </w:r>
            </w:ins>
          </w:p>
        </w:tc>
        <w:tc>
          <w:tcPr>
            <w:tcW w:w="709" w:type="dxa"/>
            <w:tcBorders>
              <w:top w:val="single" w:sz="4" w:space="0" w:color="auto"/>
              <w:left w:val="single" w:sz="4" w:space="0" w:color="auto"/>
              <w:bottom w:val="single" w:sz="4" w:space="0" w:color="auto"/>
              <w:right w:val="single" w:sz="4" w:space="0" w:color="auto"/>
            </w:tcBorders>
          </w:tcPr>
          <w:p w14:paraId="212C2364" w14:textId="378A57F1" w:rsidR="00627763" w:rsidRPr="00090C64" w:rsidRDefault="00627763" w:rsidP="00627763">
            <w:pPr>
              <w:pStyle w:val="TAC"/>
              <w:rPr>
                <w:ins w:id="114" w:author="Aurelian Bria" w:date="2021-01-15T15:47:00Z"/>
              </w:rPr>
            </w:pPr>
            <w:ins w:id="115" w:author="Aurelian Bria" w:date="2021-01-15T15:48:00Z">
              <w:r w:rsidRPr="009202AA">
                <w:rPr>
                  <w:rFonts w:cs="Arial"/>
                </w:rPr>
                <w:t>100 kHz</w:t>
              </w:r>
            </w:ins>
          </w:p>
        </w:tc>
        <w:tc>
          <w:tcPr>
            <w:tcW w:w="2192" w:type="dxa"/>
            <w:tcBorders>
              <w:top w:val="single" w:sz="4" w:space="0" w:color="auto"/>
              <w:left w:val="single" w:sz="4" w:space="0" w:color="auto"/>
              <w:bottom w:val="single" w:sz="4" w:space="0" w:color="auto"/>
              <w:right w:val="single" w:sz="4" w:space="0" w:color="auto"/>
            </w:tcBorders>
          </w:tcPr>
          <w:p w14:paraId="355673C4" w14:textId="77777777" w:rsidR="00627763" w:rsidRPr="00090C64" w:rsidRDefault="00627763" w:rsidP="00627763">
            <w:pPr>
              <w:pStyle w:val="TAL"/>
              <w:rPr>
                <w:ins w:id="116" w:author="Aurelian Bria" w:date="2021-01-15T15:47:00Z"/>
              </w:rPr>
            </w:pPr>
          </w:p>
        </w:tc>
      </w:tr>
    </w:tbl>
    <w:p w14:paraId="0EC61813" w14:textId="77777777" w:rsidR="00627763" w:rsidRPr="00090C64" w:rsidRDefault="00627763" w:rsidP="00627763"/>
    <w:p w14:paraId="60964C2B" w14:textId="77777777" w:rsidR="00627763" w:rsidRPr="00090C64" w:rsidRDefault="00627763" w:rsidP="00627763">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00F50177" w14:textId="77777777" w:rsidR="00627763" w:rsidRPr="00090C64" w:rsidRDefault="00627763" w:rsidP="00627763">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245DEAA" w14:textId="77777777" w:rsidR="00627763" w:rsidRPr="00090C64" w:rsidRDefault="00627763" w:rsidP="00627763">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D7BEE95" w14:textId="77777777" w:rsidR="00627763" w:rsidRPr="00FE6949" w:rsidRDefault="00627763" w:rsidP="00627763">
      <w:pPr>
        <w:pStyle w:val="H6"/>
      </w:pPr>
      <w:r w:rsidRPr="00FE6949">
        <w:t>6.7.6.5.5.3</w:t>
      </w:r>
      <w:r w:rsidRPr="00FE6949">
        <w:tab/>
        <w:t>Single RAT E-UTRA operation</w:t>
      </w:r>
    </w:p>
    <w:p w14:paraId="767CB2BA" w14:textId="77777777" w:rsidR="00627763" w:rsidRPr="00090C64" w:rsidRDefault="00627763" w:rsidP="00627763">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28E1794A" w14:textId="77777777" w:rsidR="00627763" w:rsidRPr="00090C64" w:rsidRDefault="00627763" w:rsidP="00627763">
      <w:pPr>
        <w:rPr>
          <w:rFonts w:cs="v5.0.0"/>
        </w:rPr>
      </w:pPr>
      <w:r w:rsidRPr="00090C64">
        <w:rPr>
          <w:rFonts w:cs="v5.0.0"/>
        </w:rPr>
        <w:t>The requirements assume co-location with base stations of the same class.</w:t>
      </w:r>
    </w:p>
    <w:p w14:paraId="6CF6DF20" w14:textId="77777777" w:rsidR="00627763" w:rsidRPr="00090C64" w:rsidRDefault="00627763" w:rsidP="00627763">
      <w:pPr>
        <w:pStyle w:val="NO"/>
      </w:pPr>
      <w:r w:rsidRPr="00090C64">
        <w:t>NOTE:</w:t>
      </w:r>
      <w:r w:rsidRPr="00090C64">
        <w:tab/>
        <w:t>For co-location with UTRA, the requirements are based on co-location with UTRA FDD or TDD base stations.</w:t>
      </w:r>
    </w:p>
    <w:p w14:paraId="55DAC742" w14:textId="77777777" w:rsidR="00627763" w:rsidRPr="00090C64" w:rsidRDefault="00627763" w:rsidP="00627763">
      <w:pPr>
        <w:rPr>
          <w:lang w:eastAsia="zh-CN"/>
        </w:rPr>
      </w:pPr>
      <w:r w:rsidRPr="00090C64">
        <w:rPr>
          <w:lang w:eastAsia="zh-CN"/>
        </w:rPr>
        <w:t>The requirements are co-location emission requirements and specified as the power sum of the supported polarization(s) at the CLTA conducted output(s).</w:t>
      </w:r>
    </w:p>
    <w:p w14:paraId="451B19E6" w14:textId="77777777" w:rsidR="00627763" w:rsidRPr="00090C64" w:rsidRDefault="00627763" w:rsidP="00627763">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6.7.6.5.5.3-1 apply for each supported operating band.</w:t>
      </w:r>
    </w:p>
    <w:p w14:paraId="3BBD6E1D" w14:textId="77777777" w:rsidR="00627763" w:rsidRPr="00C330E2" w:rsidRDefault="00627763" w:rsidP="00627763">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27763" w:rsidRPr="00090C64" w14:paraId="1D99A6E2" w14:textId="77777777" w:rsidTr="00B26E1F">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D36150A" w14:textId="77777777" w:rsidR="00627763" w:rsidRPr="00090C64" w:rsidRDefault="00627763" w:rsidP="00627763">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4ED21DEA" w14:textId="77777777" w:rsidR="00627763" w:rsidRPr="00090C64" w:rsidRDefault="00627763" w:rsidP="00627763">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6DD26875" w14:textId="77777777" w:rsidR="00627763" w:rsidRPr="00090C64" w:rsidRDefault="00627763" w:rsidP="00627763">
            <w:pPr>
              <w:pStyle w:val="TAH"/>
            </w:pPr>
            <w:r w:rsidRPr="00090C64">
              <w:t>Maximum Level</w:t>
            </w:r>
          </w:p>
          <w:p w14:paraId="3BFE3129" w14:textId="77777777" w:rsidR="00627763" w:rsidRPr="00090C64" w:rsidRDefault="00627763" w:rsidP="00627763">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21B0D806" w14:textId="77777777" w:rsidR="00627763" w:rsidRPr="00090C64" w:rsidRDefault="00627763" w:rsidP="00627763">
            <w:pPr>
              <w:pStyle w:val="TAH"/>
            </w:pPr>
            <w:r w:rsidRPr="00090C64">
              <w:t>Maximum Level</w:t>
            </w:r>
          </w:p>
          <w:p w14:paraId="185C27C3" w14:textId="77777777" w:rsidR="00627763" w:rsidRPr="00090C64" w:rsidRDefault="00627763" w:rsidP="00627763">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226E258E" w14:textId="77777777" w:rsidR="00627763" w:rsidRPr="00090C64" w:rsidRDefault="00627763" w:rsidP="00627763">
            <w:pPr>
              <w:pStyle w:val="TAH"/>
            </w:pPr>
            <w:r w:rsidRPr="00090C64">
              <w:t>Maximum Level</w:t>
            </w:r>
          </w:p>
          <w:p w14:paraId="76A37786" w14:textId="77777777" w:rsidR="00627763" w:rsidRPr="00090C64" w:rsidRDefault="00627763" w:rsidP="00627763">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782D3FB2" w14:textId="77777777" w:rsidR="00627763" w:rsidRPr="00090C64" w:rsidRDefault="00627763" w:rsidP="00627763">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7AF17EC8" w14:textId="77777777" w:rsidR="00627763" w:rsidRPr="00090C64" w:rsidRDefault="00627763" w:rsidP="00627763">
            <w:pPr>
              <w:pStyle w:val="TAH"/>
            </w:pPr>
            <w:r w:rsidRPr="00090C64">
              <w:t>Notes</w:t>
            </w:r>
          </w:p>
        </w:tc>
      </w:tr>
      <w:tr w:rsidR="00627763" w:rsidRPr="00090C64" w14:paraId="241F01FA" w14:textId="77777777" w:rsidTr="00B26E1F">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AA3F90E" w14:textId="77777777" w:rsidR="00627763" w:rsidRPr="00090C64" w:rsidRDefault="00627763" w:rsidP="00627763">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6F965677" w14:textId="77777777" w:rsidR="00627763" w:rsidRPr="00090C64" w:rsidRDefault="00627763" w:rsidP="00627763">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57FFEE6" w14:textId="77777777" w:rsidR="00627763" w:rsidRPr="00090C64" w:rsidRDefault="00627763" w:rsidP="0062776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4A62BE82"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334BEE"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F4C6F9"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820C4E" w14:textId="77777777" w:rsidR="00627763" w:rsidRPr="00090C64" w:rsidRDefault="00627763" w:rsidP="00627763">
            <w:pPr>
              <w:pStyle w:val="TAL"/>
            </w:pPr>
          </w:p>
        </w:tc>
      </w:tr>
      <w:tr w:rsidR="00627763" w:rsidRPr="00090C64" w14:paraId="1BB5B6F0"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9B8E30" w14:textId="77777777" w:rsidR="00627763" w:rsidRPr="00090C64" w:rsidRDefault="00627763" w:rsidP="00627763">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6EAAB461" w14:textId="77777777" w:rsidR="00627763" w:rsidRPr="00090C64" w:rsidRDefault="00627763" w:rsidP="0062776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25D6F17D" w14:textId="77777777" w:rsidR="00627763" w:rsidRPr="00090C64" w:rsidRDefault="00627763" w:rsidP="0062776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41FB12D0"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80D9D90"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627BA6"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2E5D14" w14:textId="77777777" w:rsidR="00627763" w:rsidRPr="00090C64" w:rsidRDefault="00627763" w:rsidP="00627763">
            <w:pPr>
              <w:pStyle w:val="TAL"/>
            </w:pPr>
          </w:p>
        </w:tc>
      </w:tr>
      <w:tr w:rsidR="00627763" w:rsidRPr="00090C64" w14:paraId="31510B34"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37D388" w14:textId="77777777" w:rsidR="00627763" w:rsidRPr="00090C64" w:rsidRDefault="00627763" w:rsidP="00627763">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9BAC0AD" w14:textId="77777777" w:rsidR="00627763" w:rsidRPr="00090C64" w:rsidRDefault="00627763" w:rsidP="00627763">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3C7E967F" w14:textId="77777777" w:rsidR="00627763" w:rsidRPr="00090C64" w:rsidRDefault="00627763" w:rsidP="0062776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F606452"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F583FF"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D577D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62973F" w14:textId="77777777" w:rsidR="00627763" w:rsidRPr="00090C64" w:rsidRDefault="00627763" w:rsidP="00627763">
            <w:pPr>
              <w:pStyle w:val="TAL"/>
            </w:pPr>
          </w:p>
        </w:tc>
      </w:tr>
      <w:tr w:rsidR="00627763" w:rsidRPr="00090C64" w14:paraId="6068FA2C"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279007" w14:textId="77777777" w:rsidR="00627763" w:rsidRPr="00090C64" w:rsidRDefault="00627763" w:rsidP="00627763">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41CD109E" w14:textId="77777777" w:rsidR="00627763" w:rsidRPr="00090C64" w:rsidRDefault="00627763" w:rsidP="0062776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3036073" w14:textId="77777777" w:rsidR="00627763" w:rsidRPr="00090C64" w:rsidRDefault="00627763" w:rsidP="0062776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39820EC"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33F565"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5A009B"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D5F6C7" w14:textId="77777777" w:rsidR="00627763" w:rsidRPr="00090C64" w:rsidRDefault="00627763" w:rsidP="00627763">
            <w:pPr>
              <w:pStyle w:val="TAL"/>
            </w:pPr>
          </w:p>
        </w:tc>
      </w:tr>
      <w:tr w:rsidR="00627763" w:rsidRPr="00090C64" w14:paraId="71C304C0"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524792" w14:textId="77777777" w:rsidR="00627763" w:rsidRPr="00090C64" w:rsidRDefault="00627763" w:rsidP="00627763">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D9080DC" w14:textId="77777777" w:rsidR="00627763" w:rsidRPr="00090C64" w:rsidRDefault="00627763" w:rsidP="00627763">
            <w:pPr>
              <w:pStyle w:val="TAC"/>
              <w:rPr>
                <w:lang w:eastAsia="zh-CN"/>
              </w:rPr>
            </w:pPr>
            <w:r w:rsidRPr="00090C64">
              <w:t>1920 - 1980 MHz</w:t>
            </w:r>
          </w:p>
          <w:p w14:paraId="7BAC4312"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9610DD"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A11A390"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1BC8468"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30735C"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C64147" w14:textId="77777777" w:rsidR="00627763" w:rsidRPr="00090C64" w:rsidRDefault="00627763" w:rsidP="00627763">
            <w:pPr>
              <w:pStyle w:val="TAL"/>
            </w:pPr>
          </w:p>
        </w:tc>
      </w:tr>
      <w:tr w:rsidR="00627763" w:rsidRPr="00090C64" w14:paraId="02DF2A9F"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9A3049" w14:textId="77777777" w:rsidR="00627763" w:rsidRPr="00090C64" w:rsidRDefault="00627763" w:rsidP="00627763">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33B4824" w14:textId="77777777" w:rsidR="00627763" w:rsidRPr="00090C64" w:rsidRDefault="00627763" w:rsidP="00627763">
            <w:pPr>
              <w:pStyle w:val="TAC"/>
              <w:rPr>
                <w:lang w:eastAsia="zh-CN"/>
              </w:rPr>
            </w:pPr>
            <w:r w:rsidRPr="00090C64">
              <w:t>1850 - 1910 MHz</w:t>
            </w:r>
          </w:p>
          <w:p w14:paraId="444B954C"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AB6724"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A0A47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D1977C"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AD435F"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FE4664" w14:textId="77777777" w:rsidR="00627763" w:rsidRPr="00090C64" w:rsidRDefault="00627763" w:rsidP="00627763">
            <w:pPr>
              <w:pStyle w:val="TAL"/>
            </w:pPr>
          </w:p>
        </w:tc>
      </w:tr>
      <w:tr w:rsidR="00627763" w:rsidRPr="00090C64" w14:paraId="64D00EAF"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72C365" w14:textId="77777777" w:rsidR="00627763" w:rsidRPr="00090C64" w:rsidRDefault="00627763" w:rsidP="00627763">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BBEC4EC" w14:textId="77777777" w:rsidR="00627763" w:rsidRPr="00090C64" w:rsidRDefault="00627763" w:rsidP="0062776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20956A4D"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1BDA4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A91822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3ADA07"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CAF96F" w14:textId="77777777" w:rsidR="00627763" w:rsidRPr="00090C64" w:rsidRDefault="00627763" w:rsidP="00627763">
            <w:pPr>
              <w:pStyle w:val="TAL"/>
            </w:pPr>
          </w:p>
        </w:tc>
      </w:tr>
      <w:tr w:rsidR="00627763" w:rsidRPr="00090C64" w14:paraId="334B56AC"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D0370D" w14:textId="77777777" w:rsidR="00627763" w:rsidRPr="007B4743" w:rsidRDefault="00627763" w:rsidP="00627763">
            <w:pPr>
              <w:pStyle w:val="TAC"/>
              <w:rPr>
                <w:lang w:val="sv-SE"/>
              </w:rPr>
            </w:pPr>
            <w:r w:rsidRPr="007B4743">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ADCC1A4" w14:textId="77777777" w:rsidR="00627763" w:rsidRPr="00090C64" w:rsidRDefault="00627763" w:rsidP="00627763">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01FD9B35"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937DFA5"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8BC144"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823614"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617828" w14:textId="77777777" w:rsidR="00627763" w:rsidRPr="00090C64" w:rsidRDefault="00627763" w:rsidP="00627763">
            <w:pPr>
              <w:pStyle w:val="TAL"/>
            </w:pPr>
          </w:p>
        </w:tc>
      </w:tr>
      <w:tr w:rsidR="00627763" w:rsidRPr="00090C64" w14:paraId="5C40D9BB"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48CA8A" w14:textId="77777777" w:rsidR="00627763" w:rsidRPr="00090C64" w:rsidRDefault="00627763" w:rsidP="00627763">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F8F09F7" w14:textId="77777777" w:rsidR="00627763" w:rsidRPr="00090C64" w:rsidRDefault="00627763" w:rsidP="0062776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6D7E300E"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D06756F"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BD3EFFA"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CAA1CB1"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1B8819" w14:textId="77777777" w:rsidR="00627763" w:rsidRPr="00090C64" w:rsidRDefault="00627763" w:rsidP="00627763">
            <w:pPr>
              <w:pStyle w:val="TAL"/>
            </w:pPr>
          </w:p>
        </w:tc>
      </w:tr>
      <w:tr w:rsidR="00627763" w:rsidRPr="00090C64" w14:paraId="2A66FD04"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EDD30B" w14:textId="77777777" w:rsidR="00627763" w:rsidRPr="007B4743" w:rsidRDefault="00627763" w:rsidP="00627763">
            <w:pPr>
              <w:pStyle w:val="TAC"/>
              <w:rPr>
                <w:lang w:val="sv-SE"/>
              </w:rPr>
            </w:pPr>
            <w:r w:rsidRPr="007B4743">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4C62D5B" w14:textId="77777777" w:rsidR="00627763" w:rsidRPr="00090C64" w:rsidRDefault="00627763" w:rsidP="00627763">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01C6C62B"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1AD056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B46F6D"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236584"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FA4647" w14:textId="77777777" w:rsidR="00627763" w:rsidRPr="00090C64" w:rsidRDefault="00627763" w:rsidP="00627763">
            <w:pPr>
              <w:pStyle w:val="TAL"/>
            </w:pPr>
          </w:p>
        </w:tc>
      </w:tr>
      <w:tr w:rsidR="00627763" w:rsidRPr="00090C64" w14:paraId="0D17E668"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055985" w14:textId="77777777" w:rsidR="00627763" w:rsidRPr="00090C64" w:rsidRDefault="00627763" w:rsidP="00627763">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4481FB5" w14:textId="77777777" w:rsidR="00627763" w:rsidRPr="00090C64" w:rsidRDefault="00627763" w:rsidP="00627763">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5DF514CE"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E2C0991"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77B44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D4BCEE6"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4D35DA" w14:textId="77777777" w:rsidR="00627763" w:rsidRPr="00090C64" w:rsidRDefault="00627763" w:rsidP="00627763">
            <w:pPr>
              <w:pStyle w:val="TAL"/>
            </w:pPr>
          </w:p>
        </w:tc>
      </w:tr>
      <w:tr w:rsidR="00627763" w:rsidRPr="00090C64" w14:paraId="45FABC3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EEE112" w14:textId="77777777" w:rsidR="00627763" w:rsidRPr="00090C64" w:rsidRDefault="00627763" w:rsidP="00627763">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F3D5FB5" w14:textId="77777777" w:rsidR="00627763" w:rsidRPr="00090C64" w:rsidRDefault="00627763" w:rsidP="00627763">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08D795F"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760A74"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7BCEEC"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BDF1DB"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F401ED" w14:textId="77777777" w:rsidR="00627763" w:rsidRPr="00090C64" w:rsidRDefault="00627763" w:rsidP="00627763">
            <w:pPr>
              <w:pStyle w:val="TAL"/>
            </w:pPr>
          </w:p>
        </w:tc>
      </w:tr>
      <w:tr w:rsidR="00627763" w:rsidRPr="00090C64" w14:paraId="142DA281"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147AA1" w14:textId="77777777" w:rsidR="00627763" w:rsidRPr="007B4743" w:rsidRDefault="00627763" w:rsidP="00627763">
            <w:pPr>
              <w:pStyle w:val="TAC"/>
              <w:rPr>
                <w:lang w:val="sv-SE"/>
              </w:rPr>
            </w:pPr>
            <w:r w:rsidRPr="007B4743">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0FB13FBE" w14:textId="77777777" w:rsidR="00627763" w:rsidRPr="00090C64" w:rsidRDefault="00627763" w:rsidP="00627763">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DE719EB"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5DA0132"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6CB72D"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BC154A"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89667D" w14:textId="77777777" w:rsidR="00627763" w:rsidRPr="00090C64" w:rsidRDefault="00627763" w:rsidP="00627763">
            <w:pPr>
              <w:pStyle w:val="TAL"/>
            </w:pPr>
          </w:p>
        </w:tc>
      </w:tr>
      <w:tr w:rsidR="00627763" w:rsidRPr="00090C64" w14:paraId="0A79CF02"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BFECAE" w14:textId="77777777" w:rsidR="00627763" w:rsidRPr="007B4743" w:rsidRDefault="00627763" w:rsidP="00627763">
            <w:pPr>
              <w:pStyle w:val="TAC"/>
              <w:rPr>
                <w:lang w:val="sv-SE"/>
              </w:rPr>
            </w:pPr>
            <w:r w:rsidRPr="007B4743">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1EE7A36F" w14:textId="77777777" w:rsidR="00627763" w:rsidRPr="00090C64" w:rsidRDefault="00627763" w:rsidP="00627763">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37759318"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98DB48"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2131A5"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F7A74A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D9680F" w14:textId="77777777" w:rsidR="00627763" w:rsidRPr="00090C64" w:rsidRDefault="00627763" w:rsidP="00627763">
            <w:pPr>
              <w:pStyle w:val="TAL"/>
            </w:pPr>
          </w:p>
        </w:tc>
      </w:tr>
      <w:tr w:rsidR="00627763" w:rsidRPr="00090C64" w14:paraId="39FDF792"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07451B" w14:textId="77777777" w:rsidR="00627763" w:rsidRPr="007B4743" w:rsidRDefault="00627763" w:rsidP="00627763">
            <w:pPr>
              <w:pStyle w:val="TAC"/>
              <w:rPr>
                <w:lang w:val="sv-SE"/>
              </w:rPr>
            </w:pPr>
            <w:r w:rsidRPr="007B4743">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77F324A7" w14:textId="77777777" w:rsidR="00627763" w:rsidRPr="00090C64" w:rsidRDefault="00627763" w:rsidP="00627763">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5D200A5"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6F9C0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C1631A"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03BCE0"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71D4CF" w14:textId="77777777" w:rsidR="00627763" w:rsidRPr="00090C64" w:rsidRDefault="00627763" w:rsidP="00627763">
            <w:pPr>
              <w:pStyle w:val="TAL"/>
            </w:pPr>
          </w:p>
        </w:tc>
      </w:tr>
      <w:tr w:rsidR="00627763" w:rsidRPr="00090C64" w14:paraId="79805800"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0F64DE" w14:textId="77777777" w:rsidR="00627763" w:rsidRPr="00090C64" w:rsidRDefault="00627763" w:rsidP="00627763">
            <w:pPr>
              <w:pStyle w:val="TAC"/>
            </w:pPr>
            <w:r w:rsidRPr="00090C64">
              <w:t>UTRA FDD Band XII or</w:t>
            </w:r>
          </w:p>
          <w:p w14:paraId="6C9D87C4" w14:textId="77777777" w:rsidR="00627763" w:rsidRPr="00090C64" w:rsidRDefault="00627763" w:rsidP="00627763">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26E525A" w14:textId="77777777" w:rsidR="00627763" w:rsidRPr="00090C64" w:rsidRDefault="00627763" w:rsidP="00627763">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0D5A331F"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867D971"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0DB233"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7A027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BCF142" w14:textId="77777777" w:rsidR="00627763" w:rsidRPr="00090C64" w:rsidRDefault="00627763" w:rsidP="00627763">
            <w:pPr>
              <w:pStyle w:val="TAL"/>
            </w:pPr>
          </w:p>
        </w:tc>
      </w:tr>
      <w:tr w:rsidR="00627763" w:rsidRPr="00090C64" w14:paraId="4825E252"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BCEED6" w14:textId="77777777" w:rsidR="00627763" w:rsidRPr="007B4743" w:rsidRDefault="00627763" w:rsidP="00627763">
            <w:pPr>
              <w:pStyle w:val="TAC"/>
              <w:rPr>
                <w:lang w:val="sv-SE"/>
              </w:rPr>
            </w:pPr>
            <w:r w:rsidRPr="007B4743">
              <w:rPr>
                <w:lang w:val="sv-SE"/>
              </w:rPr>
              <w:t>UTRA FDD Band XIII or</w:t>
            </w:r>
          </w:p>
          <w:p w14:paraId="2A2364E1" w14:textId="77777777" w:rsidR="00627763" w:rsidRPr="007B4743" w:rsidRDefault="00627763" w:rsidP="00627763">
            <w:pPr>
              <w:pStyle w:val="TAC"/>
              <w:rPr>
                <w:lang w:val="sv-SE"/>
              </w:rPr>
            </w:pPr>
            <w:r w:rsidRPr="007B4743">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2AE1DD1D" w14:textId="77777777" w:rsidR="00627763" w:rsidRPr="00090C64" w:rsidRDefault="00627763" w:rsidP="00627763">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5EC5F0D"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07546F"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C3EF094"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A037D4"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8AA698" w14:textId="77777777" w:rsidR="00627763" w:rsidRPr="00090C64" w:rsidRDefault="00627763" w:rsidP="00627763">
            <w:pPr>
              <w:pStyle w:val="TAL"/>
            </w:pPr>
          </w:p>
        </w:tc>
      </w:tr>
      <w:tr w:rsidR="00627763" w:rsidRPr="00090C64" w14:paraId="0EDD7D06"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683A1B" w14:textId="77777777" w:rsidR="00627763" w:rsidRPr="007B4743" w:rsidRDefault="00627763" w:rsidP="00627763">
            <w:pPr>
              <w:pStyle w:val="TAC"/>
              <w:rPr>
                <w:lang w:val="sv-SE"/>
              </w:rPr>
            </w:pPr>
            <w:r w:rsidRPr="007B4743">
              <w:rPr>
                <w:lang w:val="sv-SE"/>
              </w:rPr>
              <w:t>UTRA FDD Band XIV or</w:t>
            </w:r>
          </w:p>
          <w:p w14:paraId="698A013C" w14:textId="77777777" w:rsidR="00627763" w:rsidRPr="007B4743" w:rsidRDefault="00627763" w:rsidP="00627763">
            <w:pPr>
              <w:pStyle w:val="TAC"/>
              <w:rPr>
                <w:lang w:val="sv-SE"/>
              </w:rPr>
            </w:pPr>
            <w:r w:rsidRPr="007B4743">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6E5E5C7F" w14:textId="77777777" w:rsidR="00627763" w:rsidRPr="00090C64" w:rsidRDefault="00627763" w:rsidP="00627763">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350F5E16"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99945D7"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190665"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1740DB"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200E9D" w14:textId="77777777" w:rsidR="00627763" w:rsidRPr="00090C64" w:rsidRDefault="00627763" w:rsidP="00627763">
            <w:pPr>
              <w:pStyle w:val="TAL"/>
            </w:pPr>
          </w:p>
        </w:tc>
      </w:tr>
      <w:tr w:rsidR="00627763" w:rsidRPr="00090C64" w14:paraId="654122B8"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11F671" w14:textId="77777777" w:rsidR="00627763" w:rsidRPr="00090C64" w:rsidRDefault="00627763" w:rsidP="00627763">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66282DC8" w14:textId="77777777" w:rsidR="00627763" w:rsidRPr="00090C64" w:rsidRDefault="00627763" w:rsidP="00627763">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2E713E9A"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7B77D5"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B0F0B6"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0F30C9"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CF717A" w14:textId="77777777" w:rsidR="00627763" w:rsidRPr="00090C64" w:rsidRDefault="00627763" w:rsidP="00627763">
            <w:pPr>
              <w:pStyle w:val="TAL"/>
            </w:pPr>
          </w:p>
        </w:tc>
      </w:tr>
      <w:tr w:rsidR="00627763" w:rsidRPr="00090C64" w14:paraId="391C9161"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DDDF0A" w14:textId="77777777" w:rsidR="00627763" w:rsidRPr="00090C64" w:rsidRDefault="00627763" w:rsidP="00627763">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70C22F36" w14:textId="77777777" w:rsidR="00627763" w:rsidRPr="00090C64" w:rsidRDefault="00627763" w:rsidP="00627763">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649A2DBD"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D9A712"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DEB173B"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EE72D64"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C53204" w14:textId="77777777" w:rsidR="00627763" w:rsidRPr="00090C64" w:rsidRDefault="00627763" w:rsidP="00627763">
            <w:pPr>
              <w:pStyle w:val="TAL"/>
            </w:pPr>
          </w:p>
        </w:tc>
      </w:tr>
      <w:tr w:rsidR="00627763" w:rsidRPr="00090C64" w14:paraId="39BCFAE9"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020C7C" w14:textId="77777777" w:rsidR="00627763" w:rsidRPr="00090C64" w:rsidRDefault="00627763" w:rsidP="00627763">
            <w:pPr>
              <w:pStyle w:val="TAC"/>
            </w:pPr>
            <w:r w:rsidRPr="00090C64">
              <w:t>UTRA FDD Band XX or</w:t>
            </w:r>
          </w:p>
          <w:p w14:paraId="21A5A726" w14:textId="77777777" w:rsidR="00627763" w:rsidRPr="00090C64" w:rsidRDefault="00627763" w:rsidP="00627763">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6B0A15D3" w14:textId="77777777" w:rsidR="00627763" w:rsidRPr="00090C64" w:rsidRDefault="00627763" w:rsidP="00627763">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CF42241"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CD31951"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97EFC1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99B2A7"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67A8A2" w14:textId="77777777" w:rsidR="00627763" w:rsidRPr="00090C64" w:rsidRDefault="00627763" w:rsidP="00627763">
            <w:pPr>
              <w:pStyle w:val="TAL"/>
            </w:pPr>
          </w:p>
        </w:tc>
      </w:tr>
      <w:tr w:rsidR="00627763" w:rsidRPr="00090C64" w14:paraId="4DC814A3"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F28EFE" w14:textId="77777777" w:rsidR="00627763" w:rsidRPr="007B4743" w:rsidRDefault="00627763" w:rsidP="00627763">
            <w:pPr>
              <w:pStyle w:val="TAC"/>
              <w:rPr>
                <w:lang w:val="sv-SE"/>
              </w:rPr>
            </w:pPr>
            <w:r w:rsidRPr="007B4743">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716471A6" w14:textId="77777777" w:rsidR="00627763" w:rsidRPr="00090C64" w:rsidRDefault="00627763" w:rsidP="00627763">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3568E32B"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3DFB7D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89BCCE8"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109D0C"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65BB1E" w14:textId="77777777" w:rsidR="00627763" w:rsidRPr="00090C64" w:rsidRDefault="00627763" w:rsidP="00627763">
            <w:pPr>
              <w:pStyle w:val="TAL"/>
            </w:pPr>
          </w:p>
        </w:tc>
      </w:tr>
      <w:tr w:rsidR="00627763" w:rsidRPr="00090C64" w14:paraId="41C02852"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CC8789" w14:textId="77777777" w:rsidR="00627763" w:rsidRPr="007B4743" w:rsidRDefault="00627763" w:rsidP="00627763">
            <w:pPr>
              <w:pStyle w:val="TAC"/>
              <w:rPr>
                <w:lang w:val="sv-SE"/>
              </w:rPr>
            </w:pPr>
            <w:r w:rsidRPr="007B4743">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34784FD6" w14:textId="77777777" w:rsidR="00627763" w:rsidRPr="00090C64" w:rsidRDefault="00627763" w:rsidP="00627763">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069BA002"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B562959" w14:textId="77777777" w:rsidR="00627763" w:rsidRPr="00090C64" w:rsidRDefault="00627763" w:rsidP="00627763">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537CECC9"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A94B05C"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53EB55B" w14:textId="77777777" w:rsidR="00627763" w:rsidRPr="00090C64" w:rsidRDefault="00627763" w:rsidP="00627763">
            <w:pPr>
              <w:pStyle w:val="TAL"/>
            </w:pPr>
            <w:r w:rsidRPr="00090C64">
              <w:t>This is not applicable to BS operating in Band 42</w:t>
            </w:r>
          </w:p>
        </w:tc>
      </w:tr>
      <w:tr w:rsidR="00627763" w:rsidRPr="00090C64" w14:paraId="59847515"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D7977A" w14:textId="77777777" w:rsidR="00627763" w:rsidRPr="00090C64" w:rsidRDefault="00627763" w:rsidP="00627763">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00DAD3F4" w14:textId="77777777" w:rsidR="00627763" w:rsidRPr="00090C64" w:rsidRDefault="00627763" w:rsidP="00627763">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6601E6B2"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1FC173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12F15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4C1938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44DAA3" w14:textId="77777777" w:rsidR="00627763" w:rsidRPr="00090C64" w:rsidRDefault="00627763" w:rsidP="00627763">
            <w:pPr>
              <w:pStyle w:val="TAL"/>
            </w:pPr>
          </w:p>
        </w:tc>
      </w:tr>
      <w:tr w:rsidR="00627763" w:rsidRPr="00090C64" w14:paraId="3D2122F2"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8C869D" w14:textId="77777777" w:rsidR="00627763" w:rsidRPr="00090C64" w:rsidRDefault="00627763" w:rsidP="00627763">
            <w:pPr>
              <w:pStyle w:val="TAC"/>
            </w:pPr>
            <w:r w:rsidRPr="00090C64">
              <w:t>E-UTRA Band 24</w:t>
            </w:r>
          </w:p>
        </w:tc>
        <w:tc>
          <w:tcPr>
            <w:tcW w:w="1276" w:type="dxa"/>
            <w:tcBorders>
              <w:top w:val="single" w:sz="4" w:space="0" w:color="auto"/>
              <w:left w:val="single" w:sz="4" w:space="0" w:color="auto"/>
              <w:bottom w:val="single" w:sz="4" w:space="0" w:color="auto"/>
              <w:right w:val="single" w:sz="4" w:space="0" w:color="auto"/>
            </w:tcBorders>
            <w:hideMark/>
          </w:tcPr>
          <w:p w14:paraId="2F1502AA" w14:textId="77777777" w:rsidR="00627763" w:rsidRPr="00090C64" w:rsidRDefault="00627763" w:rsidP="00627763">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413EE20"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BA32E9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3E74EC"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18726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EAA0A1" w14:textId="77777777" w:rsidR="00627763" w:rsidRPr="00090C64" w:rsidRDefault="00627763" w:rsidP="00627763">
            <w:pPr>
              <w:pStyle w:val="TAL"/>
            </w:pPr>
          </w:p>
        </w:tc>
      </w:tr>
      <w:tr w:rsidR="00627763" w:rsidRPr="00090C64" w14:paraId="53CCD86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466B51" w14:textId="77777777" w:rsidR="00627763" w:rsidRPr="00090C64" w:rsidRDefault="00627763" w:rsidP="0062776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78FCE42" w14:textId="77777777" w:rsidR="00627763" w:rsidRPr="00090C64" w:rsidRDefault="00627763" w:rsidP="00627763">
            <w:pPr>
              <w:pStyle w:val="TAC"/>
              <w:rPr>
                <w:lang w:eastAsia="zh-CN"/>
              </w:rPr>
            </w:pPr>
            <w:r w:rsidRPr="00090C64">
              <w:t>1850 - 191</w:t>
            </w:r>
            <w:r w:rsidRPr="00090C64">
              <w:rPr>
                <w:lang w:eastAsia="zh-CN"/>
              </w:rPr>
              <w:t>5</w:t>
            </w:r>
            <w:r w:rsidRPr="00090C64">
              <w:t xml:space="preserve"> MHz</w:t>
            </w:r>
          </w:p>
          <w:p w14:paraId="02E86690"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8B358B6"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5F1304"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694336"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E4468BF"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736A96" w14:textId="77777777" w:rsidR="00627763" w:rsidRPr="00090C64" w:rsidRDefault="00627763" w:rsidP="00627763">
            <w:pPr>
              <w:pStyle w:val="TAL"/>
            </w:pPr>
          </w:p>
        </w:tc>
      </w:tr>
      <w:tr w:rsidR="00627763" w:rsidRPr="00090C64" w14:paraId="29FD8AAA"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97C8ED" w14:textId="77777777" w:rsidR="00627763" w:rsidRPr="00090C64" w:rsidRDefault="00627763" w:rsidP="0062776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7E042B8C" w14:textId="77777777" w:rsidR="00627763" w:rsidRPr="00090C64" w:rsidRDefault="00627763" w:rsidP="00627763">
            <w:pPr>
              <w:pStyle w:val="TAC"/>
              <w:rPr>
                <w:lang w:eastAsia="zh-CN"/>
              </w:rPr>
            </w:pPr>
            <w:r w:rsidRPr="00090C64">
              <w:t>814 - 849 MHz</w:t>
            </w:r>
          </w:p>
          <w:p w14:paraId="01079904"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85EB5F"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BA368D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6F9D07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8BF4B0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AF5284" w14:textId="77777777" w:rsidR="00627763" w:rsidRPr="00090C64" w:rsidRDefault="00627763" w:rsidP="00627763">
            <w:pPr>
              <w:pStyle w:val="TAL"/>
            </w:pPr>
          </w:p>
        </w:tc>
      </w:tr>
      <w:tr w:rsidR="00627763" w:rsidRPr="00090C64" w14:paraId="24205899"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BD6722" w14:textId="77777777" w:rsidR="00627763" w:rsidRPr="00090C64" w:rsidRDefault="00627763" w:rsidP="00627763">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432A7937" w14:textId="77777777" w:rsidR="00627763" w:rsidRPr="00090C64" w:rsidRDefault="00627763" w:rsidP="00627763">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F79022E"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55785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9F5EB49"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500EFD"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5BAD9E" w14:textId="77777777" w:rsidR="00627763" w:rsidRPr="00090C64" w:rsidRDefault="00627763" w:rsidP="00627763">
            <w:pPr>
              <w:pStyle w:val="TAL"/>
            </w:pPr>
          </w:p>
        </w:tc>
      </w:tr>
      <w:tr w:rsidR="00627763" w:rsidRPr="00090C64" w14:paraId="1ACC3369"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F3A307" w14:textId="77777777" w:rsidR="00627763" w:rsidRPr="00090C64" w:rsidRDefault="00627763" w:rsidP="00627763">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28C1F4EC" w14:textId="77777777" w:rsidR="00627763" w:rsidRPr="00090C64" w:rsidRDefault="00627763" w:rsidP="00627763">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33DDD01C"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F859BDC"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B93106"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9A6E73"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8BFF41" w14:textId="77777777" w:rsidR="00627763" w:rsidRPr="00090C64" w:rsidRDefault="00627763" w:rsidP="00627763">
            <w:pPr>
              <w:pStyle w:val="TAL"/>
            </w:pPr>
            <w:r w:rsidRPr="00090C64">
              <w:t>This is not applicable to BS operating in Band 44</w:t>
            </w:r>
          </w:p>
        </w:tc>
      </w:tr>
      <w:tr w:rsidR="00627763" w:rsidRPr="00090C64" w14:paraId="06050663"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DD11F9" w14:textId="77777777" w:rsidR="00627763" w:rsidRPr="00090C64" w:rsidRDefault="00627763" w:rsidP="00627763">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0A07343C" w14:textId="77777777" w:rsidR="00627763" w:rsidRPr="00090C64" w:rsidRDefault="00627763" w:rsidP="00627763">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516B8CCE"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6059EB8"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0A6B131"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E86F0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0F94626" w14:textId="77777777" w:rsidR="00627763" w:rsidRPr="00090C64" w:rsidRDefault="00627763" w:rsidP="00627763">
            <w:pPr>
              <w:pStyle w:val="TAL"/>
            </w:pPr>
            <w:r w:rsidRPr="00090C64">
              <w:t>This is not applicable to BS operating in Band 40</w:t>
            </w:r>
          </w:p>
        </w:tc>
      </w:tr>
      <w:tr w:rsidR="00627763" w:rsidRPr="00090C64" w14:paraId="46AB1958"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D2AAA2" w14:textId="77777777" w:rsidR="00627763" w:rsidRPr="00090C64" w:rsidRDefault="00627763" w:rsidP="00627763">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71E8B1D6" w14:textId="77777777" w:rsidR="00627763" w:rsidRPr="00090C64" w:rsidRDefault="00627763" w:rsidP="00627763">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6FB464C"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C48648"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E606C98"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32E78D"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E9C803" w14:textId="77777777" w:rsidR="00627763" w:rsidRPr="00090C64" w:rsidRDefault="00627763" w:rsidP="00627763">
            <w:pPr>
              <w:pStyle w:val="TAL"/>
            </w:pPr>
          </w:p>
        </w:tc>
      </w:tr>
      <w:tr w:rsidR="00627763" w:rsidRPr="00090C64" w14:paraId="075CFF2A"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F8215B" w14:textId="77777777" w:rsidR="00627763" w:rsidRPr="00090C64" w:rsidRDefault="00627763" w:rsidP="00627763">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6247879" w14:textId="77777777" w:rsidR="00627763" w:rsidRPr="00090C64" w:rsidRDefault="00627763" w:rsidP="00627763">
            <w:pPr>
              <w:pStyle w:val="TAC"/>
              <w:rPr>
                <w:lang w:eastAsia="zh-CN"/>
              </w:rPr>
            </w:pPr>
            <w:r w:rsidRPr="00090C64">
              <w:t>1900 - 1920 MHz</w:t>
            </w:r>
          </w:p>
          <w:p w14:paraId="002EA0B0"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D7348A"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07593E"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2F76FD4"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89EEE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BA01546" w14:textId="77777777" w:rsidR="00627763" w:rsidRPr="00090C64" w:rsidRDefault="00627763" w:rsidP="00627763">
            <w:pPr>
              <w:pStyle w:val="TAL"/>
              <w:rPr>
                <w:lang w:eastAsia="zh-CN"/>
              </w:rPr>
            </w:pPr>
            <w:r w:rsidRPr="00090C64">
              <w:t>This is not applicable to BS operating in Band 33</w:t>
            </w:r>
          </w:p>
        </w:tc>
      </w:tr>
      <w:tr w:rsidR="00627763" w:rsidRPr="00090C64" w14:paraId="6D5CB537"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B5B4D8" w14:textId="77777777" w:rsidR="00627763" w:rsidRPr="00090C64" w:rsidRDefault="00627763" w:rsidP="00627763">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76E779FD" w14:textId="77777777" w:rsidR="00627763" w:rsidRPr="00090C64" w:rsidRDefault="00627763" w:rsidP="00627763">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293FCF9B"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0C27FB"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66844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ED653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E4FFAFE" w14:textId="77777777" w:rsidR="00627763" w:rsidRPr="00090C64" w:rsidRDefault="00627763" w:rsidP="00627763">
            <w:pPr>
              <w:pStyle w:val="TAL"/>
            </w:pPr>
            <w:r w:rsidRPr="00090C64">
              <w:t>This is not applicable to BS operating in Band 34</w:t>
            </w:r>
          </w:p>
        </w:tc>
      </w:tr>
      <w:tr w:rsidR="00627763" w:rsidRPr="00090C64" w14:paraId="7CE3D50D"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A1021C" w14:textId="77777777" w:rsidR="00627763" w:rsidRPr="007B4743" w:rsidRDefault="00627763" w:rsidP="00627763">
            <w:pPr>
              <w:pStyle w:val="TAC"/>
              <w:rPr>
                <w:lang w:val="sv-SE"/>
              </w:rPr>
            </w:pPr>
            <w:r w:rsidRPr="007B4743">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73DA9AD9" w14:textId="77777777" w:rsidR="00627763" w:rsidRPr="00090C64" w:rsidRDefault="00627763" w:rsidP="00627763">
            <w:pPr>
              <w:pStyle w:val="TAC"/>
              <w:rPr>
                <w:lang w:eastAsia="zh-CN"/>
              </w:rPr>
            </w:pPr>
            <w:r w:rsidRPr="00090C64">
              <w:t>1850 – 1910 MHz</w:t>
            </w:r>
          </w:p>
          <w:p w14:paraId="24737D41" w14:textId="77777777" w:rsidR="00627763" w:rsidRPr="00090C64" w:rsidRDefault="00627763" w:rsidP="0062776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D98FB5B"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EFBC9B"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236B8A"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1E14FE5"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BC2D7F5" w14:textId="77777777" w:rsidR="00627763" w:rsidRPr="00090C64" w:rsidRDefault="00627763" w:rsidP="00627763">
            <w:pPr>
              <w:pStyle w:val="TAL"/>
            </w:pPr>
            <w:r w:rsidRPr="00090C64">
              <w:t>This is not applicable to BS operating in Band 35</w:t>
            </w:r>
          </w:p>
        </w:tc>
      </w:tr>
      <w:tr w:rsidR="00627763" w:rsidRPr="00090C64" w14:paraId="1956896F"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714816" w14:textId="77777777" w:rsidR="00627763" w:rsidRPr="007B4743" w:rsidRDefault="00627763" w:rsidP="00627763">
            <w:pPr>
              <w:pStyle w:val="TAC"/>
              <w:rPr>
                <w:lang w:val="sv-SE"/>
              </w:rPr>
            </w:pPr>
            <w:r w:rsidRPr="007B4743">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53E75147" w14:textId="77777777" w:rsidR="00627763" w:rsidRPr="00090C64" w:rsidRDefault="00627763" w:rsidP="00627763">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6C25F019"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678F11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C59229"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851F6F"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413DEC8" w14:textId="77777777" w:rsidR="00627763" w:rsidRPr="00090C64" w:rsidRDefault="00627763" w:rsidP="00627763">
            <w:pPr>
              <w:pStyle w:val="TAL"/>
            </w:pPr>
            <w:r w:rsidRPr="00090C64">
              <w:t>This is not applicable to BS operating in Band 2 and 36</w:t>
            </w:r>
          </w:p>
        </w:tc>
      </w:tr>
      <w:tr w:rsidR="00627763" w:rsidRPr="00090C64" w14:paraId="1A41929B"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E31495" w14:textId="77777777" w:rsidR="00627763" w:rsidRPr="007B4743" w:rsidRDefault="00627763" w:rsidP="00627763">
            <w:pPr>
              <w:pStyle w:val="TAC"/>
              <w:rPr>
                <w:lang w:val="sv-SE"/>
              </w:rPr>
            </w:pPr>
            <w:r w:rsidRPr="007B4743">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4D9966E1" w14:textId="77777777" w:rsidR="00627763" w:rsidRPr="00090C64" w:rsidRDefault="00627763" w:rsidP="00627763">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10C9BE9"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C5E8C7"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7FD76F"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789F8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78DE971" w14:textId="77777777" w:rsidR="00627763" w:rsidRPr="00090C64" w:rsidRDefault="00627763" w:rsidP="00627763">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27763" w:rsidRPr="00090C64" w14:paraId="69A56714"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A21634" w14:textId="77777777" w:rsidR="00627763" w:rsidRPr="00090C64" w:rsidRDefault="00627763" w:rsidP="00627763">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53AB72F" w14:textId="77777777" w:rsidR="00627763" w:rsidRPr="00090C64" w:rsidRDefault="00627763" w:rsidP="00627763">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78926E4C"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9E4CDA"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F708C1"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17D1D9"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DA1D5E" w14:textId="77777777" w:rsidR="00627763" w:rsidRPr="00090C64" w:rsidRDefault="00627763" w:rsidP="00627763">
            <w:pPr>
              <w:pStyle w:val="TAL"/>
            </w:pPr>
            <w:r w:rsidRPr="00090C64">
              <w:t>This is not applicable to BS operating in Band 38.</w:t>
            </w:r>
          </w:p>
        </w:tc>
      </w:tr>
      <w:tr w:rsidR="00627763" w:rsidRPr="00090C64" w14:paraId="716BC9E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70527F" w14:textId="77777777" w:rsidR="00627763" w:rsidRPr="00090C64" w:rsidRDefault="00627763" w:rsidP="00627763">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51978A7" w14:textId="77777777" w:rsidR="00627763" w:rsidRPr="00090C64" w:rsidRDefault="00627763" w:rsidP="00627763">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D366015"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A10CF10"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1E44C9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5B0409" w14:textId="77777777" w:rsidR="00627763" w:rsidRPr="00090C64" w:rsidRDefault="00627763" w:rsidP="00627763">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4B6BC8B" w14:textId="77777777" w:rsidR="00627763" w:rsidRPr="00090C64" w:rsidRDefault="00627763" w:rsidP="00627763">
            <w:pPr>
              <w:pStyle w:val="TAL"/>
            </w:pPr>
            <w:r w:rsidRPr="00090C64">
              <w:t xml:space="preserve">This is not applicable to BS operating in Band </w:t>
            </w:r>
            <w:r w:rsidRPr="00090C64">
              <w:rPr>
                <w:lang w:eastAsia="zh-CN"/>
              </w:rPr>
              <w:t>33 and 39</w:t>
            </w:r>
          </w:p>
        </w:tc>
      </w:tr>
      <w:tr w:rsidR="00627763" w:rsidRPr="00090C64" w14:paraId="473B7D27"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2E9A75" w14:textId="77777777" w:rsidR="00627763" w:rsidRPr="00090C64" w:rsidRDefault="00627763" w:rsidP="00627763">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49E86307" w14:textId="77777777" w:rsidR="00627763" w:rsidRPr="00090C64" w:rsidRDefault="00627763" w:rsidP="0062776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32BEC4A"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14D089"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910922"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1856CF"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FC72DF8" w14:textId="77777777" w:rsidR="00627763" w:rsidRPr="00090C64" w:rsidRDefault="00627763" w:rsidP="00627763">
            <w:pPr>
              <w:pStyle w:val="TAL"/>
            </w:pPr>
            <w:r w:rsidRPr="00090C64">
              <w:t xml:space="preserve">This is not applicable to BS operating in Band 30 or </w:t>
            </w:r>
            <w:r w:rsidRPr="00090C64">
              <w:rPr>
                <w:lang w:eastAsia="zh-CN"/>
              </w:rPr>
              <w:t>40</w:t>
            </w:r>
          </w:p>
        </w:tc>
      </w:tr>
      <w:tr w:rsidR="00627763" w:rsidRPr="00090C64" w14:paraId="47FA88B9"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3D16F6" w14:textId="77777777" w:rsidR="00627763" w:rsidRPr="00090C64" w:rsidRDefault="00627763" w:rsidP="00627763">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2A6B462" w14:textId="77777777" w:rsidR="00627763" w:rsidRPr="00090C64" w:rsidRDefault="00627763" w:rsidP="0062776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062E559"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D0567B0"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67BB67"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8D50E9"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165C319" w14:textId="77777777" w:rsidR="00627763" w:rsidRPr="00090C64" w:rsidRDefault="00627763" w:rsidP="00627763">
            <w:pPr>
              <w:pStyle w:val="TAL"/>
            </w:pPr>
            <w:r w:rsidRPr="00090C64">
              <w:t xml:space="preserve">This is not applicable to BS operating in Band </w:t>
            </w:r>
            <w:r w:rsidRPr="00090C64">
              <w:rPr>
                <w:lang w:eastAsia="zh-CN"/>
              </w:rPr>
              <w:t>41 or 53</w:t>
            </w:r>
          </w:p>
        </w:tc>
      </w:tr>
      <w:tr w:rsidR="00627763" w:rsidRPr="00090C64" w14:paraId="08108E94"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5BF799" w14:textId="77777777" w:rsidR="00627763" w:rsidRPr="00090C64" w:rsidRDefault="00627763" w:rsidP="00627763">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03692FA" w14:textId="77777777" w:rsidR="00627763" w:rsidRPr="00090C64" w:rsidRDefault="00627763" w:rsidP="00627763">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8B17E52"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C481995"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50A4478"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5F1732D"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ADC7F68" w14:textId="77777777" w:rsidR="00627763" w:rsidRPr="00090C64" w:rsidRDefault="00627763" w:rsidP="00627763">
            <w:pPr>
              <w:pStyle w:val="TAL"/>
            </w:pPr>
            <w:r w:rsidRPr="00090C64">
              <w:t xml:space="preserve">This is not applicable to BS operating in Band </w:t>
            </w:r>
            <w:r w:rsidRPr="00090C64">
              <w:rPr>
                <w:lang w:eastAsia="zh-CN"/>
              </w:rPr>
              <w:t>22, 42, 43, 48, 52</w:t>
            </w:r>
          </w:p>
        </w:tc>
      </w:tr>
      <w:tr w:rsidR="00627763" w:rsidRPr="00090C64" w14:paraId="5B41EC3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3A766A" w14:textId="77777777" w:rsidR="00627763" w:rsidRPr="00090C64" w:rsidRDefault="00627763" w:rsidP="00627763">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23DDB89F" w14:textId="77777777" w:rsidR="00627763" w:rsidRPr="00090C64" w:rsidRDefault="00627763" w:rsidP="00627763">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0C0065D6"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64F6D75"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026C326"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A1951A2" w14:textId="77777777" w:rsidR="00627763" w:rsidRPr="00090C64" w:rsidRDefault="00627763" w:rsidP="0062776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85DA2F9" w14:textId="77777777" w:rsidR="00627763" w:rsidRPr="00090C64" w:rsidRDefault="00627763" w:rsidP="00627763">
            <w:pPr>
              <w:pStyle w:val="TAL"/>
            </w:pPr>
            <w:r w:rsidRPr="00090C64">
              <w:t xml:space="preserve">This is not applicable to BS operating in Band 42 or </w:t>
            </w:r>
            <w:r w:rsidRPr="00090C64">
              <w:rPr>
                <w:lang w:eastAsia="zh-CN"/>
              </w:rPr>
              <w:t>43</w:t>
            </w:r>
          </w:p>
        </w:tc>
      </w:tr>
      <w:tr w:rsidR="00627763" w:rsidRPr="00090C64" w14:paraId="2C1F731F"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10F2CC" w14:textId="77777777" w:rsidR="00627763" w:rsidRPr="00090C64" w:rsidRDefault="00627763" w:rsidP="00627763">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243F41A5" w14:textId="77777777" w:rsidR="00627763" w:rsidRPr="00090C64" w:rsidRDefault="00627763" w:rsidP="00627763">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29C62000"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C6574C"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0FDA66"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3A4217"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9062752" w14:textId="77777777" w:rsidR="00627763" w:rsidRPr="00090C64" w:rsidRDefault="00627763" w:rsidP="00627763">
            <w:pPr>
              <w:pStyle w:val="TAL"/>
            </w:pPr>
            <w:r w:rsidRPr="00090C64">
              <w:t>This is not applicable to BS operating in Band 28 or 44</w:t>
            </w:r>
          </w:p>
        </w:tc>
      </w:tr>
      <w:tr w:rsidR="00627763" w:rsidRPr="00090C64" w14:paraId="45C53739"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90292E" w14:textId="77777777" w:rsidR="00627763" w:rsidRPr="00090C64" w:rsidRDefault="00627763" w:rsidP="00627763">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E88970A" w14:textId="77777777" w:rsidR="00627763" w:rsidRPr="00090C64" w:rsidRDefault="00627763" w:rsidP="00627763">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9171F7E"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1FFBD8"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0D437E"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E31131" w14:textId="77777777" w:rsidR="00627763" w:rsidRPr="00090C64" w:rsidRDefault="00627763" w:rsidP="00627763">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0617452B" w14:textId="77777777" w:rsidR="00627763" w:rsidRPr="00090C64" w:rsidRDefault="00627763" w:rsidP="0062776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B26E1F" w:rsidRPr="00090C64" w14:paraId="3B0F7E1B" w14:textId="77777777" w:rsidTr="00B26E1F">
        <w:trPr>
          <w:cantSplit/>
          <w:jc w:val="center"/>
          <w:ins w:id="117" w:author="Aurelian Bria" w:date="2021-01-15T15:48:00Z"/>
        </w:trPr>
        <w:tc>
          <w:tcPr>
            <w:tcW w:w="1230" w:type="dxa"/>
            <w:tcBorders>
              <w:top w:val="single" w:sz="4" w:space="0" w:color="auto"/>
              <w:left w:val="single" w:sz="4" w:space="0" w:color="auto"/>
              <w:bottom w:val="single" w:sz="4" w:space="0" w:color="auto"/>
              <w:right w:val="single" w:sz="4" w:space="0" w:color="auto"/>
            </w:tcBorders>
          </w:tcPr>
          <w:p w14:paraId="09DFF1A0" w14:textId="70997A43" w:rsidR="00B26E1F" w:rsidRPr="00090C64" w:rsidRDefault="00B26E1F" w:rsidP="00B26E1F">
            <w:pPr>
              <w:pStyle w:val="TAC"/>
              <w:rPr>
                <w:ins w:id="118" w:author="Aurelian Bria" w:date="2021-01-15T15:48:00Z"/>
                <w:szCs w:val="18"/>
              </w:rPr>
            </w:pPr>
            <w:ins w:id="119" w:author="Aurelian Bria" w:date="2021-01-15T15:49:00Z">
              <w:r w:rsidRPr="009202AA">
                <w:t>E-UTRA Band 4</w:t>
              </w:r>
              <w:r w:rsidRPr="009202AA">
                <w:rPr>
                  <w:lang w:eastAsia="zh-CN"/>
                </w:rPr>
                <w:t>6 or NR Band n46</w:t>
              </w:r>
            </w:ins>
          </w:p>
        </w:tc>
        <w:tc>
          <w:tcPr>
            <w:tcW w:w="1276" w:type="dxa"/>
            <w:tcBorders>
              <w:top w:val="single" w:sz="4" w:space="0" w:color="auto"/>
              <w:left w:val="single" w:sz="4" w:space="0" w:color="auto"/>
              <w:bottom w:val="single" w:sz="4" w:space="0" w:color="auto"/>
              <w:right w:val="single" w:sz="4" w:space="0" w:color="auto"/>
            </w:tcBorders>
          </w:tcPr>
          <w:p w14:paraId="6F4531E8" w14:textId="4AF45EDD" w:rsidR="00B26E1F" w:rsidRPr="00090C64" w:rsidRDefault="00B26E1F" w:rsidP="00B26E1F">
            <w:pPr>
              <w:pStyle w:val="TAC"/>
              <w:rPr>
                <w:ins w:id="120" w:author="Aurelian Bria" w:date="2021-01-15T15:48:00Z"/>
                <w:szCs w:val="18"/>
                <w:lang w:eastAsia="zh-CN"/>
              </w:rPr>
            </w:pPr>
            <w:ins w:id="121" w:author="Aurelian Bria" w:date="2021-01-15T15:49:00Z">
              <w:r w:rsidRPr="009202AA">
                <w:rPr>
                  <w:lang w:eastAsia="zh-CN"/>
                </w:rPr>
                <w:t>5150 – 5925 MHz</w:t>
              </w:r>
            </w:ins>
          </w:p>
        </w:tc>
        <w:tc>
          <w:tcPr>
            <w:tcW w:w="1418" w:type="dxa"/>
            <w:tcBorders>
              <w:top w:val="single" w:sz="4" w:space="0" w:color="auto"/>
              <w:left w:val="single" w:sz="4" w:space="0" w:color="auto"/>
              <w:bottom w:val="single" w:sz="4" w:space="0" w:color="auto"/>
              <w:right w:val="single" w:sz="4" w:space="0" w:color="auto"/>
            </w:tcBorders>
          </w:tcPr>
          <w:p w14:paraId="4C98869E" w14:textId="1BE82E50" w:rsidR="00B26E1F" w:rsidRPr="00090C64" w:rsidRDefault="00B26E1F" w:rsidP="00B26E1F">
            <w:pPr>
              <w:pStyle w:val="TAC"/>
              <w:rPr>
                <w:ins w:id="122" w:author="Aurelian Bria" w:date="2021-01-15T15:48:00Z"/>
              </w:rPr>
            </w:pPr>
            <w:ins w:id="123" w:author="Aurelian Bria" w:date="2021-01-15T15:49: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27146A0" w14:textId="652C90FD" w:rsidR="00B26E1F" w:rsidRPr="00090C64" w:rsidRDefault="00B26E1F" w:rsidP="00B26E1F">
            <w:pPr>
              <w:pStyle w:val="TAC"/>
              <w:rPr>
                <w:ins w:id="124" w:author="Aurelian Bria" w:date="2021-01-15T15:48:00Z"/>
              </w:rPr>
            </w:pPr>
            <w:ins w:id="125" w:author="Aurelian Bria" w:date="2021-01-15T15:49:00Z">
              <w:r w:rsidRPr="009202AA">
                <w:t>-1</w:t>
              </w:r>
              <w:r>
                <w:t>08.9</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1EAF18D5" w14:textId="6192DD93" w:rsidR="00B26E1F" w:rsidRPr="00090C64" w:rsidRDefault="00B26E1F" w:rsidP="00B26E1F">
            <w:pPr>
              <w:pStyle w:val="TAC"/>
              <w:rPr>
                <w:ins w:id="126" w:author="Aurelian Bria" w:date="2021-01-15T15:48:00Z"/>
              </w:rPr>
            </w:pPr>
            <w:ins w:id="127" w:author="Aurelian Bria" w:date="2021-01-15T15:49:00Z">
              <w:r w:rsidRPr="009202AA">
                <w:t>-10</w:t>
              </w:r>
              <w:r>
                <w:t>5.9</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3E585967" w14:textId="56027E06" w:rsidR="00B26E1F" w:rsidRPr="00090C64" w:rsidRDefault="00B26E1F" w:rsidP="00B26E1F">
            <w:pPr>
              <w:pStyle w:val="TAC"/>
              <w:rPr>
                <w:ins w:id="128" w:author="Aurelian Bria" w:date="2021-01-15T15:48:00Z"/>
                <w:szCs w:val="18"/>
              </w:rPr>
            </w:pPr>
            <w:ins w:id="129" w:author="Aurelian Bria" w:date="2021-01-15T15:49: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5E6A9CD5" w14:textId="77777777" w:rsidR="00B26E1F" w:rsidRPr="00090C64" w:rsidRDefault="00B26E1F" w:rsidP="00B26E1F">
            <w:pPr>
              <w:pStyle w:val="TAL"/>
              <w:rPr>
                <w:ins w:id="130" w:author="Aurelian Bria" w:date="2021-01-15T15:48:00Z"/>
                <w:szCs w:val="18"/>
              </w:rPr>
            </w:pPr>
          </w:p>
        </w:tc>
      </w:tr>
      <w:tr w:rsidR="00627763" w:rsidRPr="00090C64" w14:paraId="661FC301"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39E44CD1" w14:textId="77777777" w:rsidR="00627763" w:rsidRPr="00090C64" w:rsidRDefault="00627763" w:rsidP="00627763">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0663AFDE" w14:textId="77777777" w:rsidR="00627763" w:rsidRPr="00090C64" w:rsidRDefault="00627763" w:rsidP="0062776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95E8521"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7A2626A4"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24A551BF"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53DE313"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3D562C" w14:textId="77777777" w:rsidR="00627763" w:rsidRPr="00090C64" w:rsidRDefault="00627763" w:rsidP="00627763">
            <w:pPr>
              <w:pStyle w:val="TAL"/>
              <w:rPr>
                <w:szCs w:val="18"/>
              </w:rPr>
            </w:pPr>
            <w:r w:rsidRPr="00090C64">
              <w:t>This is not applicable to BS operating in Band 42, 43, 48</w:t>
            </w:r>
          </w:p>
        </w:tc>
      </w:tr>
      <w:tr w:rsidR="00627763" w:rsidRPr="00090C64" w14:paraId="3D9A46A5"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6B88E237" w14:textId="77777777" w:rsidR="00627763" w:rsidRPr="00090C64" w:rsidRDefault="00627763" w:rsidP="00627763">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7D5B448C" w14:textId="77777777" w:rsidR="00627763" w:rsidRPr="00090C64" w:rsidRDefault="00627763" w:rsidP="0062776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161B6B5" w14:textId="77777777" w:rsidR="00627763" w:rsidRPr="00090C64" w:rsidRDefault="00627763" w:rsidP="0062776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CAAFD5F" w14:textId="77777777" w:rsidR="00627763" w:rsidRPr="00090C64" w:rsidRDefault="00627763" w:rsidP="0062776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6C6E128"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66B8857C"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E5CA9A" w14:textId="77777777" w:rsidR="00627763" w:rsidRPr="00090C64" w:rsidRDefault="00627763" w:rsidP="00627763">
            <w:pPr>
              <w:pStyle w:val="TAL"/>
              <w:rPr>
                <w:szCs w:val="18"/>
              </w:rPr>
            </w:pPr>
            <w:r w:rsidRPr="00090C64">
              <w:t>This is not applicable to BS operating in Band 42, 43, 48</w:t>
            </w:r>
          </w:p>
        </w:tc>
      </w:tr>
      <w:tr w:rsidR="00627763" w:rsidRPr="00090C64" w14:paraId="5706E65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6294F378" w14:textId="77777777" w:rsidR="00627763" w:rsidRPr="00090C64" w:rsidRDefault="00627763" w:rsidP="00627763">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074D2008" w14:textId="77777777" w:rsidR="00627763" w:rsidRPr="00090C64" w:rsidRDefault="00627763" w:rsidP="00627763">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34D299CA"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E62ADC8"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AB18B7F"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8419009"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3F5759" w14:textId="77777777" w:rsidR="00627763" w:rsidRPr="00090C64" w:rsidRDefault="00627763" w:rsidP="00627763">
            <w:pPr>
              <w:pStyle w:val="TAL"/>
              <w:rPr>
                <w:szCs w:val="18"/>
              </w:rPr>
            </w:pPr>
            <w:r w:rsidRPr="00090C64">
              <w:t>This is not applicable to BS operating in Band 11, 21, 32, 51, n51, 74</w:t>
            </w:r>
          </w:p>
        </w:tc>
      </w:tr>
      <w:tr w:rsidR="00627763" w:rsidRPr="00090C64" w14:paraId="6D645B13"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3EC099B6" w14:textId="77777777" w:rsidR="00627763" w:rsidRPr="00090C64" w:rsidRDefault="00627763" w:rsidP="00627763">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7DD5B4BA" w14:textId="77777777" w:rsidR="00627763" w:rsidRPr="00090C64" w:rsidRDefault="00627763" w:rsidP="00627763">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0A834D11" w14:textId="77777777" w:rsidR="00627763" w:rsidRPr="00090C64" w:rsidRDefault="00627763" w:rsidP="0062776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6A3044A3" w14:textId="77777777" w:rsidR="00627763" w:rsidRPr="00090C64" w:rsidRDefault="00627763" w:rsidP="0062776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58C61BA5"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31F8180" w14:textId="77777777" w:rsidR="00627763" w:rsidRPr="00090C64" w:rsidRDefault="00627763" w:rsidP="0062776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B7EF4E" w14:textId="77777777" w:rsidR="00627763" w:rsidRPr="00090C64" w:rsidRDefault="00627763" w:rsidP="00627763">
            <w:pPr>
              <w:pStyle w:val="TAL"/>
              <w:rPr>
                <w:szCs w:val="18"/>
              </w:rPr>
            </w:pPr>
            <w:r w:rsidRPr="00090C64">
              <w:t>This is not applicable to BS operating in Band</w:t>
            </w:r>
            <w:r w:rsidRPr="00090C64">
              <w:rPr>
                <w:rFonts w:eastAsia="SimSun"/>
              </w:rPr>
              <w:t xml:space="preserve"> 50</w:t>
            </w:r>
          </w:p>
        </w:tc>
      </w:tr>
      <w:tr w:rsidR="00627763" w:rsidRPr="00090C64" w14:paraId="0FB903E7"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3E06DCA4" w14:textId="77777777" w:rsidR="00627763" w:rsidRPr="00090C64" w:rsidRDefault="00627763" w:rsidP="00627763">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284B596B" w14:textId="77777777" w:rsidR="00627763" w:rsidRPr="00090C64" w:rsidRDefault="00627763" w:rsidP="00627763">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6DB22F8A"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7D6C0E2"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34B292C4"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1B53BED" w14:textId="77777777" w:rsidR="00627763" w:rsidRPr="00090C64" w:rsidRDefault="00627763" w:rsidP="00627763">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60C8BAF4" w14:textId="77777777" w:rsidR="00627763" w:rsidRPr="00090C64" w:rsidRDefault="00627763" w:rsidP="00627763">
            <w:pPr>
              <w:pStyle w:val="TAL"/>
              <w:rPr>
                <w:szCs w:val="18"/>
              </w:rPr>
            </w:pPr>
            <w:r w:rsidRPr="00090C64">
              <w:rPr>
                <w:lang w:eastAsia="ko-KR"/>
              </w:rPr>
              <w:t xml:space="preserve">This is not applicable to BS operating in Band </w:t>
            </w:r>
            <w:r w:rsidRPr="00090C64">
              <w:t>42 or 52</w:t>
            </w:r>
          </w:p>
        </w:tc>
      </w:tr>
      <w:tr w:rsidR="00627763" w:rsidRPr="00090C64" w14:paraId="7E1933C3"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47D75F8D" w14:textId="77777777" w:rsidR="00627763" w:rsidRPr="00090C64" w:rsidRDefault="00627763" w:rsidP="00627763">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2C798BA0" w14:textId="77777777" w:rsidR="00627763" w:rsidRPr="00090C64" w:rsidRDefault="00627763" w:rsidP="00627763">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DEE4613" w14:textId="77777777" w:rsidR="00627763" w:rsidRPr="00090C64" w:rsidRDefault="00627763" w:rsidP="0062776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90335A5"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B2DE69E"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AF4EF8C" w14:textId="77777777" w:rsidR="00627763" w:rsidRPr="00090C64" w:rsidRDefault="00627763" w:rsidP="00627763">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196B7E2" w14:textId="77777777" w:rsidR="00627763" w:rsidRPr="00090C64" w:rsidRDefault="00627763" w:rsidP="00627763">
            <w:pPr>
              <w:pStyle w:val="TAL"/>
              <w:rPr>
                <w:lang w:eastAsia="ko-KR"/>
              </w:rPr>
            </w:pPr>
            <w:r w:rsidRPr="00090C64">
              <w:t xml:space="preserve">This is not applicable to BS operating in Band </w:t>
            </w:r>
            <w:r w:rsidRPr="00090C64">
              <w:rPr>
                <w:lang w:eastAsia="zh-CN"/>
              </w:rPr>
              <w:t>41 or 53</w:t>
            </w:r>
          </w:p>
        </w:tc>
      </w:tr>
      <w:tr w:rsidR="00627763" w:rsidRPr="00090C64" w14:paraId="6ABAC5EB"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E3B7CD" w14:textId="77777777" w:rsidR="00627763" w:rsidRPr="00090C64" w:rsidRDefault="00627763" w:rsidP="00627763">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60F05F7" w14:textId="77777777" w:rsidR="00627763" w:rsidRPr="00090C64" w:rsidRDefault="00627763" w:rsidP="00627763">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6964D468"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35876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984A4C"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966EAD9"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4C6B3D" w14:textId="77777777" w:rsidR="00627763" w:rsidRPr="00090C64" w:rsidRDefault="00627763" w:rsidP="00627763">
            <w:pPr>
              <w:pStyle w:val="TAL"/>
            </w:pPr>
          </w:p>
        </w:tc>
      </w:tr>
      <w:tr w:rsidR="00627763" w:rsidRPr="00090C64" w14:paraId="3D435332"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47C282" w14:textId="77777777" w:rsidR="00627763" w:rsidRPr="00090C64" w:rsidRDefault="00627763" w:rsidP="00627763">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4DFDAB8D" w14:textId="77777777" w:rsidR="00627763" w:rsidRPr="00090C64" w:rsidRDefault="00627763" w:rsidP="00627763">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17AB0E27"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4A9E0D"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9E0ED3"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7AB6DAD"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9B4217" w14:textId="77777777" w:rsidR="00627763" w:rsidRPr="00090C64" w:rsidRDefault="00627763" w:rsidP="00627763">
            <w:pPr>
              <w:pStyle w:val="TAL"/>
            </w:pPr>
          </w:p>
        </w:tc>
      </w:tr>
      <w:tr w:rsidR="00627763" w:rsidRPr="00090C64" w14:paraId="61891AF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DB7782" w14:textId="77777777" w:rsidR="00627763" w:rsidRPr="00090C64" w:rsidRDefault="00627763" w:rsidP="00627763">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3084A7F8" w14:textId="77777777" w:rsidR="00627763" w:rsidRPr="00090C64" w:rsidRDefault="00627763" w:rsidP="00627763">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6C2CA497"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7B32A59"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F6C449C"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912249"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DD300D" w14:textId="77777777" w:rsidR="00627763" w:rsidRPr="00090C64" w:rsidRDefault="00627763" w:rsidP="00627763">
            <w:pPr>
              <w:pStyle w:val="TAL"/>
            </w:pPr>
          </w:p>
        </w:tc>
      </w:tr>
      <w:tr w:rsidR="00627763" w:rsidRPr="00090C64" w14:paraId="6BF4156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DD6BEC" w14:textId="77777777" w:rsidR="00627763" w:rsidRPr="00090C64" w:rsidRDefault="00627763" w:rsidP="00627763">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40821AEB" w14:textId="77777777" w:rsidR="00627763" w:rsidRPr="00090C64" w:rsidRDefault="00627763" w:rsidP="00627763">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5A4F8F92"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943CAF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CDB03B"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EEAD1D"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73F7BF" w14:textId="77777777" w:rsidR="00627763" w:rsidRPr="00090C64" w:rsidRDefault="00627763" w:rsidP="00627763">
            <w:pPr>
              <w:pStyle w:val="TAL"/>
            </w:pPr>
          </w:p>
        </w:tc>
      </w:tr>
      <w:tr w:rsidR="00627763" w:rsidRPr="00090C64" w14:paraId="780C0CE2"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E6FBE6" w14:textId="77777777" w:rsidR="00627763" w:rsidRPr="00090C64" w:rsidRDefault="00627763" w:rsidP="00627763">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15A5F6C" w14:textId="77777777" w:rsidR="00627763" w:rsidRPr="00090C64" w:rsidRDefault="00627763" w:rsidP="00627763">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330BAD45"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02ED6E"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5B8C19"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41A6D94"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EAA015" w14:textId="77777777" w:rsidR="00627763" w:rsidRPr="00090C64" w:rsidRDefault="00627763" w:rsidP="00627763">
            <w:pPr>
              <w:pStyle w:val="TAL"/>
            </w:pPr>
          </w:p>
        </w:tc>
      </w:tr>
      <w:tr w:rsidR="00627763" w:rsidRPr="00090C64" w14:paraId="2BBD2C67"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573058" w14:textId="77777777" w:rsidR="00627763" w:rsidRPr="00090C64" w:rsidRDefault="00627763" w:rsidP="00627763">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08E6455D" w14:textId="77777777" w:rsidR="00627763" w:rsidRPr="00090C64" w:rsidRDefault="00627763" w:rsidP="00627763">
            <w:pPr>
              <w:pStyle w:val="TAC"/>
            </w:pPr>
            <w:r w:rsidRPr="00090C64">
              <w:t>451 – 456 MHz</w:t>
            </w:r>
          </w:p>
          <w:p w14:paraId="04FFA667"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E9F8370"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8242DB"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4BA194"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8827252"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F689F89" w14:textId="77777777" w:rsidR="00627763" w:rsidRPr="00090C64" w:rsidRDefault="00627763" w:rsidP="00627763">
            <w:pPr>
              <w:pStyle w:val="TAL"/>
            </w:pPr>
          </w:p>
        </w:tc>
      </w:tr>
      <w:tr w:rsidR="00627763" w:rsidRPr="00090C64" w14:paraId="2C34E64B"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5D38E6" w14:textId="77777777" w:rsidR="00627763" w:rsidRPr="00090C64" w:rsidRDefault="00627763" w:rsidP="00627763">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7A5C7BFC" w14:textId="77777777" w:rsidR="00627763" w:rsidRPr="00090C64" w:rsidRDefault="00627763" w:rsidP="00627763">
            <w:pPr>
              <w:pStyle w:val="TAC"/>
            </w:pPr>
            <w:r w:rsidRPr="00090C64">
              <w:t>450 – 455 MHz</w:t>
            </w:r>
          </w:p>
          <w:p w14:paraId="490D67BC" w14:textId="77777777" w:rsidR="00627763" w:rsidRPr="00090C64" w:rsidRDefault="00627763" w:rsidP="0062776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51746F"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9EC97B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846B8A"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1E9235"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DBC583" w14:textId="77777777" w:rsidR="00627763" w:rsidRPr="00090C64" w:rsidRDefault="00627763" w:rsidP="00627763">
            <w:pPr>
              <w:pStyle w:val="TAL"/>
            </w:pPr>
          </w:p>
        </w:tc>
      </w:tr>
      <w:tr w:rsidR="00627763" w:rsidRPr="00090C64" w14:paraId="264C88F5"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738B77" w14:textId="77777777" w:rsidR="00627763" w:rsidRPr="00090C64" w:rsidRDefault="00627763" w:rsidP="00627763">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FB9FAE4" w14:textId="77777777" w:rsidR="00627763" w:rsidRPr="00090C64" w:rsidRDefault="00627763" w:rsidP="00627763">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7CDAF289"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977FAE"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0A379D"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C04502F"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850639" w14:textId="77777777" w:rsidR="00627763" w:rsidRPr="00090C64" w:rsidRDefault="00627763" w:rsidP="00627763">
            <w:pPr>
              <w:pStyle w:val="TAL"/>
            </w:pPr>
            <w:r w:rsidRPr="00090C64">
              <w:t>This is not applicable to BS operating in Band 50, 51</w:t>
            </w:r>
          </w:p>
        </w:tc>
      </w:tr>
      <w:tr w:rsidR="00627763" w:rsidRPr="00090C64" w14:paraId="58123F5A"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2EE715" w14:textId="77777777" w:rsidR="00627763" w:rsidRPr="00090C64" w:rsidRDefault="00627763" w:rsidP="00627763">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5F6406CA" w14:textId="77777777" w:rsidR="00627763" w:rsidRPr="00090C64" w:rsidRDefault="00627763" w:rsidP="00627763">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B655E62"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AE297C4"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1E4FC98"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8BB0426"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9AF0BC" w14:textId="77777777" w:rsidR="00627763" w:rsidRPr="00090C64" w:rsidRDefault="00627763" w:rsidP="00627763">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27763" w:rsidRPr="00090C64" w14:paraId="799A98EF"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153E7B" w14:textId="77777777" w:rsidR="00627763" w:rsidRPr="00090C64" w:rsidRDefault="00627763" w:rsidP="00627763">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7D0AC5E7" w14:textId="77777777" w:rsidR="00627763" w:rsidRPr="00090C64" w:rsidRDefault="00627763" w:rsidP="00627763">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21572B3A" w14:textId="77777777" w:rsidR="00627763" w:rsidRPr="00090C64" w:rsidRDefault="00627763" w:rsidP="0062776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82210BC" w14:textId="77777777" w:rsidR="00627763" w:rsidRPr="00090C64" w:rsidRDefault="00627763" w:rsidP="0062776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DE8CCC5" w14:textId="77777777" w:rsidR="00627763" w:rsidRPr="00090C64" w:rsidRDefault="00627763" w:rsidP="0062776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7047E8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77D105" w14:textId="77777777" w:rsidR="00627763" w:rsidRPr="00090C64" w:rsidRDefault="00627763" w:rsidP="00627763">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27763" w:rsidRPr="00090C64" w14:paraId="70EEA7D3"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EA0D39" w14:textId="77777777" w:rsidR="00627763" w:rsidRPr="00090C64" w:rsidRDefault="00627763" w:rsidP="00627763">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400A1C0C" w14:textId="77777777" w:rsidR="00627763" w:rsidRPr="00090C64" w:rsidRDefault="00627763" w:rsidP="00627763">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5EE2D81E" w14:textId="77777777" w:rsidR="00627763" w:rsidRPr="00090C64" w:rsidRDefault="00627763" w:rsidP="00627763">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3F89D5FC" w14:textId="77777777" w:rsidR="00627763" w:rsidRPr="00090C64" w:rsidRDefault="00627763" w:rsidP="00627763">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25E2EB48" w14:textId="77777777" w:rsidR="00627763" w:rsidRPr="00090C64" w:rsidRDefault="00627763" w:rsidP="00627763">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0D68EE9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96E57D" w14:textId="77777777" w:rsidR="00627763" w:rsidRPr="00090C64" w:rsidRDefault="00627763" w:rsidP="00627763">
            <w:pPr>
              <w:pStyle w:val="TAL"/>
            </w:pPr>
          </w:p>
        </w:tc>
      </w:tr>
      <w:tr w:rsidR="00627763" w:rsidRPr="00090C64" w14:paraId="7469E0A0"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A94B6E" w14:textId="77777777" w:rsidR="00627763" w:rsidRPr="00090C64" w:rsidRDefault="00627763" w:rsidP="00627763">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0FBF8585" w14:textId="77777777" w:rsidR="00627763" w:rsidRPr="00090C64" w:rsidRDefault="00627763" w:rsidP="00627763">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171E887"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F2592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52623D"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8FA5CA"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D7F1F4" w14:textId="77777777" w:rsidR="00627763" w:rsidRPr="00090C64" w:rsidRDefault="00627763" w:rsidP="00627763">
            <w:pPr>
              <w:pStyle w:val="TAL"/>
            </w:pPr>
          </w:p>
        </w:tc>
      </w:tr>
      <w:tr w:rsidR="00627763" w:rsidRPr="00090C64" w14:paraId="4CA68C27"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DB4E4E" w14:textId="77777777" w:rsidR="00627763" w:rsidRPr="00090C64" w:rsidRDefault="00627763" w:rsidP="00627763">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2457BF0F" w14:textId="77777777" w:rsidR="00627763" w:rsidRPr="00090C64" w:rsidRDefault="00627763" w:rsidP="00627763">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5549692E"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C54F588"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5C4ADB"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9B0957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63C5C2" w14:textId="77777777" w:rsidR="00627763" w:rsidRPr="00090C64" w:rsidRDefault="00627763" w:rsidP="00627763">
            <w:pPr>
              <w:pStyle w:val="TAL"/>
            </w:pPr>
          </w:p>
        </w:tc>
      </w:tr>
      <w:tr w:rsidR="00627763" w:rsidRPr="00090C64" w14:paraId="547EA856"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5B847E" w14:textId="77777777" w:rsidR="00627763" w:rsidRPr="00090C64" w:rsidRDefault="00627763" w:rsidP="00627763">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4DF6A4D2" w14:textId="77777777" w:rsidR="00627763" w:rsidRPr="00090C64" w:rsidRDefault="00627763" w:rsidP="00627763">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0A1DFE55"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BB2C7E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4AB3478"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08B3BD"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E432D3" w14:textId="77777777" w:rsidR="00627763" w:rsidRPr="00090C64" w:rsidRDefault="00627763" w:rsidP="00627763">
            <w:pPr>
              <w:pStyle w:val="TAL"/>
            </w:pPr>
          </w:p>
        </w:tc>
      </w:tr>
      <w:tr w:rsidR="00627763" w:rsidRPr="00090C64" w14:paraId="00B3CC6C"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0CC35C" w14:textId="77777777" w:rsidR="00627763" w:rsidRPr="00090C64" w:rsidRDefault="00627763" w:rsidP="00627763">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76AF6B46" w14:textId="77777777" w:rsidR="00627763" w:rsidRPr="00090C64" w:rsidRDefault="00627763" w:rsidP="00627763">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2B347E1"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2D9487E"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BF0E1A"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8CA689"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DD73E4" w14:textId="77777777" w:rsidR="00627763" w:rsidRPr="00090C64" w:rsidRDefault="00627763" w:rsidP="00627763">
            <w:pPr>
              <w:pStyle w:val="TAL"/>
            </w:pPr>
          </w:p>
        </w:tc>
      </w:tr>
      <w:tr w:rsidR="00627763" w:rsidRPr="00090C64" w14:paraId="35416AC8"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B5FB01" w14:textId="77777777" w:rsidR="00627763" w:rsidRPr="00090C64" w:rsidRDefault="00627763" w:rsidP="00627763">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3C6B1431" w14:textId="77777777" w:rsidR="00627763" w:rsidRPr="00090C64" w:rsidRDefault="00627763" w:rsidP="00627763">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72F279AF"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B331F44"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4354BC"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1692C0"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08C383" w14:textId="77777777" w:rsidR="00627763" w:rsidRPr="00090C64" w:rsidRDefault="00627763" w:rsidP="00627763">
            <w:pPr>
              <w:pStyle w:val="TAL"/>
            </w:pPr>
          </w:p>
        </w:tc>
      </w:tr>
      <w:tr w:rsidR="00627763" w:rsidRPr="00090C64" w14:paraId="71DA3EE6"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AA4D9B" w14:textId="77777777" w:rsidR="00627763" w:rsidRPr="00090C64" w:rsidRDefault="00627763" w:rsidP="00627763">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056FE9B6" w14:textId="77777777" w:rsidR="00627763" w:rsidRPr="00090C64" w:rsidRDefault="00627763" w:rsidP="00627763">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316599A6"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C4476E"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F4FD70"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AB6730"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A26A72" w14:textId="77777777" w:rsidR="00627763" w:rsidRPr="00090C64" w:rsidRDefault="00627763" w:rsidP="00627763">
            <w:pPr>
              <w:pStyle w:val="TAL"/>
            </w:pPr>
          </w:p>
        </w:tc>
      </w:tr>
      <w:tr w:rsidR="00627763" w:rsidRPr="00090C64" w14:paraId="30808627"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ABF331" w14:textId="77777777" w:rsidR="00627763" w:rsidRPr="00090C64" w:rsidRDefault="00627763" w:rsidP="00627763">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4B9D8AEC" w14:textId="77777777" w:rsidR="00627763" w:rsidRPr="00090C64" w:rsidRDefault="00627763" w:rsidP="00627763">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75E75DB1"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0246F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69285B"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3DEE7E" w14:textId="77777777" w:rsidR="00627763" w:rsidRPr="00090C64" w:rsidRDefault="00627763" w:rsidP="0062776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F343E6" w14:textId="77777777" w:rsidR="00627763" w:rsidRPr="00090C64" w:rsidRDefault="00627763" w:rsidP="00627763">
            <w:pPr>
              <w:pStyle w:val="TAL"/>
            </w:pPr>
          </w:p>
        </w:tc>
      </w:tr>
      <w:tr w:rsidR="00627763" w:rsidRPr="00090C64" w14:paraId="4BE94ABE"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4DA75777" w14:textId="77777777" w:rsidR="00627763" w:rsidRPr="00090C64" w:rsidRDefault="00627763" w:rsidP="00627763">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27D34D25" w14:textId="77777777" w:rsidR="00627763" w:rsidRPr="00090C64" w:rsidRDefault="00627763" w:rsidP="00627763">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04340E8"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F1DF486"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B3A966B"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1A94344" w14:textId="77777777" w:rsidR="00627763" w:rsidRPr="00090C64" w:rsidRDefault="00627763" w:rsidP="0062776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5864A9D" w14:textId="77777777" w:rsidR="00627763" w:rsidRPr="00090C64" w:rsidRDefault="00627763" w:rsidP="00627763">
            <w:pPr>
              <w:pStyle w:val="TAL"/>
            </w:pPr>
          </w:p>
        </w:tc>
      </w:tr>
      <w:tr w:rsidR="00627763" w:rsidRPr="00090C64" w14:paraId="486E5DD5"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4FE52F78" w14:textId="77777777" w:rsidR="00627763" w:rsidRPr="00090C64" w:rsidRDefault="00627763" w:rsidP="00627763">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265ADD45" w14:textId="77777777" w:rsidR="00627763" w:rsidRPr="00090C64" w:rsidRDefault="00627763" w:rsidP="00627763">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6E76F45"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7A45D50"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79CCF8E"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5D3606A" w14:textId="77777777" w:rsidR="00627763" w:rsidRPr="00090C64" w:rsidRDefault="00627763" w:rsidP="0062776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92696A7" w14:textId="77777777" w:rsidR="00627763" w:rsidRPr="00090C64" w:rsidRDefault="00627763" w:rsidP="00627763">
            <w:pPr>
              <w:pStyle w:val="TAL"/>
            </w:pPr>
          </w:p>
        </w:tc>
      </w:tr>
      <w:tr w:rsidR="00627763" w:rsidRPr="00090C64" w14:paraId="591FD000"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4D129410" w14:textId="77777777" w:rsidR="00627763" w:rsidRPr="00090C64" w:rsidRDefault="00627763" w:rsidP="00627763">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5CC701ED" w14:textId="77777777" w:rsidR="00627763" w:rsidRPr="00090C64" w:rsidRDefault="00627763" w:rsidP="00627763">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59A1D250"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00E3283"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BB49133"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933218D" w14:textId="77777777" w:rsidR="00627763" w:rsidRPr="00090C64" w:rsidRDefault="00627763" w:rsidP="00627763">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99AF7C3" w14:textId="77777777" w:rsidR="00627763" w:rsidRPr="00090C64" w:rsidRDefault="00627763" w:rsidP="00627763">
            <w:pPr>
              <w:pStyle w:val="TAL"/>
            </w:pPr>
          </w:p>
        </w:tc>
      </w:tr>
      <w:tr w:rsidR="00627763" w:rsidRPr="00090C64" w14:paraId="460FA2F8"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347B79E0" w14:textId="77777777" w:rsidR="00627763" w:rsidRPr="00090C64" w:rsidRDefault="00627763" w:rsidP="00627763">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FFF5319" w14:textId="77777777" w:rsidR="00627763" w:rsidRPr="00090C64" w:rsidRDefault="00627763" w:rsidP="0062776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0123E64A" w14:textId="77777777" w:rsidR="00627763" w:rsidRPr="00090C64" w:rsidRDefault="00627763" w:rsidP="0062776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9465044" w14:textId="77777777" w:rsidR="00627763" w:rsidRPr="00090C64" w:rsidRDefault="00627763" w:rsidP="0062776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7982210F"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03B3862"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EECBDC" w14:textId="77777777" w:rsidR="00627763" w:rsidRPr="00090C64" w:rsidRDefault="00627763" w:rsidP="00627763">
            <w:pPr>
              <w:pStyle w:val="TAL"/>
            </w:pPr>
          </w:p>
        </w:tc>
      </w:tr>
      <w:tr w:rsidR="00627763" w:rsidRPr="00090C64" w14:paraId="378B1857"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60EBDB15" w14:textId="77777777" w:rsidR="00627763" w:rsidRPr="00090C64" w:rsidRDefault="00627763" w:rsidP="00627763">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5340B069" w14:textId="77777777" w:rsidR="00627763" w:rsidRPr="00090C64" w:rsidRDefault="00627763" w:rsidP="0062776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3BC88AE"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2D46191"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8AFAFF2"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6FDC091"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D13280" w14:textId="77777777" w:rsidR="00627763" w:rsidRPr="00090C64" w:rsidRDefault="00627763" w:rsidP="00627763">
            <w:pPr>
              <w:pStyle w:val="TAL"/>
            </w:pPr>
          </w:p>
        </w:tc>
      </w:tr>
      <w:tr w:rsidR="00627763" w:rsidRPr="00090C64" w14:paraId="69CFB679"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6E319227" w14:textId="77777777" w:rsidR="00627763" w:rsidRPr="00090C64" w:rsidRDefault="00627763" w:rsidP="00627763">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7EC0C61E" w14:textId="77777777" w:rsidR="00627763" w:rsidRPr="00090C64" w:rsidRDefault="00627763" w:rsidP="0062776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47D7917" w14:textId="77777777" w:rsidR="00627763" w:rsidRPr="00090C64" w:rsidRDefault="00627763" w:rsidP="0062776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C9B3B81" w14:textId="77777777" w:rsidR="00627763" w:rsidRPr="00090C64" w:rsidRDefault="00627763" w:rsidP="0062776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A4676AB"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C433771"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B2C22B" w14:textId="77777777" w:rsidR="00627763" w:rsidRPr="00090C64" w:rsidRDefault="00627763" w:rsidP="00627763">
            <w:pPr>
              <w:pStyle w:val="TAL"/>
            </w:pPr>
          </w:p>
        </w:tc>
      </w:tr>
      <w:tr w:rsidR="00627763" w:rsidRPr="00090C64" w14:paraId="33104C46"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60982B67" w14:textId="77777777" w:rsidR="00627763" w:rsidRPr="00090C64" w:rsidRDefault="00627763" w:rsidP="00627763">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8C5FA64" w14:textId="77777777" w:rsidR="00627763" w:rsidRPr="00090C64" w:rsidRDefault="00627763" w:rsidP="0062776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E239E59"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77EBC3C"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408260A"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7A7F1C0"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F21B5C" w14:textId="77777777" w:rsidR="00627763" w:rsidRPr="00090C64" w:rsidRDefault="00627763" w:rsidP="00627763">
            <w:pPr>
              <w:pStyle w:val="TAL"/>
            </w:pPr>
          </w:p>
        </w:tc>
      </w:tr>
      <w:tr w:rsidR="00627763" w:rsidRPr="00090C64" w14:paraId="0426E200" w14:textId="77777777" w:rsidTr="00B26E1F">
        <w:trPr>
          <w:cantSplit/>
          <w:jc w:val="center"/>
        </w:trPr>
        <w:tc>
          <w:tcPr>
            <w:tcW w:w="1230" w:type="dxa"/>
            <w:tcBorders>
              <w:top w:val="single" w:sz="4" w:space="0" w:color="auto"/>
              <w:left w:val="single" w:sz="4" w:space="0" w:color="auto"/>
              <w:bottom w:val="single" w:sz="4" w:space="0" w:color="auto"/>
              <w:right w:val="single" w:sz="4" w:space="0" w:color="auto"/>
            </w:tcBorders>
          </w:tcPr>
          <w:p w14:paraId="134AE795" w14:textId="77777777" w:rsidR="00627763" w:rsidRPr="00090C64" w:rsidRDefault="00627763" w:rsidP="00627763">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3BA303EA" w14:textId="77777777" w:rsidR="00627763" w:rsidRPr="00090C64" w:rsidRDefault="00627763" w:rsidP="00627763">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7D9F81A" w14:textId="77777777" w:rsidR="00627763" w:rsidRPr="00090C64" w:rsidRDefault="00627763" w:rsidP="0062776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0100452" w14:textId="77777777" w:rsidR="00627763" w:rsidRPr="00090C64" w:rsidRDefault="00627763" w:rsidP="0062776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1826F78" w14:textId="77777777" w:rsidR="00627763" w:rsidRPr="00090C64" w:rsidRDefault="00627763" w:rsidP="0062776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3FB127C" w14:textId="77777777" w:rsidR="00627763" w:rsidRPr="00090C64" w:rsidRDefault="00627763" w:rsidP="0062776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00CF8B" w14:textId="77777777" w:rsidR="00627763" w:rsidRPr="00090C64" w:rsidRDefault="00627763" w:rsidP="00627763">
            <w:pPr>
              <w:pStyle w:val="TAL"/>
            </w:pPr>
          </w:p>
        </w:tc>
      </w:tr>
      <w:tr w:rsidR="00B26E1F" w:rsidRPr="00090C64" w14:paraId="1A5AC357" w14:textId="77777777" w:rsidTr="00B26E1F">
        <w:trPr>
          <w:cantSplit/>
          <w:jc w:val="center"/>
          <w:ins w:id="131" w:author="Aurelian Bria" w:date="2021-01-15T15:49:00Z"/>
        </w:trPr>
        <w:tc>
          <w:tcPr>
            <w:tcW w:w="1230" w:type="dxa"/>
            <w:tcBorders>
              <w:top w:val="single" w:sz="4" w:space="0" w:color="auto"/>
              <w:left w:val="single" w:sz="4" w:space="0" w:color="auto"/>
              <w:bottom w:val="single" w:sz="4" w:space="0" w:color="auto"/>
              <w:right w:val="single" w:sz="4" w:space="0" w:color="auto"/>
            </w:tcBorders>
          </w:tcPr>
          <w:p w14:paraId="7AB15908" w14:textId="5DE3F8DB" w:rsidR="00B26E1F" w:rsidRPr="00090C64" w:rsidRDefault="00B26E1F" w:rsidP="00B26E1F">
            <w:pPr>
              <w:pStyle w:val="TAC"/>
              <w:rPr>
                <w:ins w:id="132" w:author="Aurelian Bria" w:date="2021-01-15T15:49:00Z"/>
                <w:lang w:eastAsia="ko-KR"/>
              </w:rPr>
            </w:pPr>
            <w:ins w:id="133" w:author="Aurelian Bria" w:date="2021-01-15T15:50:00Z">
              <w:r w:rsidRPr="009202AA">
                <w:t>NR Band n</w:t>
              </w:r>
              <w:r w:rsidRPr="009202AA">
                <w:rPr>
                  <w:lang w:eastAsia="zh-CN"/>
                </w:rPr>
                <w:t>96</w:t>
              </w:r>
            </w:ins>
          </w:p>
        </w:tc>
        <w:tc>
          <w:tcPr>
            <w:tcW w:w="1276" w:type="dxa"/>
            <w:tcBorders>
              <w:top w:val="single" w:sz="4" w:space="0" w:color="auto"/>
              <w:left w:val="single" w:sz="4" w:space="0" w:color="auto"/>
              <w:bottom w:val="single" w:sz="4" w:space="0" w:color="auto"/>
              <w:right w:val="single" w:sz="4" w:space="0" w:color="auto"/>
            </w:tcBorders>
          </w:tcPr>
          <w:p w14:paraId="00B185F1" w14:textId="0DCED96E" w:rsidR="00B26E1F" w:rsidRPr="00090C64" w:rsidRDefault="00B26E1F" w:rsidP="00B26E1F">
            <w:pPr>
              <w:pStyle w:val="TAC"/>
              <w:rPr>
                <w:ins w:id="134" w:author="Aurelian Bria" w:date="2021-01-15T15:49:00Z"/>
              </w:rPr>
            </w:pPr>
            <w:ins w:id="135" w:author="Aurelian Bria" w:date="2021-01-15T15:50:00Z">
              <w:r w:rsidRPr="009202AA">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14:paraId="356C0FBF" w14:textId="53780BB4" w:rsidR="00B26E1F" w:rsidRPr="00090C64" w:rsidRDefault="00B26E1F" w:rsidP="00B26E1F">
            <w:pPr>
              <w:pStyle w:val="TAC"/>
              <w:rPr>
                <w:ins w:id="136" w:author="Aurelian Bria" w:date="2021-01-15T15:49:00Z"/>
              </w:rPr>
            </w:pPr>
            <w:ins w:id="137" w:author="Aurelian Bria" w:date="2021-01-15T15:50:00Z">
              <w:r w:rsidRPr="009202AA">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0DA4D7C6" w14:textId="3D73797B" w:rsidR="00B26E1F" w:rsidRPr="00090C64" w:rsidRDefault="00B26E1F" w:rsidP="00B26E1F">
            <w:pPr>
              <w:pStyle w:val="TAC"/>
              <w:rPr>
                <w:ins w:id="138" w:author="Aurelian Bria" w:date="2021-01-15T15:49:00Z"/>
              </w:rPr>
            </w:pPr>
            <w:ins w:id="139" w:author="Aurelian Bria" w:date="2021-01-15T15:50:00Z">
              <w:r>
                <w:rPr>
                  <w:rFonts w:cs="Arial"/>
                </w:rPr>
                <w:t>-107.9 dBm</w:t>
              </w:r>
            </w:ins>
          </w:p>
        </w:tc>
        <w:tc>
          <w:tcPr>
            <w:tcW w:w="1418" w:type="dxa"/>
            <w:tcBorders>
              <w:top w:val="single" w:sz="4" w:space="0" w:color="auto"/>
              <w:left w:val="single" w:sz="4" w:space="0" w:color="auto"/>
              <w:bottom w:val="single" w:sz="4" w:space="0" w:color="auto"/>
              <w:right w:val="single" w:sz="4" w:space="0" w:color="auto"/>
            </w:tcBorders>
          </w:tcPr>
          <w:p w14:paraId="07F68D84" w14:textId="22BC5091" w:rsidR="00B26E1F" w:rsidRPr="00090C64" w:rsidRDefault="00B26E1F" w:rsidP="00B26E1F">
            <w:pPr>
              <w:pStyle w:val="TAC"/>
              <w:rPr>
                <w:ins w:id="140" w:author="Aurelian Bria" w:date="2021-01-15T15:49:00Z"/>
              </w:rPr>
            </w:pPr>
            <w:ins w:id="141" w:author="Aurelian Bria" w:date="2021-01-15T15:50:00Z">
              <w:r w:rsidRPr="009202AA">
                <w:rPr>
                  <w:rFonts w:cs="Arial"/>
                </w:rPr>
                <w:t>-10</w:t>
              </w:r>
              <w:r>
                <w:rPr>
                  <w:rFonts w:cs="Arial"/>
                </w:rPr>
                <w:t>4.9</w:t>
              </w:r>
              <w:r w:rsidRPr="009202AA">
                <w:rPr>
                  <w:rFonts w:cs="Arial"/>
                </w:rPr>
                <w:t xml:space="preserve"> dBm</w:t>
              </w:r>
            </w:ins>
          </w:p>
        </w:tc>
        <w:tc>
          <w:tcPr>
            <w:tcW w:w="709" w:type="dxa"/>
            <w:tcBorders>
              <w:top w:val="single" w:sz="4" w:space="0" w:color="auto"/>
              <w:left w:val="single" w:sz="4" w:space="0" w:color="auto"/>
              <w:bottom w:val="single" w:sz="4" w:space="0" w:color="auto"/>
              <w:right w:val="single" w:sz="4" w:space="0" w:color="auto"/>
            </w:tcBorders>
          </w:tcPr>
          <w:p w14:paraId="189FB87A" w14:textId="63373574" w:rsidR="00B26E1F" w:rsidRPr="00090C64" w:rsidRDefault="00B26E1F" w:rsidP="00B26E1F">
            <w:pPr>
              <w:pStyle w:val="TAC"/>
              <w:rPr>
                <w:ins w:id="142" w:author="Aurelian Bria" w:date="2021-01-15T15:49:00Z"/>
              </w:rPr>
            </w:pPr>
            <w:ins w:id="143" w:author="Aurelian Bria" w:date="2021-01-15T15:50:00Z">
              <w:r w:rsidRPr="009202AA">
                <w:rPr>
                  <w:rFonts w:cs="Arial"/>
                </w:rPr>
                <w:t>100 kHz</w:t>
              </w:r>
            </w:ins>
          </w:p>
        </w:tc>
        <w:tc>
          <w:tcPr>
            <w:tcW w:w="2192" w:type="dxa"/>
            <w:tcBorders>
              <w:top w:val="single" w:sz="4" w:space="0" w:color="auto"/>
              <w:left w:val="single" w:sz="4" w:space="0" w:color="auto"/>
              <w:bottom w:val="single" w:sz="4" w:space="0" w:color="auto"/>
              <w:right w:val="single" w:sz="4" w:space="0" w:color="auto"/>
            </w:tcBorders>
          </w:tcPr>
          <w:p w14:paraId="4274EAA6" w14:textId="77777777" w:rsidR="00B26E1F" w:rsidRPr="00090C64" w:rsidRDefault="00B26E1F" w:rsidP="00B26E1F">
            <w:pPr>
              <w:pStyle w:val="TAL"/>
              <w:rPr>
                <w:ins w:id="144" w:author="Aurelian Bria" w:date="2021-01-15T15:49:00Z"/>
              </w:rPr>
            </w:pPr>
          </w:p>
        </w:tc>
      </w:tr>
    </w:tbl>
    <w:p w14:paraId="62B8C6CE" w14:textId="77777777" w:rsidR="00627763" w:rsidRPr="00090C64" w:rsidRDefault="00627763" w:rsidP="00627763"/>
    <w:p w14:paraId="65AFBE80" w14:textId="77777777" w:rsidR="00627763" w:rsidRPr="00090C64" w:rsidRDefault="00627763" w:rsidP="00627763">
      <w:pPr>
        <w:pStyle w:val="NO"/>
      </w:pPr>
      <w:r w:rsidRPr="00090C64">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222C2365" w14:textId="77777777" w:rsidR="00627763" w:rsidRPr="00090C64" w:rsidRDefault="00627763" w:rsidP="00627763">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1256ACF1" w14:textId="77777777" w:rsidR="00627763" w:rsidRPr="00090C64" w:rsidRDefault="00627763" w:rsidP="00627763">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178EED2" w14:textId="3387885F" w:rsidR="000108C4" w:rsidRDefault="000108C4" w:rsidP="000108C4">
      <w:pPr>
        <w:rPr>
          <w:noProof/>
        </w:rPr>
      </w:pPr>
    </w:p>
    <w:p w14:paraId="71877C53" w14:textId="77777777" w:rsidR="00A40E6E" w:rsidRDefault="00A40E6E" w:rsidP="000108C4">
      <w:pPr>
        <w:rPr>
          <w:noProof/>
        </w:rPr>
      </w:pPr>
    </w:p>
    <w:p w14:paraId="376E9FF8" w14:textId="77777777" w:rsidR="000108C4" w:rsidRPr="000108C4" w:rsidRDefault="000108C4" w:rsidP="000108C4">
      <w:pPr>
        <w:rPr>
          <w:noProof/>
          <w:color w:val="FF0000"/>
        </w:rPr>
      </w:pPr>
      <w:r w:rsidRPr="000108C4">
        <w:rPr>
          <w:noProof/>
          <w:color w:val="FF0000"/>
        </w:rPr>
        <w:t>----------end of changed section---------------</w:t>
      </w:r>
    </w:p>
    <w:p w14:paraId="2EC2A535" w14:textId="77777777" w:rsidR="000108C4" w:rsidRPr="000108C4" w:rsidRDefault="000108C4">
      <w:pPr>
        <w:rPr>
          <w:noProof/>
          <w:color w:val="FF0000"/>
        </w:rPr>
      </w:pPr>
    </w:p>
    <w:sectPr w:rsidR="000108C4" w:rsidRPr="000108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809EE" w14:textId="77777777" w:rsidR="003E2399" w:rsidRDefault="003E2399">
      <w:r>
        <w:separator/>
      </w:r>
    </w:p>
  </w:endnote>
  <w:endnote w:type="continuationSeparator" w:id="0">
    <w:p w14:paraId="2D21B09D" w14:textId="77777777" w:rsidR="003E2399" w:rsidRDefault="003E2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F9D1E" w14:textId="77777777" w:rsidR="003E2399" w:rsidRDefault="003E2399">
      <w:r>
        <w:separator/>
      </w:r>
    </w:p>
  </w:footnote>
  <w:footnote w:type="continuationSeparator" w:id="0">
    <w:p w14:paraId="42AB3A04" w14:textId="77777777" w:rsidR="003E2399" w:rsidRDefault="003E2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27763" w:rsidRDefault="00627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27763" w:rsidRDefault="00627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27763" w:rsidRDefault="006277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27763" w:rsidRDefault="00627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7"/>
  </w:num>
  <w:num w:numId="2">
    <w:abstractNumId w:val="25"/>
  </w:num>
  <w:num w:numId="3">
    <w:abstractNumId w:val="11"/>
  </w:num>
  <w:num w:numId="4">
    <w:abstractNumId w:val="9"/>
  </w:num>
  <w:num w:numId="5">
    <w:abstractNumId w:val="15"/>
  </w:num>
  <w:num w:numId="6">
    <w:abstractNumId w:val="23"/>
  </w:num>
  <w:num w:numId="7">
    <w:abstractNumId w:val="13"/>
  </w:num>
  <w:num w:numId="8">
    <w:abstractNumId w:val="5"/>
  </w:num>
  <w:num w:numId="9">
    <w:abstractNumId w:val="2"/>
  </w:num>
  <w:num w:numId="10">
    <w:abstractNumId w:val="6"/>
  </w:num>
  <w:num w:numId="11">
    <w:abstractNumId w:val="8"/>
  </w:num>
  <w:num w:numId="12">
    <w:abstractNumId w:val="4"/>
  </w:num>
  <w:num w:numId="13">
    <w:abstractNumId w:val="18"/>
  </w:num>
  <w:num w:numId="14">
    <w:abstractNumId w:val="20"/>
  </w:num>
  <w:num w:numId="15">
    <w:abstractNumId w:val="0"/>
  </w:num>
  <w:num w:numId="16">
    <w:abstractNumId w:val="3"/>
  </w:num>
  <w:num w:numId="17">
    <w:abstractNumId w:val="19"/>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8"/>
  </w:num>
  <w:num w:numId="30">
    <w:abstractNumId w:val="26"/>
  </w:num>
  <w:num w:numId="31">
    <w:abstractNumId w:val="14"/>
  </w:num>
  <w:num w:numId="32">
    <w:abstractNumId w:val="24"/>
  </w:num>
  <w:num w:numId="33">
    <w:abstractNumId w:val="16"/>
  </w:num>
  <w:num w:numId="34">
    <w:abstractNumId w:val="27"/>
  </w:num>
  <w:num w:numId="35">
    <w:abstractNumId w:val="7"/>
  </w:num>
  <w:num w:numId="36">
    <w:abstractNumId w:val="10"/>
  </w:num>
  <w:num w:numId="37">
    <w:abstractNumId w:val="12"/>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4"/>
    <w:rsid w:val="00022E4A"/>
    <w:rsid w:val="00044F93"/>
    <w:rsid w:val="000764BE"/>
    <w:rsid w:val="000A6394"/>
    <w:rsid w:val="000B7FED"/>
    <w:rsid w:val="000C038A"/>
    <w:rsid w:val="000C6598"/>
    <w:rsid w:val="000D44B3"/>
    <w:rsid w:val="00134E0D"/>
    <w:rsid w:val="00145D43"/>
    <w:rsid w:val="0017281C"/>
    <w:rsid w:val="00187BFF"/>
    <w:rsid w:val="00190B62"/>
    <w:rsid w:val="00192C46"/>
    <w:rsid w:val="001A08B3"/>
    <w:rsid w:val="001A7B60"/>
    <w:rsid w:val="001B52D0"/>
    <w:rsid w:val="001B52F0"/>
    <w:rsid w:val="001B7A65"/>
    <w:rsid w:val="001C0CEE"/>
    <w:rsid w:val="001E41F3"/>
    <w:rsid w:val="001F417A"/>
    <w:rsid w:val="00231FF1"/>
    <w:rsid w:val="00253693"/>
    <w:rsid w:val="00253CAB"/>
    <w:rsid w:val="0026004D"/>
    <w:rsid w:val="002640DD"/>
    <w:rsid w:val="00275D12"/>
    <w:rsid w:val="00284FEB"/>
    <w:rsid w:val="002860C4"/>
    <w:rsid w:val="002B3EE1"/>
    <w:rsid w:val="002B5741"/>
    <w:rsid w:val="002E2EBE"/>
    <w:rsid w:val="002E472E"/>
    <w:rsid w:val="00305409"/>
    <w:rsid w:val="00333451"/>
    <w:rsid w:val="003609EF"/>
    <w:rsid w:val="0036231A"/>
    <w:rsid w:val="00374DD4"/>
    <w:rsid w:val="003A0197"/>
    <w:rsid w:val="003E1A36"/>
    <w:rsid w:val="003E2399"/>
    <w:rsid w:val="00410371"/>
    <w:rsid w:val="004242F1"/>
    <w:rsid w:val="004508B0"/>
    <w:rsid w:val="004B75B7"/>
    <w:rsid w:val="004D1159"/>
    <w:rsid w:val="004E3969"/>
    <w:rsid w:val="00513BFC"/>
    <w:rsid w:val="0051580D"/>
    <w:rsid w:val="005215B7"/>
    <w:rsid w:val="00547111"/>
    <w:rsid w:val="005473D7"/>
    <w:rsid w:val="00592D74"/>
    <w:rsid w:val="00596516"/>
    <w:rsid w:val="005A6C94"/>
    <w:rsid w:val="005E2C44"/>
    <w:rsid w:val="005F2786"/>
    <w:rsid w:val="00621188"/>
    <w:rsid w:val="006257ED"/>
    <w:rsid w:val="00627763"/>
    <w:rsid w:val="00632A03"/>
    <w:rsid w:val="006405C3"/>
    <w:rsid w:val="006415E5"/>
    <w:rsid w:val="00665C47"/>
    <w:rsid w:val="00667725"/>
    <w:rsid w:val="00670F7A"/>
    <w:rsid w:val="00695808"/>
    <w:rsid w:val="006B46FB"/>
    <w:rsid w:val="006E21FB"/>
    <w:rsid w:val="006E3DD7"/>
    <w:rsid w:val="006E75AE"/>
    <w:rsid w:val="006F5B69"/>
    <w:rsid w:val="00701170"/>
    <w:rsid w:val="007176FF"/>
    <w:rsid w:val="00762598"/>
    <w:rsid w:val="00777E34"/>
    <w:rsid w:val="00781B1B"/>
    <w:rsid w:val="00783F5E"/>
    <w:rsid w:val="00790CBA"/>
    <w:rsid w:val="00792342"/>
    <w:rsid w:val="007977A8"/>
    <w:rsid w:val="007A46FA"/>
    <w:rsid w:val="007B4743"/>
    <w:rsid w:val="007B512A"/>
    <w:rsid w:val="007C2097"/>
    <w:rsid w:val="007D2397"/>
    <w:rsid w:val="007D6A07"/>
    <w:rsid w:val="007F7259"/>
    <w:rsid w:val="008040A8"/>
    <w:rsid w:val="008256DA"/>
    <w:rsid w:val="008279FA"/>
    <w:rsid w:val="008407D8"/>
    <w:rsid w:val="008626E7"/>
    <w:rsid w:val="008655AF"/>
    <w:rsid w:val="00870EE7"/>
    <w:rsid w:val="008863B9"/>
    <w:rsid w:val="008A45A6"/>
    <w:rsid w:val="008F31B2"/>
    <w:rsid w:val="008F3789"/>
    <w:rsid w:val="008F686C"/>
    <w:rsid w:val="009148DE"/>
    <w:rsid w:val="00941E30"/>
    <w:rsid w:val="0095606B"/>
    <w:rsid w:val="00956B7D"/>
    <w:rsid w:val="009777D9"/>
    <w:rsid w:val="00981CF5"/>
    <w:rsid w:val="00991B88"/>
    <w:rsid w:val="009A2EB7"/>
    <w:rsid w:val="009A5753"/>
    <w:rsid w:val="009A579D"/>
    <w:rsid w:val="009B4CE0"/>
    <w:rsid w:val="009E3297"/>
    <w:rsid w:val="009F14FF"/>
    <w:rsid w:val="009F3BF6"/>
    <w:rsid w:val="009F734F"/>
    <w:rsid w:val="00A246B6"/>
    <w:rsid w:val="00A275CA"/>
    <w:rsid w:val="00A40E6E"/>
    <w:rsid w:val="00A47E70"/>
    <w:rsid w:val="00A50CF0"/>
    <w:rsid w:val="00A7671C"/>
    <w:rsid w:val="00A8501A"/>
    <w:rsid w:val="00A863DD"/>
    <w:rsid w:val="00A967B5"/>
    <w:rsid w:val="00AA2CBC"/>
    <w:rsid w:val="00AC5820"/>
    <w:rsid w:val="00AD1CD8"/>
    <w:rsid w:val="00AD4E45"/>
    <w:rsid w:val="00B13726"/>
    <w:rsid w:val="00B258BB"/>
    <w:rsid w:val="00B26E1F"/>
    <w:rsid w:val="00B67B97"/>
    <w:rsid w:val="00B968C8"/>
    <w:rsid w:val="00BA3EC5"/>
    <w:rsid w:val="00BA436F"/>
    <w:rsid w:val="00BA51D9"/>
    <w:rsid w:val="00BA6DEB"/>
    <w:rsid w:val="00BB5DFC"/>
    <w:rsid w:val="00BD279D"/>
    <w:rsid w:val="00BD6BB8"/>
    <w:rsid w:val="00C45EAA"/>
    <w:rsid w:val="00C57A27"/>
    <w:rsid w:val="00C6251F"/>
    <w:rsid w:val="00C66BA2"/>
    <w:rsid w:val="00C71C8B"/>
    <w:rsid w:val="00C7436A"/>
    <w:rsid w:val="00C923E4"/>
    <w:rsid w:val="00C95985"/>
    <w:rsid w:val="00CC5026"/>
    <w:rsid w:val="00CC68D0"/>
    <w:rsid w:val="00CD2DCD"/>
    <w:rsid w:val="00D03F9A"/>
    <w:rsid w:val="00D06D51"/>
    <w:rsid w:val="00D1466A"/>
    <w:rsid w:val="00D24991"/>
    <w:rsid w:val="00D306C7"/>
    <w:rsid w:val="00D349E4"/>
    <w:rsid w:val="00D50255"/>
    <w:rsid w:val="00D66520"/>
    <w:rsid w:val="00D82258"/>
    <w:rsid w:val="00DA776A"/>
    <w:rsid w:val="00DE34CF"/>
    <w:rsid w:val="00E02FD8"/>
    <w:rsid w:val="00E13F3D"/>
    <w:rsid w:val="00E34898"/>
    <w:rsid w:val="00EA4942"/>
    <w:rsid w:val="00EA4A6F"/>
    <w:rsid w:val="00EB09B7"/>
    <w:rsid w:val="00EB28AE"/>
    <w:rsid w:val="00EE7D7C"/>
    <w:rsid w:val="00F20E73"/>
    <w:rsid w:val="00F25D98"/>
    <w:rsid w:val="00F300FB"/>
    <w:rsid w:val="00F75F28"/>
    <w:rsid w:val="00F91E0B"/>
    <w:rsid w:val="00F939B2"/>
    <w:rsid w:val="00FB6386"/>
    <w:rsid w:val="00FE37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Heading1Char">
    <w:name w:val="Heading 1 Char"/>
    <w:link w:val="Heading1"/>
    <w:rsid w:val="00333451"/>
    <w:rPr>
      <w:rFonts w:ascii="Arial" w:hAnsi="Arial"/>
      <w:sz w:val="36"/>
      <w:lang w:val="en-GB" w:eastAsia="en-US"/>
    </w:rPr>
  </w:style>
  <w:style w:type="character" w:customStyle="1" w:styleId="Heading2Char">
    <w:name w:val="Heading 2 Char"/>
    <w:link w:val="Heading2"/>
    <w:rsid w:val="00333451"/>
    <w:rPr>
      <w:rFonts w:ascii="Arial" w:hAnsi="Arial"/>
      <w:sz w:val="32"/>
      <w:lang w:val="en-GB" w:eastAsia="en-US"/>
    </w:rPr>
  </w:style>
  <w:style w:type="character" w:customStyle="1" w:styleId="Heading3Char">
    <w:name w:val="Heading 3 Char"/>
    <w:link w:val="Heading3"/>
    <w:rsid w:val="00333451"/>
    <w:rPr>
      <w:rFonts w:ascii="Arial" w:hAnsi="Arial"/>
      <w:sz w:val="28"/>
      <w:lang w:val="en-GB" w:eastAsia="en-US"/>
    </w:rPr>
  </w:style>
  <w:style w:type="character" w:customStyle="1" w:styleId="Heading6Char">
    <w:name w:val="Heading 6 Char"/>
    <w:link w:val="Heading6"/>
    <w:rsid w:val="00333451"/>
    <w:rPr>
      <w:rFonts w:ascii="Arial" w:hAnsi="Arial"/>
      <w:lang w:val="en-GB" w:eastAsia="en-US"/>
    </w:rPr>
  </w:style>
  <w:style w:type="character" w:customStyle="1" w:styleId="Heading7Char">
    <w:name w:val="Heading 7 Char"/>
    <w:link w:val="Heading7"/>
    <w:rsid w:val="00333451"/>
    <w:rPr>
      <w:rFonts w:ascii="Arial" w:hAnsi="Arial"/>
      <w:lang w:val="en-GB" w:eastAsia="en-US"/>
    </w:rPr>
  </w:style>
  <w:style w:type="character" w:customStyle="1" w:styleId="Heading8Char">
    <w:name w:val="Heading 8 Char"/>
    <w:link w:val="Heading8"/>
    <w:rsid w:val="00333451"/>
    <w:rPr>
      <w:rFonts w:ascii="Arial" w:hAnsi="Arial"/>
      <w:sz w:val="36"/>
      <w:lang w:val="en-GB" w:eastAsia="en-US"/>
    </w:rPr>
  </w:style>
  <w:style w:type="character" w:customStyle="1" w:styleId="Heading9Char">
    <w:name w:val="Heading 9 Char"/>
    <w:link w:val="Heading9"/>
    <w:rsid w:val="00333451"/>
    <w:rPr>
      <w:rFonts w:ascii="Arial" w:hAnsi="Arial"/>
      <w:sz w:val="36"/>
      <w:lang w:val="en-GB" w:eastAsia="en-US"/>
    </w:rPr>
  </w:style>
  <w:style w:type="character" w:customStyle="1" w:styleId="EQChar">
    <w:name w:val="EQ Char"/>
    <w:link w:val="EQ"/>
    <w:qFormat/>
    <w:rsid w:val="00333451"/>
    <w:rPr>
      <w:rFonts w:ascii="Times New Roman" w:hAnsi="Times New Roman"/>
      <w:noProof/>
      <w:lang w:val="en-GB" w:eastAsia="en-US"/>
    </w:rPr>
  </w:style>
  <w:style w:type="character" w:customStyle="1" w:styleId="HeaderChar">
    <w:name w:val="Header Char"/>
    <w:link w:val="Header"/>
    <w:rsid w:val="00333451"/>
    <w:rPr>
      <w:rFonts w:ascii="Arial" w:hAnsi="Arial"/>
      <w:b/>
      <w:noProof/>
      <w:sz w:val="18"/>
      <w:lang w:val="en-GB" w:eastAsia="en-US"/>
    </w:rPr>
  </w:style>
  <w:style w:type="character" w:customStyle="1" w:styleId="FooterChar">
    <w:name w:val="Footer Char"/>
    <w:link w:val="Footer"/>
    <w:rsid w:val="00333451"/>
    <w:rPr>
      <w:rFonts w:ascii="Arial" w:hAnsi="Arial"/>
      <w:b/>
      <w:i/>
      <w:noProof/>
      <w:sz w:val="18"/>
      <w:lang w:val="en-GB" w:eastAsia="en-US"/>
    </w:rPr>
  </w:style>
  <w:style w:type="character" w:customStyle="1" w:styleId="PLChar">
    <w:name w:val="PL Char"/>
    <w:link w:val="PL"/>
    <w:rsid w:val="00333451"/>
    <w:rPr>
      <w:rFonts w:ascii="Courier New" w:hAnsi="Courier New"/>
      <w:noProof/>
      <w:sz w:val="16"/>
      <w:lang w:val="en-GB" w:eastAsia="en-US"/>
    </w:rPr>
  </w:style>
  <w:style w:type="character" w:customStyle="1" w:styleId="TALChar">
    <w:name w:val="TAL Char"/>
    <w:link w:val="TAL"/>
    <w:qFormat/>
    <w:rsid w:val="00333451"/>
    <w:rPr>
      <w:rFonts w:ascii="Arial" w:hAnsi="Arial"/>
      <w:sz w:val="18"/>
      <w:lang w:val="en-GB" w:eastAsia="en-US"/>
    </w:rPr>
  </w:style>
  <w:style w:type="character" w:customStyle="1" w:styleId="EXCar">
    <w:name w:val="EX Car"/>
    <w:link w:val="EX"/>
    <w:rsid w:val="00333451"/>
    <w:rPr>
      <w:rFonts w:ascii="Times New Roman" w:hAnsi="Times New Roman"/>
      <w:lang w:val="en-GB" w:eastAsia="en-US"/>
    </w:rPr>
  </w:style>
  <w:style w:type="character" w:customStyle="1" w:styleId="EditorsNoteCarCar">
    <w:name w:val="Editor's Note Car Car"/>
    <w:link w:val="EditorsNote"/>
    <w:rsid w:val="00333451"/>
    <w:rPr>
      <w:rFonts w:ascii="Times New Roman" w:hAnsi="Times New Roman"/>
      <w:color w:val="FF0000"/>
      <w:lang w:val="en-GB" w:eastAsia="en-US"/>
    </w:rPr>
  </w:style>
  <w:style w:type="character" w:customStyle="1" w:styleId="ZAChar">
    <w:name w:val="ZA Char"/>
    <w:basedOn w:val="DefaultParagraphFont"/>
    <w:link w:val="ZA"/>
    <w:rsid w:val="00333451"/>
    <w:rPr>
      <w:rFonts w:ascii="Arial" w:hAnsi="Arial"/>
      <w:noProof/>
      <w:sz w:val="40"/>
      <w:lang w:val="en-GB" w:eastAsia="en-US"/>
    </w:rPr>
  </w:style>
  <w:style w:type="character" w:customStyle="1" w:styleId="TFChar">
    <w:name w:val="TF Char"/>
    <w:link w:val="TF"/>
    <w:rsid w:val="00333451"/>
    <w:rPr>
      <w:rFonts w:ascii="Arial" w:hAnsi="Arial"/>
      <w:b/>
      <w:lang w:val="en-GB" w:eastAsia="en-US"/>
    </w:rPr>
  </w:style>
  <w:style w:type="character" w:customStyle="1" w:styleId="B2Char">
    <w:name w:val="B2 Char"/>
    <w:link w:val="B2"/>
    <w:qFormat/>
    <w:rsid w:val="00333451"/>
    <w:rPr>
      <w:rFonts w:ascii="Times New Roman" w:hAnsi="Times New Roman"/>
      <w:lang w:val="en-GB" w:eastAsia="en-US"/>
    </w:rPr>
  </w:style>
  <w:style w:type="character" w:customStyle="1" w:styleId="B3Char2">
    <w:name w:val="B3 Char2"/>
    <w:link w:val="B3"/>
    <w:rsid w:val="00333451"/>
    <w:rPr>
      <w:rFonts w:ascii="Times New Roman" w:hAnsi="Times New Roman"/>
      <w:lang w:val="en-GB" w:eastAsia="en-US"/>
    </w:rPr>
  </w:style>
  <w:style w:type="character" w:customStyle="1" w:styleId="B4Char">
    <w:name w:val="B4 Char"/>
    <w:link w:val="B4"/>
    <w:rsid w:val="00333451"/>
    <w:rPr>
      <w:rFonts w:ascii="Times New Roman" w:hAnsi="Times New Roman"/>
      <w:lang w:val="en-GB" w:eastAsia="en-US"/>
    </w:rPr>
  </w:style>
  <w:style w:type="character" w:customStyle="1" w:styleId="B5Char">
    <w:name w:val="B5 Char"/>
    <w:link w:val="B5"/>
    <w:rsid w:val="00333451"/>
    <w:rPr>
      <w:rFonts w:ascii="Times New Roman" w:hAnsi="Times New Roman"/>
      <w:lang w:val="en-GB" w:eastAsia="en-US"/>
    </w:rPr>
  </w:style>
  <w:style w:type="paragraph" w:customStyle="1" w:styleId="Guidance">
    <w:name w:val="Guidance"/>
    <w:basedOn w:val="Normal"/>
    <w:link w:val="GuidanceChar"/>
    <w:rsid w:val="0033345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333451"/>
    <w:rPr>
      <w:rFonts w:ascii="Times New Roman" w:hAnsi="Times New Roman"/>
      <w:i/>
      <w:color w:val="0000FF"/>
      <w:lang w:val="en-GB" w:eastAsia="ja-JP"/>
    </w:rPr>
  </w:style>
  <w:style w:type="character" w:customStyle="1" w:styleId="BalloonTextChar">
    <w:name w:val="Balloon Text Char"/>
    <w:link w:val="BalloonText"/>
    <w:uiPriority w:val="99"/>
    <w:rsid w:val="00333451"/>
    <w:rPr>
      <w:rFonts w:ascii="Tahoma" w:hAnsi="Tahoma" w:cs="Tahoma"/>
      <w:sz w:val="16"/>
      <w:szCs w:val="16"/>
      <w:lang w:val="en-GB" w:eastAsia="en-US"/>
    </w:rPr>
  </w:style>
  <w:style w:type="table" w:styleId="TableGrid">
    <w:name w:val="Table Grid"/>
    <w:basedOn w:val="TableNormal"/>
    <w:qFormat/>
    <w:rsid w:val="003334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33451"/>
    <w:rPr>
      <w:color w:val="605E5C"/>
      <w:shd w:val="clear" w:color="auto" w:fill="E1DFDD"/>
    </w:rPr>
  </w:style>
  <w:style w:type="character" w:customStyle="1" w:styleId="DocumentMapChar">
    <w:name w:val="Document Map Char"/>
    <w:basedOn w:val="DefaultParagraphFont"/>
    <w:link w:val="DocumentMap"/>
    <w:uiPriority w:val="99"/>
    <w:rsid w:val="0033345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3345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333451"/>
    <w:rPr>
      <w:rFonts w:ascii="Times New Roman" w:hAnsi="Times New Roman"/>
      <w:color w:val="000000"/>
      <w:lang w:val="en-GB" w:eastAsia="ja-JP"/>
    </w:rPr>
  </w:style>
  <w:style w:type="character" w:customStyle="1" w:styleId="CommentSubjectChar">
    <w:name w:val="Comment Subject Char"/>
    <w:basedOn w:val="CommentTextChar"/>
    <w:link w:val="CommentSubject"/>
    <w:rsid w:val="0033345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3451"/>
    <w:rPr>
      <w:rFonts w:ascii="Times New Roman" w:hAnsi="Times New Roman"/>
      <w:sz w:val="16"/>
      <w:lang w:val="en-GB" w:eastAsia="en-US"/>
    </w:rPr>
  </w:style>
  <w:style w:type="character" w:styleId="PageNumber">
    <w:name w:val="page number"/>
    <w:rsid w:val="0033345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33451"/>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33451"/>
    <w:rPr>
      <w:rFonts w:ascii="Cambria" w:eastAsia="SimHei" w:hAnsi="Cambria"/>
      <w:color w:val="000000"/>
      <w:lang w:val="en-GB" w:eastAsia="ja-JP"/>
    </w:rPr>
  </w:style>
  <w:style w:type="character" w:styleId="Emphasis">
    <w:name w:val="Emphasis"/>
    <w:qFormat/>
    <w:rsid w:val="00333451"/>
    <w:rPr>
      <w:i/>
      <w:iCs/>
    </w:rPr>
  </w:style>
  <w:style w:type="character" w:styleId="IntenseEmphasis">
    <w:name w:val="Intense Emphasis"/>
    <w:uiPriority w:val="21"/>
    <w:qFormat/>
    <w:rsid w:val="00333451"/>
    <w:rPr>
      <w:b/>
      <w:bCs/>
      <w:i/>
      <w:iCs/>
      <w:color w:val="4F81BD"/>
    </w:rPr>
  </w:style>
  <w:style w:type="paragraph" w:styleId="Revision">
    <w:name w:val="Revision"/>
    <w:hidden/>
    <w:uiPriority w:val="99"/>
    <w:semiHidden/>
    <w:rsid w:val="00333451"/>
    <w:rPr>
      <w:rFonts w:ascii="Times New Roman" w:eastAsia="SimSun" w:hAnsi="Times New Roman"/>
      <w:lang w:val="en-GB" w:eastAsia="en-US"/>
    </w:rPr>
  </w:style>
  <w:style w:type="paragraph" w:styleId="PlainText">
    <w:name w:val="Plain Text"/>
    <w:basedOn w:val="Normal"/>
    <w:link w:val="PlainTextChar"/>
    <w:uiPriority w:val="99"/>
    <w:rsid w:val="00333451"/>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uiPriority w:val="99"/>
    <w:rsid w:val="00333451"/>
    <w:rPr>
      <w:rFonts w:ascii="Courier New" w:hAnsi="Courier New"/>
      <w:color w:val="000000"/>
      <w:lang w:val="nb-NO" w:eastAsia="x-none"/>
    </w:rPr>
  </w:style>
  <w:style w:type="character" w:styleId="Strong">
    <w:name w:val="Strong"/>
    <w:qFormat/>
    <w:rsid w:val="00333451"/>
    <w:rPr>
      <w:b/>
      <w:bCs/>
    </w:rPr>
  </w:style>
  <w:style w:type="character" w:styleId="HTMLTypewriter">
    <w:name w:val="HTML Typewriter"/>
    <w:rsid w:val="00333451"/>
    <w:rPr>
      <w:rFonts w:ascii="Courier New" w:eastAsia="Times New Roman" w:hAnsi="Courier New" w:cs="Courier New"/>
      <w:sz w:val="20"/>
      <w:szCs w:val="20"/>
    </w:rPr>
  </w:style>
  <w:style w:type="paragraph" w:customStyle="1" w:styleId="tal0">
    <w:name w:val="tal"/>
    <w:basedOn w:val="Normal"/>
    <w:rsid w:val="00333451"/>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uiPriority w:val="99"/>
    <w:semiHidden/>
    <w:rsid w:val="00333451"/>
    <w:rPr>
      <w:rFonts w:ascii="Times New Roman" w:eastAsia="Batang" w:hAnsi="Times New Roman"/>
      <w:lang w:val="en-GB" w:eastAsia="en-US"/>
    </w:rPr>
  </w:style>
  <w:style w:type="paragraph" w:customStyle="1" w:styleId="1">
    <w:name w:val="修订1"/>
    <w:hidden/>
    <w:uiPriority w:val="99"/>
    <w:semiHidden/>
    <w:rsid w:val="00333451"/>
    <w:rPr>
      <w:rFonts w:ascii="Times New Roman" w:eastAsia="Batang" w:hAnsi="Times New Roman"/>
      <w:lang w:val="en-GB" w:eastAsia="en-US"/>
    </w:rPr>
  </w:style>
  <w:style w:type="paragraph" w:styleId="EndnoteText">
    <w:name w:val="endnote text"/>
    <w:basedOn w:val="Normal"/>
    <w:link w:val="EndnoteTextChar"/>
    <w:uiPriority w:val="99"/>
    <w:rsid w:val="00333451"/>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uiPriority w:val="99"/>
    <w:rsid w:val="00333451"/>
    <w:rPr>
      <w:rFonts w:ascii="Times New Roman" w:hAnsi="Times New Roman"/>
      <w:color w:val="000000"/>
      <w:lang w:val="en-GB" w:eastAsia="x-none"/>
    </w:rPr>
  </w:style>
  <w:style w:type="paragraph" w:customStyle="1" w:styleId="a0">
    <w:name w:val="変更箇所"/>
    <w:hidden/>
    <w:uiPriority w:val="99"/>
    <w:semiHidden/>
    <w:rsid w:val="00333451"/>
    <w:rPr>
      <w:rFonts w:ascii="Times New Roman" w:eastAsia="MS Mincho" w:hAnsi="Times New Roman"/>
      <w:lang w:val="en-GB" w:eastAsia="en-US"/>
    </w:rPr>
  </w:style>
  <w:style w:type="character" w:styleId="PlaceholderText">
    <w:name w:val="Placeholder Text"/>
    <w:uiPriority w:val="99"/>
    <w:semiHidden/>
    <w:rsid w:val="00333451"/>
    <w:rPr>
      <w:color w:val="808080"/>
    </w:rPr>
  </w:style>
  <w:style w:type="paragraph" w:styleId="TOCHeading">
    <w:name w:val="TOC Heading"/>
    <w:basedOn w:val="Heading1"/>
    <w:next w:val="Normal"/>
    <w:uiPriority w:val="39"/>
    <w:unhideWhenUsed/>
    <w:qFormat/>
    <w:rsid w:val="0033345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33345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333451"/>
    <w:rPr>
      <w:rFonts w:ascii="Times New Roman" w:eastAsia="SimSun" w:hAnsi="Times New Roman"/>
      <w:color w:val="000000"/>
      <w:lang w:val="en-GB" w:eastAsia="ja-JP"/>
    </w:rPr>
  </w:style>
  <w:style w:type="paragraph" w:customStyle="1" w:styleId="tah0">
    <w:name w:val="tah"/>
    <w:basedOn w:val="Normal"/>
    <w:rsid w:val="0033345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33345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333451"/>
    <w:rPr>
      <w:rFonts w:ascii="Times New Roman" w:hAnsi="Times New Roman"/>
      <w:color w:val="FF0000"/>
      <w:lang w:val="en-GB" w:eastAsia="en-US"/>
    </w:rPr>
  </w:style>
  <w:style w:type="character" w:customStyle="1" w:styleId="TALCar">
    <w:name w:val="TAL Car"/>
    <w:qFormat/>
    <w:rsid w:val="0033345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1F417A"/>
    <w:rPr>
      <w:color w:val="000000"/>
      <w:lang w:eastAsia="ja-JP"/>
    </w:rPr>
  </w:style>
  <w:style w:type="paragraph" w:styleId="NormalWeb">
    <w:name w:val="Normal (Web)"/>
    <w:basedOn w:val="Normal"/>
    <w:uiPriority w:val="99"/>
    <w:unhideWhenUsed/>
    <w:rsid w:val="001F417A"/>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498560-A39B-4270-BF5E-8FB4F1C0C668}">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40</Pages>
  <Words>16881</Words>
  <Characters>96228</Characters>
  <Application>Microsoft Office Word</Application>
  <DocSecurity>0</DocSecurity>
  <Lines>801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13</cp:revision>
  <cp:lastPrinted>1899-12-31T23:00:00Z</cp:lastPrinted>
  <dcterms:created xsi:type="dcterms:W3CDTF">2021-03-31T14:08:00Z</dcterms:created>
  <dcterms:modified xsi:type="dcterms:W3CDTF">2021-04-01T11:36:00Z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